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15AADD" w14:textId="77777777" w:rsidR="00C1415E" w:rsidRDefault="00D05F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bookmarkStart w:id="0" w:name="OLE_LINK24"/>
      <w:bookmarkStart w:id="1" w:name="OLE_LINK33"/>
      <w:bookmarkStart w:id="2" w:name="OLE_LINK12"/>
      <w:bookmarkStart w:id="3" w:name="OLE_LINK34"/>
      <w:bookmarkStart w:id="4" w:name="OLE_LINK13"/>
      <w:r>
        <w:rPr>
          <w:rFonts w:ascii="Arial" w:eastAsia="宋体" w:hAnsi="Arial"/>
          <w:b/>
          <w:lang w:eastAsia="ja-JP"/>
        </w:rPr>
        <w:t xml:space="preserve">3GPP TSG RAN WG1 Meeting </w:t>
      </w:r>
      <w:r>
        <w:rPr>
          <w:rFonts w:ascii="Arial" w:eastAsia="宋体" w:hAnsi="Arial" w:hint="eastAsia"/>
          <w:b/>
          <w:lang w:eastAsia="ja-JP"/>
        </w:rPr>
        <w:t>#</w:t>
      </w:r>
      <w:r w:rsidR="009A6232">
        <w:rPr>
          <w:rFonts w:ascii="Arial" w:eastAsia="宋体" w:hAnsi="Arial" w:hint="eastAsia"/>
          <w:b/>
          <w:lang w:eastAsia="ja-JP"/>
        </w:rPr>
        <w:t>9</w:t>
      </w:r>
      <w:r w:rsidR="009A6232">
        <w:rPr>
          <w:rFonts w:ascii="Arial" w:eastAsia="宋体" w:hAnsi="Arial"/>
          <w:b/>
          <w:lang w:eastAsia="ja-JP"/>
        </w:rPr>
        <w:t>7</w:t>
      </w:r>
      <w:r w:rsidR="009A6232">
        <w:rPr>
          <w:rFonts w:ascii="Arial" w:eastAsia="宋体" w:hAnsi="Arial" w:hint="eastAsia"/>
          <w:b/>
          <w:lang w:eastAsia="ja-JP"/>
        </w:rPr>
        <w:t xml:space="preserve">            </w:t>
      </w:r>
      <w:r w:rsidR="009A6232">
        <w:rPr>
          <w:rFonts w:ascii="Arial" w:eastAsia="宋体" w:hAnsi="Arial"/>
          <w:b/>
          <w:lang w:eastAsia="ja-JP"/>
        </w:rPr>
        <w:t xml:space="preserve">                  </w:t>
      </w:r>
      <w:r w:rsidR="009A6232">
        <w:rPr>
          <w:rFonts w:ascii="Arial" w:eastAsia="宋体" w:hAnsi="Arial" w:hint="eastAsia"/>
          <w:b/>
          <w:lang w:eastAsia="ja-JP"/>
        </w:rPr>
        <w:t xml:space="preserve">           </w:t>
      </w:r>
      <w:r>
        <w:rPr>
          <w:rFonts w:ascii="Arial" w:eastAsia="宋体" w:hAnsi="Arial"/>
          <w:b/>
          <w:lang w:eastAsia="ja-JP"/>
        </w:rPr>
        <w:t>R1-190624</w:t>
      </w:r>
      <w:r>
        <w:rPr>
          <w:rFonts w:ascii="Arial" w:eastAsia="宋体" w:hAnsi="Arial" w:hint="eastAsia"/>
          <w:b/>
        </w:rPr>
        <w:t>9</w:t>
      </w:r>
    </w:p>
    <w:p w14:paraId="2548C763" w14:textId="77777777" w:rsidR="00C1415E" w:rsidRDefault="00D05F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  <w:r>
        <w:rPr>
          <w:rFonts w:ascii="Arial" w:eastAsia="宋体" w:hAnsi="Arial" w:hint="eastAsia"/>
          <w:b/>
          <w:lang w:eastAsia="ja-JP"/>
        </w:rPr>
        <w:t xml:space="preserve">Reno, USA, </w:t>
      </w:r>
      <w:r>
        <w:rPr>
          <w:rFonts w:ascii="Arial" w:eastAsia="宋体" w:hAnsi="Arial"/>
          <w:b/>
          <w:lang w:eastAsia="ja-JP"/>
        </w:rPr>
        <w:t>13</w:t>
      </w:r>
      <w:r>
        <w:rPr>
          <w:rFonts w:ascii="Arial" w:eastAsia="宋体" w:hAnsi="Arial" w:hint="eastAsia"/>
          <w:b/>
          <w:lang w:eastAsia="ja-JP"/>
        </w:rPr>
        <w:t>th - 1</w:t>
      </w:r>
      <w:r>
        <w:rPr>
          <w:rFonts w:ascii="Arial" w:eastAsia="宋体" w:hAnsi="Arial"/>
          <w:b/>
          <w:lang w:eastAsia="ja-JP"/>
        </w:rPr>
        <w:t>7</w:t>
      </w:r>
      <w:r>
        <w:rPr>
          <w:rFonts w:ascii="Arial" w:eastAsia="宋体" w:hAnsi="Arial" w:hint="eastAsia"/>
          <w:b/>
          <w:lang w:eastAsia="ja-JP"/>
        </w:rPr>
        <w:t>th May, 2019</w:t>
      </w:r>
    </w:p>
    <w:p w14:paraId="7415F867" w14:textId="77777777" w:rsidR="00C1415E" w:rsidRDefault="00C1415E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  <w:lang w:eastAsia="ja-JP"/>
        </w:rPr>
      </w:pPr>
    </w:p>
    <w:p w14:paraId="09E786A6" w14:textId="77777777" w:rsidR="00C1415E" w:rsidRDefault="00D05F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Source:         ZTE</w:t>
      </w:r>
    </w:p>
    <w:p w14:paraId="12255245" w14:textId="77777777" w:rsidR="00C1415E" w:rsidRDefault="00D05F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right="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</w:rPr>
        <w:t>Title:            Details and SLS evaluation on L1-SINR measurement and reporting</w:t>
      </w:r>
    </w:p>
    <w:bookmarkEnd w:id="0"/>
    <w:p w14:paraId="3CD1CAE0" w14:textId="77777777" w:rsidR="00C1415E" w:rsidRDefault="00D05F53">
      <w:pPr>
        <w:tabs>
          <w:tab w:val="center" w:pos="4536"/>
          <w:tab w:val="right" w:pos="8280"/>
          <w:tab w:val="right" w:pos="9639"/>
        </w:tabs>
        <w:snapToGrid w:val="0"/>
        <w:spacing w:after="0" w:line="240" w:lineRule="auto"/>
        <w:ind w:left="442" w:right="2" w:hangingChars="200" w:hanging="442"/>
        <w:rPr>
          <w:rFonts w:ascii="Arial" w:eastAsia="宋体" w:hAnsi="Arial"/>
          <w:b/>
        </w:rPr>
      </w:pPr>
      <w:r>
        <w:rPr>
          <w:rFonts w:ascii="Arial" w:eastAsia="宋体" w:hAnsi="Arial" w:hint="eastAsia"/>
          <w:b/>
          <w:lang w:eastAsia="ja-JP"/>
        </w:rPr>
        <w:t xml:space="preserve">Agenda item:    </w:t>
      </w:r>
      <w:r w:rsidR="00231368">
        <w:rPr>
          <w:rFonts w:ascii="Arial" w:eastAsia="宋体" w:hAnsi="Arial" w:hint="eastAsia"/>
          <w:b/>
        </w:rPr>
        <w:t>7.2.8.</w:t>
      </w:r>
      <w:r w:rsidR="00231368">
        <w:rPr>
          <w:rFonts w:ascii="Arial" w:eastAsia="宋体" w:hAnsi="Arial"/>
          <w:b/>
        </w:rPr>
        <w:t>5</w:t>
      </w:r>
    </w:p>
    <w:bookmarkEnd w:id="1"/>
    <w:bookmarkEnd w:id="2"/>
    <w:bookmarkEnd w:id="3"/>
    <w:bookmarkEnd w:id="4"/>
    <w:p w14:paraId="5760DADA" w14:textId="77777777" w:rsidR="00C1415E" w:rsidRDefault="00D05F53">
      <w:pPr>
        <w:pBdr>
          <w:bottom w:val="single" w:sz="6" w:space="1" w:color="auto"/>
        </w:pBdr>
        <w:snapToGrid w:val="0"/>
        <w:spacing w:after="0" w:line="240" w:lineRule="auto"/>
        <w:ind w:left="1797" w:hanging="1797"/>
        <w:rPr>
          <w:rFonts w:ascii="Arial" w:eastAsia="宋体" w:hAnsi="Arial"/>
          <w:b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  <w:lang w:eastAsia="ja-JP"/>
        </w:rPr>
        <w:tab/>
        <w:t>Discussion and Decision</w:t>
      </w:r>
    </w:p>
    <w:p w14:paraId="39B8B11E" w14:textId="77777777" w:rsidR="00C1415E" w:rsidRDefault="00D05F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Introduction</w:t>
      </w:r>
    </w:p>
    <w:p w14:paraId="7D6F9028" w14:textId="77777777" w:rsidR="00C1415E" w:rsidRDefault="00D05F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RAN#80 meeting, a new WID for enhancement of NR-MIMO has been approved for Rel-16 [1]. Regarding multi-beam operation as one of the objectives in the WID, our recommended potential enhancements on multi-beam operation including UL simultaneous transmission, group based beam reporting, UE panel activation/de-activation, spatial relation update for multiple PUCCH resources, MAC-CE based spatial relation update for AP-SRS, beam failure recovery for </w:t>
      </w:r>
      <w:proofErr w:type="spellStart"/>
      <w:r>
        <w:rPr>
          <w:rFonts w:ascii="Times New Roman" w:hAnsi="Times New Roman" w:hint="eastAsia"/>
          <w:sz w:val="20"/>
          <w:szCs w:val="20"/>
        </w:rPr>
        <w:t>SCell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and L1-SINR reporting have been discussed in our companion contribution [2]. </w:t>
      </w:r>
    </w:p>
    <w:p w14:paraId="3BFA3A94" w14:textId="77777777" w:rsidR="00C1415E" w:rsidRDefault="00D05F53">
      <w:pPr>
        <w:snapToGrid w:val="0"/>
        <w:spacing w:beforeLines="50" w:before="180"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contribution, we further discuss and provide details and SLS evaluation results on L1-SINR measurement and reporting, involving L1-RSRP, L1-SINR without IMR</w:t>
      </w:r>
      <w:r>
        <w:rPr>
          <w:rFonts w:ascii="Times New Roman" w:hAnsi="Times New Roman"/>
          <w:sz w:val="20"/>
          <w:szCs w:val="20"/>
        </w:rPr>
        <w:t xml:space="preserve"> </w:t>
      </w:r>
      <w:proofErr w:type="gramStart"/>
      <w:r>
        <w:rPr>
          <w:rFonts w:ascii="Times New Roman" w:hAnsi="Times New Roman"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</w:t>
      </w:r>
      <w:r>
        <w:rPr>
          <w:rFonts w:ascii="Times New Roman" w:hAnsi="Times New Roman" w:hint="eastAsia"/>
          <w:sz w:val="20"/>
          <w:szCs w:val="20"/>
        </w:rPr>
        <w:t>ted and L1-SINR with IMR</w:t>
      </w:r>
      <w:r>
        <w:rPr>
          <w:rFonts w:ascii="Times New Roman" w:hAnsi="Times New Roman"/>
          <w:sz w:val="20"/>
          <w:szCs w:val="20"/>
        </w:rPr>
        <w:t xml:space="preserve">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reported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09A616E9" w14:textId="77777777" w:rsidR="00C1415E" w:rsidRDefault="00D05F53">
      <w:pPr>
        <w:pStyle w:val="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sz w:val="28"/>
          <w:szCs w:val="28"/>
        </w:rPr>
        <w:t xml:space="preserve">Evaluation assumptions </w:t>
      </w:r>
    </w:p>
    <w:p w14:paraId="43C9A5A3" w14:textId="77777777" w:rsidR="00C1415E" w:rsidRDefault="00D05F53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this section, we evaluate </w:t>
      </w:r>
      <w:r>
        <w:rPr>
          <w:rFonts w:ascii="Times New Roman" w:hAnsi="Times New Roman"/>
          <w:sz w:val="20"/>
          <w:szCs w:val="20"/>
        </w:rPr>
        <w:t>DL transmission performance according to L1-SINR/L1-RSRP reporting in one single TRP case through system-level simulation in the indoor hot</w:t>
      </w:r>
      <w:r w:rsidR="00027BBE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pot scenario</w:t>
      </w:r>
      <w:r>
        <w:rPr>
          <w:rFonts w:ascii="Times New Roman" w:hAnsi="Times New Roman" w:hint="eastAsia"/>
          <w:sz w:val="20"/>
          <w:szCs w:val="20"/>
        </w:rPr>
        <w:t xml:space="preserve">. </w:t>
      </w:r>
      <w:r>
        <w:rPr>
          <w:rFonts w:ascii="Times New Roman" w:hAnsi="Times New Roman"/>
          <w:sz w:val="20"/>
          <w:szCs w:val="20"/>
        </w:rPr>
        <w:t>In the setup, we have 4 panel/</w:t>
      </w:r>
      <w:proofErr w:type="spellStart"/>
      <w:r>
        <w:rPr>
          <w:rFonts w:ascii="Times New Roman" w:hAnsi="Times New Roman"/>
          <w:sz w:val="20"/>
          <w:szCs w:val="20"/>
        </w:rPr>
        <w:t>subarrays</w:t>
      </w:r>
      <w:proofErr w:type="spellEnd"/>
      <w:r>
        <w:rPr>
          <w:rFonts w:ascii="Times New Roman" w:hAnsi="Times New Roman"/>
          <w:sz w:val="20"/>
          <w:szCs w:val="20"/>
        </w:rPr>
        <w:t xml:space="preserve"> at TRP side and two panels (back to back) at the UE side. Each panel contains two TXRUs for dual-polarization.</w:t>
      </w:r>
      <w:r>
        <w:rPr>
          <w:rFonts w:ascii="Times New Roman" w:hAnsi="Times New Roman" w:hint="eastAsia"/>
          <w:sz w:val="20"/>
          <w:szCs w:val="20"/>
        </w:rPr>
        <w:t xml:space="preserve"> T</w:t>
      </w:r>
      <w:r>
        <w:rPr>
          <w:rFonts w:ascii="Times New Roman" w:hAnsi="Times New Roman"/>
          <w:sz w:val="20"/>
          <w:szCs w:val="20"/>
        </w:rPr>
        <w:t>RP</w:t>
      </w:r>
      <w:r>
        <w:rPr>
          <w:rFonts w:ascii="Times New Roman" w:hAnsi="Times New Roman" w:hint="eastAsia"/>
          <w:sz w:val="20"/>
          <w:szCs w:val="20"/>
        </w:rPr>
        <w:t xml:space="preserve"> and UE sweep all </w:t>
      </w:r>
      <w:proofErr w:type="spellStart"/>
      <w:r>
        <w:rPr>
          <w:rFonts w:ascii="Times New Roman" w:hAnsi="Times New Roman" w:hint="eastAsia"/>
          <w:sz w:val="20"/>
          <w:szCs w:val="20"/>
        </w:rPr>
        <w:t>Tx</w:t>
      </w:r>
      <w:proofErr w:type="spellEnd"/>
      <w:r>
        <w:rPr>
          <w:rFonts w:ascii="Times New Roman" w:hAnsi="Times New Roman" w:hint="eastAsia"/>
          <w:sz w:val="20"/>
          <w:szCs w:val="20"/>
        </w:rPr>
        <w:t>-Rx beam pairs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with oversampling factor of (O1,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O2) </w:t>
      </w:r>
      <w:r>
        <w:rPr>
          <w:rFonts w:ascii="Times New Roman" w:hAnsi="Times New Roman"/>
          <w:sz w:val="20"/>
          <w:szCs w:val="20"/>
          <w:lang w:val="en-GB"/>
        </w:rPr>
        <w:t>= (</w:t>
      </w:r>
      <w:r>
        <w:rPr>
          <w:rFonts w:ascii="Times New Roman" w:hAnsi="Times New Roman" w:hint="eastAsia"/>
          <w:sz w:val="20"/>
          <w:szCs w:val="20"/>
          <w:lang w:val="en-GB"/>
        </w:rPr>
        <w:t>1</w:t>
      </w:r>
      <w:r>
        <w:rPr>
          <w:rFonts w:ascii="Times New Roman" w:hAnsi="Times New Roman"/>
          <w:sz w:val="20"/>
          <w:szCs w:val="20"/>
          <w:lang w:val="en-GB"/>
        </w:rPr>
        <w:t>, 1</w:t>
      </w:r>
      <w:r>
        <w:rPr>
          <w:rFonts w:ascii="Times New Roman" w:hAnsi="Times New Roman" w:hint="eastAsia"/>
          <w:sz w:val="20"/>
          <w:szCs w:val="20"/>
          <w:lang w:val="en-GB"/>
        </w:rPr>
        <w:t>)</w:t>
      </w:r>
      <w:r>
        <w:rPr>
          <w:rFonts w:ascii="Times New Roman" w:hAnsi="Times New Roman"/>
          <w:sz w:val="20"/>
          <w:szCs w:val="20"/>
        </w:rPr>
        <w:t>.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One fixed </w:t>
      </w:r>
      <w:r>
        <w:rPr>
          <w:rFonts w:ascii="Times New Roman" w:hAnsi="Times New Roman" w:hint="eastAsia"/>
          <w:sz w:val="20"/>
          <w:szCs w:val="20"/>
        </w:rPr>
        <w:t xml:space="preserve">TRP panel with dual polarization </w:t>
      </w:r>
      <w:r>
        <w:rPr>
          <w:rFonts w:ascii="Times New Roman" w:hAnsi="Times New Roman"/>
          <w:sz w:val="20"/>
          <w:szCs w:val="20"/>
        </w:rPr>
        <w:t xml:space="preserve">is used at TRP side for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analog beam </w:t>
      </w:r>
      <w:r>
        <w:rPr>
          <w:rFonts w:ascii="Times New Roman" w:hAnsi="Times New Roman" w:hint="eastAsia"/>
          <w:sz w:val="20"/>
          <w:szCs w:val="20"/>
        </w:rPr>
        <w:t>sweeping</w:t>
      </w:r>
      <w:r>
        <w:rPr>
          <w:rFonts w:ascii="Times New Roman" w:hAnsi="Times New Roman"/>
          <w:sz w:val="20"/>
          <w:szCs w:val="20"/>
        </w:rPr>
        <w:t>,</w:t>
      </w:r>
      <w:r>
        <w:rPr>
          <w:rFonts w:ascii="Times New Roman" w:hAnsi="Times New Roman" w:hint="eastAsia"/>
          <w:sz w:val="20"/>
          <w:szCs w:val="20"/>
        </w:rPr>
        <w:t xml:space="preserve"> while </w:t>
      </w:r>
      <w:r>
        <w:rPr>
          <w:rFonts w:ascii="Times New Roman" w:hAnsi="Times New Roman"/>
          <w:sz w:val="20"/>
          <w:szCs w:val="20"/>
        </w:rPr>
        <w:t>both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two UE </w:t>
      </w:r>
      <w:r>
        <w:rPr>
          <w:rFonts w:ascii="Times New Roman" w:hAnsi="Times New Roman" w:hint="eastAsia"/>
          <w:sz w:val="20"/>
          <w:szCs w:val="20"/>
        </w:rPr>
        <w:t xml:space="preserve">panels with </w:t>
      </w:r>
      <w:r>
        <w:rPr>
          <w:rFonts w:ascii="Times New Roman" w:hAnsi="Times New Roman"/>
          <w:sz w:val="20"/>
          <w:szCs w:val="20"/>
        </w:rPr>
        <w:t>dual-</w:t>
      </w:r>
      <w:r>
        <w:rPr>
          <w:rFonts w:ascii="Times New Roman" w:hAnsi="Times New Roman" w:hint="eastAsia"/>
          <w:sz w:val="20"/>
          <w:szCs w:val="20"/>
        </w:rPr>
        <w:t>polarization are</w:t>
      </w:r>
      <w:r>
        <w:rPr>
          <w:rFonts w:ascii="Times New Roman" w:hAnsi="Times New Roman"/>
          <w:sz w:val="20"/>
          <w:szCs w:val="20"/>
        </w:rPr>
        <w:t xml:space="preserve"> used for Rx analog beam </w:t>
      </w:r>
      <w:r>
        <w:rPr>
          <w:rFonts w:ascii="Times New Roman" w:hAnsi="Times New Roman" w:hint="eastAsia"/>
          <w:sz w:val="20"/>
          <w:szCs w:val="20"/>
        </w:rPr>
        <w:t>sweeping</w:t>
      </w:r>
      <w:r>
        <w:rPr>
          <w:rFonts w:ascii="Times New Roman" w:hAnsi="Times New Roman"/>
          <w:sz w:val="20"/>
          <w:szCs w:val="20"/>
        </w:rPr>
        <w:t xml:space="preserve"> at </w:t>
      </w:r>
      <w:r>
        <w:rPr>
          <w:rFonts w:ascii="Times New Roman" w:hAnsi="Times New Roman" w:hint="eastAsia"/>
          <w:sz w:val="20"/>
          <w:szCs w:val="20"/>
        </w:rPr>
        <w:t>UE</w:t>
      </w:r>
      <w:r>
        <w:rPr>
          <w:rFonts w:ascii="Times New Roman" w:hAnsi="Times New Roman"/>
          <w:sz w:val="20"/>
          <w:szCs w:val="20"/>
        </w:rPr>
        <w:t xml:space="preserve"> side</w:t>
      </w:r>
      <w:r>
        <w:rPr>
          <w:rFonts w:ascii="Times New Roman" w:hAnsi="Times New Roman" w:hint="eastAsia"/>
          <w:sz w:val="20"/>
          <w:szCs w:val="20"/>
        </w:rPr>
        <w:t>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In this case, UE speed is set as 3</w:t>
      </w:r>
      <w:r>
        <w:rPr>
          <w:rFonts w:ascii="Times New Roman" w:hAnsi="Times New Roman"/>
          <w:sz w:val="20"/>
          <w:szCs w:val="20"/>
        </w:rPr>
        <w:t>k</w:t>
      </w:r>
      <w:r>
        <w:rPr>
          <w:rFonts w:ascii="Times New Roman" w:hAnsi="Times New Roman" w:hint="eastAsia"/>
          <w:sz w:val="20"/>
          <w:szCs w:val="20"/>
        </w:rPr>
        <w:t>m/h.</w:t>
      </w:r>
      <w:r>
        <w:rPr>
          <w:rFonts w:ascii="Times New Roman" w:hAnsi="Times New Roman"/>
          <w:sz w:val="20"/>
          <w:szCs w:val="20"/>
        </w:rPr>
        <w:t xml:space="preserve"> This evaluation scenario for group based reporting/transmission is the same as single-TRP LLS simulation, as shown in</w:t>
      </w:r>
      <w:r>
        <w:rPr>
          <w:rFonts w:ascii="Times New Roman" w:hAnsi="Times New Roman" w:hint="eastAsia"/>
          <w:sz w:val="20"/>
          <w:szCs w:val="20"/>
        </w:rPr>
        <w:t xml:space="preserve"> our companion contribution [3]</w:t>
      </w:r>
      <w:r>
        <w:rPr>
          <w:rFonts w:ascii="Times New Roman" w:hAnsi="Times New Roman"/>
          <w:sz w:val="20"/>
          <w:szCs w:val="20"/>
        </w:rPr>
        <w:t>.</w:t>
      </w:r>
    </w:p>
    <w:p w14:paraId="29E43283" w14:textId="77777777" w:rsidR="00C1415E" w:rsidRDefault="00D05F53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u w:val="single"/>
          <w:lang w:val="en-GB"/>
        </w:rPr>
      </w:pPr>
      <w:r>
        <w:rPr>
          <w:rFonts w:ascii="Times New Roman" w:hAnsi="Times New Roman" w:hint="eastAsia"/>
          <w:sz w:val="20"/>
          <w:szCs w:val="20"/>
          <w:u w:val="single"/>
        </w:rPr>
        <w:t xml:space="preserve">Regarding </w:t>
      </w:r>
      <w:r>
        <w:rPr>
          <w:rFonts w:ascii="Times New Roman" w:hAnsi="Times New Roman"/>
          <w:sz w:val="20"/>
          <w:szCs w:val="20"/>
          <w:u w:val="single"/>
        </w:rPr>
        <w:t>definition of metric of beam reporting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, </w:t>
      </w:r>
    </w:p>
    <w:p w14:paraId="32728C54" w14:textId="77777777" w:rsidR="00C1415E" w:rsidRDefault="00D05F53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L1-RSRP: Linear average over the power contribution (in </w:t>
      </w: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) of the resource elements </w:t>
      </w:r>
      <w:r>
        <w:rPr>
          <w:rFonts w:ascii="Times New Roman" w:hAnsi="Times New Roman" w:hint="eastAsia"/>
          <w:sz w:val="20"/>
          <w:szCs w:val="20"/>
        </w:rPr>
        <w:t>carrying</w:t>
      </w:r>
      <w:r>
        <w:rPr>
          <w:rFonts w:ascii="Times New Roman" w:hAnsi="Times New Roman"/>
          <w:sz w:val="20"/>
          <w:szCs w:val="20"/>
        </w:rPr>
        <w:t xml:space="preserve"> RS</w:t>
      </w:r>
      <w:r>
        <w:rPr>
          <w:rFonts w:ascii="Times New Roman" w:hAnsi="Times New Roman" w:hint="eastAsia"/>
          <w:sz w:val="20"/>
          <w:szCs w:val="20"/>
        </w:rPr>
        <w:t xml:space="preserve">; </w:t>
      </w:r>
    </w:p>
    <w:p w14:paraId="6F7E49F4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this case, interference beams are not considered for beam selection for reporting.</w:t>
      </w:r>
    </w:p>
    <w:p w14:paraId="5AE814DE" w14:textId="77777777" w:rsidR="00C1415E" w:rsidRDefault="00D05F53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L1-SINR without IMR index(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es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) to be reported: </w:t>
      </w:r>
      <w:r>
        <w:rPr>
          <w:rFonts w:ascii="Times New Roman" w:hAnsi="Times New Roman"/>
          <w:sz w:val="20"/>
          <w:szCs w:val="20"/>
        </w:rPr>
        <w:t xml:space="preserve">Linear average over the power contribution (in </w:t>
      </w: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) of the resource elements </w:t>
      </w:r>
      <w:r>
        <w:rPr>
          <w:rFonts w:ascii="Times New Roman" w:hAnsi="Times New Roman" w:hint="eastAsia"/>
          <w:sz w:val="20"/>
          <w:szCs w:val="20"/>
        </w:rPr>
        <w:t>carrying</w:t>
      </w:r>
      <w:r>
        <w:rPr>
          <w:rFonts w:ascii="Times New Roman" w:hAnsi="Times New Roman"/>
          <w:sz w:val="20"/>
          <w:szCs w:val="20"/>
        </w:rPr>
        <w:t xml:space="preserve"> RS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divided by the linear average of the noise and interference power contribution (in </w:t>
      </w: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 w:hint="eastAsia"/>
          <w:sz w:val="20"/>
          <w:szCs w:val="20"/>
        </w:rPr>
        <w:t>over</w:t>
      </w:r>
      <w:r>
        <w:rPr>
          <w:rFonts w:ascii="Times New Roman" w:hAnsi="Times New Roman"/>
          <w:sz w:val="20"/>
          <w:szCs w:val="20"/>
        </w:rPr>
        <w:t xml:space="preserve"> the resource elements carrying RS</w:t>
      </w:r>
      <w:r>
        <w:rPr>
          <w:rFonts w:ascii="Times New Roman" w:hAnsi="Times New Roman" w:hint="eastAsia"/>
          <w:sz w:val="20"/>
          <w:szCs w:val="20"/>
        </w:rPr>
        <w:t>.</w:t>
      </w:r>
    </w:p>
    <w:p w14:paraId="147572FA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this case, interference beams are considered for channel beam selection for reporting based on this metric.</w:t>
      </w:r>
    </w:p>
    <w:p w14:paraId="78C88AA1" w14:textId="77777777" w:rsidR="00C1415E" w:rsidRDefault="00D05F53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L1-SINR with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 xml:space="preserve">) to be reported: Linear average over the power contribution (in </w:t>
      </w: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) of the resource elements </w:t>
      </w:r>
      <w:r>
        <w:rPr>
          <w:rFonts w:ascii="Times New Roman" w:hAnsi="Times New Roman" w:hint="eastAsia"/>
          <w:sz w:val="20"/>
          <w:szCs w:val="20"/>
        </w:rPr>
        <w:t>carrying</w:t>
      </w:r>
      <w:r>
        <w:rPr>
          <w:rFonts w:ascii="Times New Roman" w:hAnsi="Times New Roman"/>
          <w:sz w:val="20"/>
          <w:szCs w:val="20"/>
        </w:rPr>
        <w:t xml:space="preserve"> RS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divided by the linear average of the noise and interference power contribution (in </w:t>
      </w:r>
      <w:r>
        <w:rPr>
          <w:rFonts w:ascii="Times New Roman" w:hAnsi="Times New Roman" w:hint="eastAsia"/>
          <w:sz w:val="20"/>
          <w:szCs w:val="20"/>
        </w:rPr>
        <w:t>[</w:t>
      </w:r>
      <w:r>
        <w:rPr>
          <w:rFonts w:ascii="Times New Roman" w:hAnsi="Times New Roman"/>
          <w:sz w:val="20"/>
          <w:szCs w:val="20"/>
        </w:rPr>
        <w:t>W</w:t>
      </w:r>
      <w:r>
        <w:rPr>
          <w:rFonts w:ascii="Times New Roman" w:hAnsi="Times New Roman" w:hint="eastAsia"/>
          <w:sz w:val="20"/>
          <w:szCs w:val="20"/>
        </w:rPr>
        <w:t>]</w:t>
      </w:r>
      <w:r>
        <w:rPr>
          <w:rFonts w:ascii="Times New Roman" w:hAnsi="Times New Roman"/>
          <w:sz w:val="20"/>
          <w:szCs w:val="20"/>
        </w:rPr>
        <w:t xml:space="preserve">) </w:t>
      </w:r>
      <w:r>
        <w:rPr>
          <w:rFonts w:ascii="Times New Roman" w:hAnsi="Times New Roman" w:hint="eastAsia"/>
          <w:sz w:val="20"/>
          <w:szCs w:val="20"/>
        </w:rPr>
        <w:t>over</w:t>
      </w:r>
      <w:r>
        <w:rPr>
          <w:rFonts w:ascii="Times New Roman" w:hAnsi="Times New Roman"/>
          <w:sz w:val="20"/>
          <w:szCs w:val="20"/>
        </w:rPr>
        <w:t xml:space="preserve"> the resource elements carrying RS and the resource elements of interference measurement resource (IMR).</w:t>
      </w:r>
    </w:p>
    <w:p w14:paraId="407B29F7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this case, interference beams are considered for both channel and interference beam selection and the corresponding CRI reporting based on this metric.</w:t>
      </w:r>
    </w:p>
    <w:p w14:paraId="5005BCB9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The IMR is associated with the RS for CMR in the reporting configuration.</w:t>
      </w:r>
    </w:p>
    <w:p w14:paraId="0725F6CD" w14:textId="77777777" w:rsidR="00C1415E" w:rsidRDefault="00D05F53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  <w:u w:val="single"/>
        </w:rPr>
        <w:t>Regarding</w:t>
      </w:r>
      <w:r>
        <w:rPr>
          <w:rFonts w:ascii="Times New Roman" w:hAnsi="Times New Roman"/>
          <w:sz w:val="20"/>
          <w:szCs w:val="20"/>
          <w:u w:val="single"/>
        </w:rPr>
        <w:t xml:space="preserve"> format of</w:t>
      </w:r>
      <w:r>
        <w:rPr>
          <w:rFonts w:ascii="Times New Roman" w:hAnsi="Times New Roman" w:hint="eastAsia"/>
          <w:sz w:val="20"/>
          <w:szCs w:val="20"/>
          <w:u w:val="single"/>
        </w:rPr>
        <w:t xml:space="preserve"> </w:t>
      </w:r>
      <w:r>
        <w:rPr>
          <w:rFonts w:ascii="Times New Roman" w:hAnsi="Times New Roman"/>
          <w:sz w:val="20"/>
          <w:szCs w:val="20"/>
          <w:u w:val="single"/>
        </w:rPr>
        <w:t>beam reporting</w:t>
      </w:r>
      <w:r>
        <w:rPr>
          <w:rFonts w:ascii="Times New Roman" w:hAnsi="Times New Roman"/>
          <w:sz w:val="20"/>
          <w:szCs w:val="20"/>
        </w:rPr>
        <w:t xml:space="preserve"> </w:t>
      </w:r>
    </w:p>
    <w:p w14:paraId="5679D809" w14:textId="77777777" w:rsidR="00C1415E" w:rsidRDefault="00D05F53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lastRenderedPageBreak/>
        <w:t>Reporting without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reported under group based reporting</w:t>
      </w:r>
    </w:p>
    <w:p w14:paraId="1B61A8A3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 xml:space="preserve">n UE side, one </w:t>
      </w:r>
      <w:r>
        <w:rPr>
          <w:rFonts w:ascii="Times New Roman" w:hAnsi="Times New Roman" w:hint="eastAsia"/>
          <w:sz w:val="20"/>
          <w:szCs w:val="20"/>
        </w:rPr>
        <w:t xml:space="preserve">best 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x beams per UE panel</w:t>
      </w:r>
      <w:r>
        <w:rPr>
          <w:rFonts w:ascii="Times New Roman" w:hAnsi="Times New Roman"/>
          <w:sz w:val="20"/>
          <w:szCs w:val="20"/>
        </w:rPr>
        <w:t xml:space="preserve"> is selected with the objective of maximizing L1-RSRP/L1-SINR according to DL beam measurement.</w:t>
      </w:r>
    </w:p>
    <w:p w14:paraId="0C8F471D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side, </w:t>
      </w:r>
      <w:r>
        <w:rPr>
          <w:rFonts w:ascii="Times New Roman" w:hAnsi="Times New Roman"/>
          <w:sz w:val="20"/>
          <w:szCs w:val="20"/>
        </w:rPr>
        <w:t>two best TX beams, each of which is determined per UE-panel, are reported and subsequently are used for different TRP panel set, each of which comprises one independent TRP panels, i.e., first or second TRP panel in this simulation.</w:t>
      </w:r>
    </w:p>
    <w:p w14:paraId="6FA7EB77" w14:textId="77777777" w:rsidR="00C1415E" w:rsidRDefault="00D05F53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Reporting with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reported under group based reporting</w:t>
      </w:r>
    </w:p>
    <w:p w14:paraId="18011C75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 xml:space="preserve">n UE side, one </w:t>
      </w:r>
      <w:r>
        <w:rPr>
          <w:rFonts w:ascii="Times New Roman" w:hAnsi="Times New Roman" w:hint="eastAsia"/>
          <w:sz w:val="20"/>
          <w:szCs w:val="20"/>
        </w:rPr>
        <w:t xml:space="preserve">best </w:t>
      </w:r>
      <w:r>
        <w:rPr>
          <w:rFonts w:ascii="Times New Roman" w:hAnsi="Times New Roman"/>
          <w:sz w:val="20"/>
          <w:szCs w:val="20"/>
        </w:rPr>
        <w:t>R</w:t>
      </w:r>
      <w:r>
        <w:rPr>
          <w:rFonts w:ascii="Times New Roman" w:hAnsi="Times New Roman" w:hint="eastAsia"/>
          <w:sz w:val="20"/>
          <w:szCs w:val="20"/>
        </w:rPr>
        <w:t>x beams per UE panel</w:t>
      </w:r>
      <w:r>
        <w:rPr>
          <w:rFonts w:ascii="Times New Roman" w:hAnsi="Times New Roman"/>
          <w:sz w:val="20"/>
          <w:szCs w:val="20"/>
        </w:rPr>
        <w:t xml:space="preserve"> is selected with the objective of maximizing L1-RSRP/L1-SINR according to DL beam measurement.</w:t>
      </w:r>
    </w:p>
    <w:p w14:paraId="7DAD8174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proofErr w:type="spellStart"/>
      <w:r>
        <w:rPr>
          <w:rFonts w:ascii="Times New Roman" w:hAnsi="Times New Roman" w:hint="eastAsia"/>
          <w:sz w:val="20"/>
          <w:szCs w:val="20"/>
        </w:rPr>
        <w:t>gNB</w:t>
      </w:r>
      <w:proofErr w:type="spellEnd"/>
      <w:r>
        <w:rPr>
          <w:rFonts w:ascii="Times New Roman" w:hAnsi="Times New Roman" w:hint="eastAsia"/>
          <w:sz w:val="20"/>
          <w:szCs w:val="20"/>
        </w:rPr>
        <w:t xml:space="preserve"> side, </w:t>
      </w:r>
      <w:r>
        <w:rPr>
          <w:rFonts w:ascii="Times New Roman" w:hAnsi="Times New Roman"/>
          <w:sz w:val="20"/>
          <w:szCs w:val="20"/>
        </w:rPr>
        <w:t>two best TX beams, each of which is determined per UE-panel, are reported and subsequently are used for different TRP panel set, each of which comprises one independent TRP panel, i.e., first or second TRP panel in this simulation.</w:t>
      </w:r>
    </w:p>
    <w:p w14:paraId="044C2DE3" w14:textId="77777777" w:rsidR="00C1415E" w:rsidRDefault="00D05F53">
      <w:pPr>
        <w:numPr>
          <w:ilvl w:val="3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Low-interference beam list, i.e., the indexes of IMRs, is reported for the two best </w:t>
      </w:r>
      <w:proofErr w:type="spellStart"/>
      <w:r>
        <w:rPr>
          <w:rFonts w:ascii="Times New Roman" w:hAnsi="Times New Roman"/>
          <w:sz w:val="20"/>
          <w:szCs w:val="20"/>
        </w:rPr>
        <w:t>Tx</w:t>
      </w:r>
      <w:proofErr w:type="spellEnd"/>
      <w:r>
        <w:rPr>
          <w:rFonts w:ascii="Times New Roman" w:hAnsi="Times New Roman"/>
          <w:sz w:val="20"/>
          <w:szCs w:val="20"/>
        </w:rPr>
        <w:t xml:space="preserve"> beams, where, for each UE panel, the received power of low interference beam(s) should be below 15-dB over its corresponding best </w:t>
      </w:r>
      <w:proofErr w:type="spellStart"/>
      <w:r>
        <w:rPr>
          <w:rFonts w:ascii="Times New Roman" w:hAnsi="Times New Roman"/>
          <w:sz w:val="20"/>
          <w:szCs w:val="20"/>
        </w:rPr>
        <w:t>Tx</w:t>
      </w:r>
      <w:proofErr w:type="spellEnd"/>
      <w:r>
        <w:rPr>
          <w:rFonts w:ascii="Times New Roman" w:hAnsi="Times New Roman"/>
          <w:sz w:val="20"/>
          <w:szCs w:val="20"/>
        </w:rPr>
        <w:t xml:space="preserve"> beam.</w:t>
      </w:r>
    </w:p>
    <w:p w14:paraId="798922EC" w14:textId="77777777" w:rsidR="00C1415E" w:rsidRDefault="00D05F53">
      <w:pPr>
        <w:numPr>
          <w:ilvl w:val="0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u w:val="single"/>
          <w:lang w:val="en-GB"/>
        </w:rPr>
      </w:pPr>
      <w:r>
        <w:rPr>
          <w:rFonts w:ascii="Times New Roman" w:hAnsi="Times New Roman" w:hint="eastAsia"/>
          <w:sz w:val="20"/>
          <w:szCs w:val="20"/>
          <w:u w:val="single"/>
        </w:rPr>
        <w:t xml:space="preserve">Regarding </w:t>
      </w:r>
      <w:r>
        <w:rPr>
          <w:rFonts w:ascii="Times New Roman" w:hAnsi="Times New Roman"/>
          <w:sz w:val="20"/>
          <w:szCs w:val="20"/>
          <w:u w:val="single"/>
        </w:rPr>
        <w:t>interference beam</w:t>
      </w:r>
    </w:p>
    <w:p w14:paraId="1D0DA030" w14:textId="77777777" w:rsidR="00C1415E" w:rsidRDefault="00D05F53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the case of reporting without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</w:t>
      </w:r>
    </w:p>
    <w:p w14:paraId="2EC70D02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SINR measurements in beam management is based on intra-cell and inter-cell interference within a measurement window.</w:t>
      </w:r>
    </w:p>
    <w:p w14:paraId="254AC8B7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 xml:space="preserve">For data transmission, MU-MIMO scheduling is performed with the objective of maximizing system throughput. </w:t>
      </w:r>
    </w:p>
    <w:p w14:paraId="4102D6CB" w14:textId="77777777" w:rsidR="00C1415E" w:rsidRDefault="00D05F53">
      <w:pPr>
        <w:numPr>
          <w:ilvl w:val="1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In the case of reporting with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</w:t>
      </w:r>
    </w:p>
    <w:p w14:paraId="24F6FA12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 w:hint="eastAsia"/>
          <w:kern w:val="2"/>
          <w:sz w:val="20"/>
          <w:szCs w:val="20"/>
          <w:lang w:val="en-GB"/>
        </w:rPr>
        <w:t>F</w:t>
      </w:r>
      <w:r>
        <w:rPr>
          <w:rFonts w:ascii="Times New Roman" w:hAnsi="Times New Roman"/>
          <w:kern w:val="2"/>
          <w:sz w:val="20"/>
          <w:szCs w:val="20"/>
          <w:lang w:val="en-GB"/>
        </w:rPr>
        <w:t xml:space="preserve">or SINR measurement in beam management, each </w:t>
      </w:r>
      <w:proofErr w:type="spellStart"/>
      <w:proofErr w:type="gramStart"/>
      <w:r>
        <w:rPr>
          <w:rFonts w:ascii="Times New Roman" w:hAnsi="Times New Roman"/>
          <w:kern w:val="2"/>
          <w:sz w:val="20"/>
          <w:szCs w:val="20"/>
          <w:lang w:val="en-GB"/>
        </w:rPr>
        <w:t>Tx</w:t>
      </w:r>
      <w:proofErr w:type="spellEnd"/>
      <w:proofErr w:type="gramEnd"/>
      <w:r>
        <w:rPr>
          <w:rFonts w:ascii="Times New Roman" w:hAnsi="Times New Roman"/>
          <w:kern w:val="2"/>
          <w:sz w:val="20"/>
          <w:szCs w:val="20"/>
          <w:lang w:val="en-GB"/>
        </w:rPr>
        <w:t xml:space="preserve"> beam of the serving TRP is generated to NZP-CSI-RS based IMR for intra-cell interference measurement, besides the measurement of intra-cell interference within a window. A list of low interference beams is obtained after SINR measurement</w:t>
      </w:r>
    </w:p>
    <w:p w14:paraId="31E45397" w14:textId="77777777" w:rsidR="00C1415E" w:rsidRDefault="00D05F53">
      <w:pPr>
        <w:numPr>
          <w:ilvl w:val="2"/>
          <w:numId w:val="2"/>
        </w:numPr>
        <w:autoSpaceDE w:val="0"/>
        <w:autoSpaceDN w:val="0"/>
        <w:adjustRightInd w:val="0"/>
        <w:snapToGrid w:val="0"/>
        <w:spacing w:after="120"/>
        <w:jc w:val="both"/>
        <w:rPr>
          <w:rFonts w:ascii="Times New Roman" w:hAnsi="Times New Roman"/>
          <w:kern w:val="2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</w:rPr>
        <w:t>For data transmission, up to 2 UEs in the MU-MIMO scheduling can be paired according to each of corresponding results of low-interference beams to be reported, besides maximizing the system throughput.</w:t>
      </w:r>
    </w:p>
    <w:p w14:paraId="1F679389" w14:textId="77777777" w:rsidR="00C1415E" w:rsidRDefault="00D05F53">
      <w:pPr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Some more details on </w:t>
      </w:r>
      <w:r>
        <w:rPr>
          <w:rFonts w:ascii="Times New Roman" w:hAnsi="Times New Roman"/>
          <w:sz w:val="20"/>
          <w:szCs w:val="20"/>
        </w:rPr>
        <w:t xml:space="preserve">SLS </w:t>
      </w:r>
      <w:r>
        <w:rPr>
          <w:rFonts w:ascii="Times New Roman" w:hAnsi="Times New Roman" w:hint="eastAsia"/>
          <w:sz w:val="20"/>
          <w:szCs w:val="20"/>
        </w:rPr>
        <w:t>evaluation assumption can be found in Annex.</w:t>
      </w:r>
    </w:p>
    <w:p w14:paraId="6393B3C7" w14:textId="77777777" w:rsidR="00C1415E" w:rsidRDefault="00D05F53">
      <w:pPr>
        <w:pStyle w:val="1"/>
        <w:snapToGrid w:val="0"/>
        <w:spacing w:beforeLines="50" w:before="180" w:afterLines="50" w:after="180"/>
        <w:ind w:left="431" w:hanging="431"/>
        <w:rPr>
          <w:lang w:val="en-US"/>
        </w:rPr>
      </w:pPr>
      <w:r>
        <w:rPr>
          <w:sz w:val="28"/>
          <w:lang w:val="en-US"/>
        </w:rPr>
        <w:t>Discussion</w:t>
      </w:r>
    </w:p>
    <w:p w14:paraId="3464BE4C" w14:textId="77777777" w:rsidR="00C1415E" w:rsidRDefault="00D05F53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this section, we evaluate system-level performance in the indoor hot</w:t>
      </w:r>
      <w:r w:rsidR="00027BBE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pot scenario for the beam reporting of L1-RSRP and SINR with/without IMR </w:t>
      </w:r>
      <w:proofErr w:type="gramStart"/>
      <w:r>
        <w:rPr>
          <w:rFonts w:ascii="Times New Roman" w:hAnsi="Times New Roman" w:hint="eastAsia"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 w:hint="eastAsia"/>
          <w:sz w:val="20"/>
          <w:szCs w:val="20"/>
        </w:rPr>
        <w:t>es</w:t>
      </w:r>
      <w:proofErr w:type="spellEnd"/>
      <w:r>
        <w:rPr>
          <w:rFonts w:ascii="Times New Roman" w:hAnsi="Times New Roman" w:hint="eastAsia"/>
          <w:sz w:val="20"/>
          <w:szCs w:val="20"/>
        </w:rPr>
        <w:t>) to be reported, under group based approach.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 xml:space="preserve">The baseline is L1-RSRP scheme. </w:t>
      </w:r>
      <w:r>
        <w:rPr>
          <w:rFonts w:ascii="Times New Roman" w:hAnsi="Times New Roman"/>
          <w:sz w:val="20"/>
          <w:szCs w:val="20"/>
        </w:rPr>
        <w:t>The results are shown in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Table 1. From the evaluation results, it is observed that</w:t>
      </w:r>
    </w:p>
    <w:p w14:paraId="17E53DC2" w14:textId="0C24DB85" w:rsidR="00C1415E" w:rsidRDefault="00D05F53">
      <w:pPr>
        <w:numPr>
          <w:ilvl w:val="0"/>
          <w:numId w:val="3"/>
        </w:num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 xml:space="preserve">L1-SINR reporting without reporting of low-interference beam offers similar performance to </w:t>
      </w:r>
      <w:r>
        <w:rPr>
          <w:rFonts w:ascii="Times New Roman" w:hAnsi="Times New Roman"/>
          <w:sz w:val="20"/>
          <w:szCs w:val="20"/>
        </w:rPr>
        <w:t>legacy</w:t>
      </w:r>
      <w:r>
        <w:rPr>
          <w:rFonts w:ascii="Times New Roman" w:hAnsi="Times New Roman" w:hint="eastAsia"/>
          <w:sz w:val="20"/>
          <w:szCs w:val="20"/>
        </w:rPr>
        <w:t xml:space="preserve"> L1-RSRP (</w:t>
      </w:r>
      <w:r>
        <w:rPr>
          <w:rFonts w:ascii="Times New Roman" w:hAnsi="Times New Roman"/>
          <w:sz w:val="20"/>
          <w:szCs w:val="20"/>
        </w:rPr>
        <w:t>Even some performance degradation can be observed in terms of mean throughput and 50-ile UE</w:t>
      </w:r>
      <w:r>
        <w:rPr>
          <w:rFonts w:ascii="Times New Roman" w:hAnsi="Times New Roman" w:hint="eastAsia"/>
          <w:sz w:val="20"/>
          <w:szCs w:val="20"/>
        </w:rPr>
        <w:t xml:space="preserve">). </w:t>
      </w:r>
    </w:p>
    <w:p w14:paraId="507EEE47" w14:textId="77777777" w:rsidR="00C1415E" w:rsidRDefault="00D05F53">
      <w:pPr>
        <w:numPr>
          <w:ilvl w:val="0"/>
          <w:numId w:val="3"/>
        </w:num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However</w:t>
      </w:r>
      <w:r>
        <w:rPr>
          <w:rFonts w:ascii="Times New Roman" w:hAnsi="Times New Roman"/>
          <w:sz w:val="20"/>
          <w:szCs w:val="20"/>
        </w:rPr>
        <w:t>, L1-SINR reporting with IMR 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 to be reported, i.e., reporting of low interference beams have significant performance gain over legacy L1-RSRP (+17.28%</w:t>
      </w:r>
      <w:r>
        <w:rPr>
          <w:rFonts w:ascii="Times New Roman" w:hAnsi="Times New Roman" w:hint="eastAsia"/>
          <w:sz w:val="20"/>
          <w:szCs w:val="20"/>
        </w:rPr>
        <w:t xml:space="preserve"> and +</w:t>
      </w:r>
      <w:r>
        <w:rPr>
          <w:rFonts w:ascii="Times New Roman" w:hAnsi="Times New Roman"/>
          <w:sz w:val="20"/>
          <w:szCs w:val="20"/>
        </w:rPr>
        <w:t>151.83</w:t>
      </w:r>
      <w:r>
        <w:rPr>
          <w:rFonts w:ascii="Times New Roman" w:hAnsi="Times New Roman" w:hint="eastAsia"/>
          <w:sz w:val="20"/>
          <w:szCs w:val="20"/>
        </w:rPr>
        <w:t xml:space="preserve">4% </w:t>
      </w:r>
      <w:r>
        <w:rPr>
          <w:rFonts w:ascii="Times New Roman" w:hAnsi="Times New Roman"/>
          <w:sz w:val="20"/>
          <w:szCs w:val="20"/>
        </w:rPr>
        <w:t xml:space="preserve">in terms of </w:t>
      </w:r>
      <w:r>
        <w:rPr>
          <w:rFonts w:ascii="Times New Roman" w:hAnsi="Times New Roman" w:hint="eastAsia"/>
          <w:sz w:val="20"/>
          <w:szCs w:val="20"/>
        </w:rPr>
        <w:t xml:space="preserve">mean throughput and </w:t>
      </w:r>
      <w:r>
        <w:rPr>
          <w:rFonts w:ascii="Times New Roman" w:hAnsi="Times New Roman" w:hint="eastAsia"/>
          <w:sz w:val="20"/>
          <w:szCs w:val="20"/>
        </w:rPr>
        <w:lastRenderedPageBreak/>
        <w:t>cell-edge throughput, respectively</w:t>
      </w:r>
      <w:r>
        <w:rPr>
          <w:rFonts w:ascii="Times New Roman" w:hAnsi="Times New Roman"/>
          <w:sz w:val="20"/>
          <w:szCs w:val="20"/>
        </w:rPr>
        <w:t xml:space="preserve">). Through finding the low-interference beams corresponding to the best </w:t>
      </w:r>
      <w:proofErr w:type="spellStart"/>
      <w:proofErr w:type="gramStart"/>
      <w:r>
        <w:rPr>
          <w:rFonts w:ascii="Times New Roman" w:hAnsi="Times New Roman"/>
          <w:sz w:val="20"/>
          <w:szCs w:val="20"/>
        </w:rPr>
        <w:t>Tx</w:t>
      </w:r>
      <w:proofErr w:type="spellEnd"/>
      <w:proofErr w:type="gramEnd"/>
      <w:r>
        <w:rPr>
          <w:rFonts w:ascii="Times New Roman" w:hAnsi="Times New Roman"/>
          <w:sz w:val="20"/>
          <w:szCs w:val="20"/>
        </w:rPr>
        <w:t xml:space="preserve"> beam, </w:t>
      </w:r>
      <w:proofErr w:type="spellStart"/>
      <w:r>
        <w:rPr>
          <w:rFonts w:ascii="Times New Roman" w:hAnsi="Times New Roman"/>
          <w:sz w:val="20"/>
          <w:szCs w:val="20"/>
        </w:rPr>
        <w:t>gNB</w:t>
      </w:r>
      <w:proofErr w:type="spellEnd"/>
      <w:r>
        <w:rPr>
          <w:rFonts w:ascii="Times New Roman" w:hAnsi="Times New Roman"/>
          <w:sz w:val="20"/>
          <w:szCs w:val="20"/>
        </w:rPr>
        <w:t xml:space="preserve"> can schedule the MU </w:t>
      </w:r>
      <w:proofErr w:type="spellStart"/>
      <w:r>
        <w:rPr>
          <w:rFonts w:ascii="Times New Roman" w:hAnsi="Times New Roman"/>
          <w:sz w:val="20"/>
          <w:szCs w:val="20"/>
        </w:rPr>
        <w:t>Tx</w:t>
      </w:r>
      <w:proofErr w:type="spellEnd"/>
      <w:r>
        <w:rPr>
          <w:rFonts w:ascii="Times New Roman" w:hAnsi="Times New Roman"/>
          <w:sz w:val="20"/>
          <w:szCs w:val="20"/>
        </w:rPr>
        <w:t xml:space="preserve"> beams from the list of low-interference beams and prevent from some strong interference.</w:t>
      </w:r>
    </w:p>
    <w:p w14:paraId="3087F97A" w14:textId="77777777" w:rsidR="00C1415E" w:rsidRDefault="00D05F53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Table </w:t>
      </w:r>
      <w:r>
        <w:rPr>
          <w:rFonts w:ascii="Times New Roman" w:hAnsi="Times New Roman"/>
          <w:b/>
          <w:bCs/>
          <w:sz w:val="20"/>
          <w:szCs w:val="20"/>
        </w:rPr>
        <w:t xml:space="preserve">1 </w:t>
      </w:r>
      <w:r>
        <w:rPr>
          <w:rFonts w:ascii="Times New Roman" w:hAnsi="Times New Roman"/>
          <w:bCs/>
          <w:sz w:val="20"/>
          <w:szCs w:val="20"/>
        </w:rPr>
        <w:t>Throughput</w:t>
      </w:r>
      <w:r>
        <w:rPr>
          <w:rFonts w:ascii="Times New Roman" w:hAnsi="Times New Roman" w:hint="eastAsia"/>
          <w:sz w:val="20"/>
          <w:szCs w:val="20"/>
        </w:rPr>
        <w:t xml:space="preserve"> performance for L1-RSRP, L1-SINR</w:t>
      </w:r>
      <w:r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 w:hint="eastAsia"/>
          <w:sz w:val="20"/>
          <w:szCs w:val="20"/>
        </w:rPr>
        <w:t>without</w:t>
      </w:r>
      <w:r>
        <w:rPr>
          <w:rFonts w:ascii="Times New Roman" w:hAnsi="Times New Roman"/>
          <w:sz w:val="20"/>
          <w:szCs w:val="20"/>
        </w:rPr>
        <w:t xml:space="preserve">/with </w:t>
      </w:r>
      <w:r>
        <w:rPr>
          <w:rFonts w:ascii="Times New Roman" w:hAnsi="Times New Roman" w:hint="eastAsia"/>
          <w:sz w:val="20"/>
          <w:szCs w:val="20"/>
        </w:rPr>
        <w:t xml:space="preserve">IMR </w:t>
      </w:r>
      <w:proofErr w:type="gramStart"/>
      <w:r>
        <w:rPr>
          <w:rFonts w:ascii="Times New Roman" w:hAnsi="Times New Roman"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 xml:space="preserve">) to be reported in </w:t>
      </w:r>
      <w:r w:rsidR="00027BBE">
        <w:rPr>
          <w:rFonts w:ascii="Times New Roman" w:hAnsi="Times New Roman"/>
          <w:sz w:val="20"/>
          <w:szCs w:val="20"/>
        </w:rPr>
        <w:t>i</w:t>
      </w:r>
      <w:r>
        <w:rPr>
          <w:rFonts w:ascii="Times New Roman" w:hAnsi="Times New Roman"/>
          <w:sz w:val="20"/>
          <w:szCs w:val="20"/>
        </w:rPr>
        <w:t xml:space="preserve">ndoor </w:t>
      </w:r>
      <w:r w:rsidR="00027BBE">
        <w:rPr>
          <w:rFonts w:ascii="Times New Roman" w:hAnsi="Times New Roman"/>
          <w:sz w:val="20"/>
          <w:szCs w:val="20"/>
        </w:rPr>
        <w:t>h</w:t>
      </w:r>
      <w:r>
        <w:rPr>
          <w:rFonts w:ascii="Times New Roman" w:hAnsi="Times New Roman"/>
          <w:sz w:val="20"/>
          <w:szCs w:val="20"/>
        </w:rPr>
        <w:t>ot</w:t>
      </w:r>
      <w:r w:rsidR="00027BBE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/>
          <w:sz w:val="20"/>
          <w:szCs w:val="20"/>
        </w:rPr>
        <w:t>pot</w:t>
      </w:r>
    </w:p>
    <w:tbl>
      <w:tblPr>
        <w:tblStyle w:val="af4"/>
        <w:tblW w:w="8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2"/>
        <w:gridCol w:w="1200"/>
        <w:gridCol w:w="1400"/>
        <w:gridCol w:w="1454"/>
        <w:gridCol w:w="1330"/>
        <w:gridCol w:w="1219"/>
      </w:tblGrid>
      <w:tr w:rsidR="00C1415E" w14:paraId="282BC91C" w14:textId="77777777">
        <w:trPr>
          <w:trHeight w:val="763"/>
          <w:jc w:val="center"/>
        </w:trPr>
        <w:tc>
          <w:tcPr>
            <w:tcW w:w="2162" w:type="dxa"/>
            <w:vAlign w:val="center"/>
          </w:tcPr>
          <w:p w14:paraId="6B7A956F" w14:textId="77777777" w:rsidR="00C1415E" w:rsidRDefault="00C1415E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00" w:type="dxa"/>
            <w:vAlign w:val="center"/>
          </w:tcPr>
          <w:p w14:paraId="58C3B48A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</w:p>
        </w:tc>
        <w:tc>
          <w:tcPr>
            <w:tcW w:w="1400" w:type="dxa"/>
            <w:vAlign w:val="center"/>
          </w:tcPr>
          <w:p w14:paraId="66F1FDA7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Mean </w:t>
            </w:r>
            <w:proofErr w:type="spellStart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6C9CE29B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454" w:type="dxa"/>
            <w:vAlign w:val="center"/>
          </w:tcPr>
          <w:p w14:paraId="59AE4693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5% </w:t>
            </w:r>
            <w:proofErr w:type="spellStart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0DD64F65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330" w:type="dxa"/>
            <w:vAlign w:val="center"/>
          </w:tcPr>
          <w:p w14:paraId="71B08EEF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50% </w:t>
            </w:r>
            <w:proofErr w:type="spellStart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1D685E56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219" w:type="dxa"/>
            <w:vAlign w:val="center"/>
          </w:tcPr>
          <w:p w14:paraId="47F7D84B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95% </w:t>
            </w:r>
            <w:proofErr w:type="spellStart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0A3180ED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</w:tr>
      <w:tr w:rsidR="00C1415E" w14:paraId="0247135E" w14:textId="77777777">
        <w:trPr>
          <w:trHeight w:val="467"/>
          <w:jc w:val="center"/>
        </w:trPr>
        <w:tc>
          <w:tcPr>
            <w:tcW w:w="2162" w:type="dxa"/>
            <w:vAlign w:val="center"/>
          </w:tcPr>
          <w:p w14:paraId="32CEF5D0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L1-RSRP</w:t>
            </w:r>
          </w:p>
        </w:tc>
        <w:tc>
          <w:tcPr>
            <w:tcW w:w="1200" w:type="dxa"/>
            <w:vAlign w:val="center"/>
          </w:tcPr>
          <w:p w14:paraId="48B900B5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47.47%</w:t>
            </w:r>
          </w:p>
        </w:tc>
        <w:tc>
          <w:tcPr>
            <w:tcW w:w="1400" w:type="dxa"/>
            <w:vAlign w:val="center"/>
          </w:tcPr>
          <w:p w14:paraId="7C5CF8EA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427.95</w:t>
            </w:r>
          </w:p>
        </w:tc>
        <w:tc>
          <w:tcPr>
            <w:tcW w:w="1454" w:type="dxa"/>
            <w:vAlign w:val="center"/>
          </w:tcPr>
          <w:p w14:paraId="15C62F0F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69.04</w:t>
            </w:r>
          </w:p>
        </w:tc>
        <w:tc>
          <w:tcPr>
            <w:tcW w:w="1330" w:type="dxa"/>
            <w:vAlign w:val="center"/>
          </w:tcPr>
          <w:p w14:paraId="6F080446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414.25</w:t>
            </w:r>
          </w:p>
        </w:tc>
        <w:tc>
          <w:tcPr>
            <w:tcW w:w="1219" w:type="dxa"/>
            <w:vAlign w:val="center"/>
          </w:tcPr>
          <w:p w14:paraId="2198E99E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860.37</w:t>
            </w:r>
          </w:p>
        </w:tc>
      </w:tr>
      <w:tr w:rsidR="00C1415E" w14:paraId="5E4EE18C" w14:textId="77777777">
        <w:trPr>
          <w:trHeight w:val="856"/>
          <w:jc w:val="center"/>
        </w:trPr>
        <w:tc>
          <w:tcPr>
            <w:tcW w:w="2162" w:type="dxa"/>
            <w:vAlign w:val="center"/>
          </w:tcPr>
          <w:p w14:paraId="7BBE9CC4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L1-SINR without IMR index(</w:t>
            </w:r>
            <w:proofErr w:type="spellStart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es</w:t>
            </w:r>
            <w:proofErr w:type="spellEnd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) to be reported</w:t>
            </w:r>
          </w:p>
        </w:tc>
        <w:tc>
          <w:tcPr>
            <w:tcW w:w="1200" w:type="dxa"/>
            <w:vAlign w:val="center"/>
          </w:tcPr>
          <w:p w14:paraId="5A90FE12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46.62%</w:t>
            </w:r>
          </w:p>
        </w:tc>
        <w:tc>
          <w:tcPr>
            <w:tcW w:w="1400" w:type="dxa"/>
            <w:vAlign w:val="center"/>
          </w:tcPr>
          <w:p w14:paraId="076FD47B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425.12</w:t>
            </w:r>
          </w:p>
          <w:p w14:paraId="68372149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-0.66%↓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454" w:type="dxa"/>
            <w:vAlign w:val="center"/>
          </w:tcPr>
          <w:p w14:paraId="2604ECF9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75.92</w:t>
            </w:r>
          </w:p>
          <w:p w14:paraId="2603E52D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+9.97%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↑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14:paraId="7E7BA538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404.27</w:t>
            </w:r>
          </w:p>
          <w:p w14:paraId="687E462F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hAnsi="Times New Roman"/>
                <w:color w:val="00B050"/>
                <w:sz w:val="20"/>
                <w:szCs w:val="20"/>
                <w:lang w:val="en-GB"/>
              </w:rPr>
              <w:t>-2.41%↓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14:paraId="4F576831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883.01</w:t>
            </w:r>
          </w:p>
          <w:p w14:paraId="674507F3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2.63%↑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</w:tr>
      <w:tr w:rsidR="00C1415E" w14:paraId="3595EEFC" w14:textId="77777777">
        <w:trPr>
          <w:trHeight w:val="787"/>
          <w:jc w:val="center"/>
        </w:trPr>
        <w:tc>
          <w:tcPr>
            <w:tcW w:w="2162" w:type="dxa"/>
            <w:vAlign w:val="center"/>
          </w:tcPr>
          <w:p w14:paraId="132FA3C2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L1-SINR with IMR index(</w:t>
            </w:r>
            <w:proofErr w:type="spellStart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es</w:t>
            </w:r>
            <w:proofErr w:type="spellEnd"/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) to be reported</w:t>
            </w:r>
          </w:p>
        </w:tc>
        <w:tc>
          <w:tcPr>
            <w:tcW w:w="1200" w:type="dxa"/>
            <w:vAlign w:val="center"/>
          </w:tcPr>
          <w:p w14:paraId="25AA1289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36.83%</w:t>
            </w:r>
          </w:p>
        </w:tc>
        <w:tc>
          <w:tcPr>
            <w:tcW w:w="1400" w:type="dxa"/>
            <w:vAlign w:val="center"/>
          </w:tcPr>
          <w:p w14:paraId="0895C912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502.52</w:t>
            </w:r>
          </w:p>
          <w:p w14:paraId="754F6CF6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17.42%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↑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454" w:type="dxa"/>
            <w:vAlign w:val="center"/>
          </w:tcPr>
          <w:p w14:paraId="031406C4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173.86</w:t>
            </w:r>
          </w:p>
          <w:p w14:paraId="3254482C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+151.83%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↑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14:paraId="666197F3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486.3</w:t>
            </w:r>
          </w:p>
          <w:p w14:paraId="490F3F8F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+17.39%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↑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14:paraId="69063B92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932.07</w:t>
            </w:r>
          </w:p>
          <w:p w14:paraId="2F283C16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+8.33%↑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)</w:t>
            </w:r>
          </w:p>
        </w:tc>
      </w:tr>
    </w:tbl>
    <w:p w14:paraId="25870F29" w14:textId="77777777" w:rsidR="002C477D" w:rsidRDefault="00D05F53">
      <w:pPr>
        <w:snapToGrid w:val="0"/>
        <w:spacing w:beforeLines="50" w:before="180"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The CDF</w:t>
      </w:r>
      <w:r w:rsidR="009A6232">
        <w:rPr>
          <w:rFonts w:ascii="Times New Roman" w:hAnsi="Times New Roman"/>
          <w:sz w:val="20"/>
          <w:szCs w:val="20"/>
        </w:rPr>
        <w:t>s</w:t>
      </w:r>
      <w:r>
        <w:rPr>
          <w:rFonts w:ascii="Times New Roman" w:hAnsi="Times New Roman" w:hint="eastAsia"/>
          <w:sz w:val="20"/>
          <w:szCs w:val="20"/>
        </w:rPr>
        <w:t xml:space="preserve"> of low interference beam ratio for L1-SINR with up to X IMR </w:t>
      </w:r>
      <w:r w:rsidR="009A6232">
        <w:rPr>
          <w:rFonts w:ascii="Times New Roman" w:hAnsi="Times New Roman"/>
          <w:sz w:val="20"/>
          <w:szCs w:val="20"/>
        </w:rPr>
        <w:t>to be reported,</w:t>
      </w:r>
      <w:r>
        <w:rPr>
          <w:rFonts w:ascii="Times New Roman" w:hAnsi="Times New Roman" w:hint="eastAsia"/>
          <w:sz w:val="20"/>
          <w:szCs w:val="20"/>
        </w:rPr>
        <w:t xml:space="preserve"> and L1-SINR without upper bound </w:t>
      </w:r>
      <w:r w:rsidR="009A6232">
        <w:rPr>
          <w:rFonts w:ascii="Times New Roman" w:hAnsi="Times New Roman" w:hint="eastAsia"/>
          <w:sz w:val="20"/>
          <w:szCs w:val="20"/>
        </w:rPr>
        <w:t>for</w:t>
      </w:r>
      <w:r w:rsidR="009A6232">
        <w:rPr>
          <w:rFonts w:ascii="Times New Roman" w:hAnsi="Times New Roman"/>
          <w:sz w:val="20"/>
          <w:szCs w:val="20"/>
        </w:rPr>
        <w:t xml:space="preserve"> maximum number of IMR(s) to be reported are</w:t>
      </w:r>
      <w:r>
        <w:rPr>
          <w:rFonts w:ascii="Times New Roman" w:hAnsi="Times New Roman" w:hint="eastAsia"/>
          <w:sz w:val="20"/>
          <w:szCs w:val="20"/>
        </w:rPr>
        <w:t xml:space="preserve"> provided in Figure 1. </w:t>
      </w:r>
    </w:p>
    <w:p w14:paraId="203492BB" w14:textId="65F47BCB" w:rsidR="002C477D" w:rsidRPr="00DA2CE7" w:rsidRDefault="002C477D" w:rsidP="00DA2CE7">
      <w:pPr>
        <w:pStyle w:val="af7"/>
        <w:numPr>
          <w:ilvl w:val="0"/>
          <w:numId w:val="3"/>
        </w:numPr>
        <w:snapToGrid w:val="0"/>
        <w:spacing w:beforeLines="50" w:before="180" w:afterLines="50" w:after="180"/>
        <w:ind w:leftChars="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T</w:t>
      </w:r>
      <w:r>
        <w:rPr>
          <w:rFonts w:ascii="Times New Roman" w:hAnsi="Times New Roman"/>
          <w:sz w:val="20"/>
          <w:szCs w:val="20"/>
        </w:rPr>
        <w:t xml:space="preserve">he low interference beam ratio denotes the ratio of the number of </w:t>
      </w:r>
      <w:r w:rsidR="00C155D9">
        <w:rPr>
          <w:rFonts w:ascii="Times New Roman" w:hAnsi="Times New Roman"/>
          <w:sz w:val="20"/>
          <w:szCs w:val="20"/>
        </w:rPr>
        <w:t xml:space="preserve">reported </w:t>
      </w:r>
      <w:r>
        <w:rPr>
          <w:rFonts w:ascii="Times New Roman" w:hAnsi="Times New Roman"/>
          <w:sz w:val="20"/>
          <w:szCs w:val="20"/>
        </w:rPr>
        <w:t>beam</w:t>
      </w:r>
      <w:r w:rsidR="00C155D9">
        <w:rPr>
          <w:rFonts w:ascii="Times New Roman" w:hAnsi="Times New Roman"/>
          <w:sz w:val="20"/>
          <w:szCs w:val="20"/>
        </w:rPr>
        <w:t>s with low interference (i.e. satisfying the aforementioned 15dB low interference threshold)</w:t>
      </w:r>
      <w:r>
        <w:rPr>
          <w:rFonts w:ascii="Times New Roman" w:hAnsi="Times New Roman"/>
          <w:sz w:val="20"/>
          <w:szCs w:val="20"/>
        </w:rPr>
        <w:t xml:space="preserve"> to the total number of candidate beams for interference measurement. In this simulation where the set of 32 NZP-IMR resources is configured, when 4 IMR(s) are reported, the low interference beam ratio is 4/32=12.5%.</w:t>
      </w:r>
    </w:p>
    <w:p w14:paraId="53FE0EF7" w14:textId="34D71C27" w:rsidR="00C1415E" w:rsidRDefault="00D05F53">
      <w:pPr>
        <w:snapToGrid w:val="0"/>
        <w:spacing w:beforeLines="50" w:before="180"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sz w:val="20"/>
          <w:szCs w:val="20"/>
        </w:rPr>
        <w:t>In term of L1-SINR with up X IMR indexes, a constant low interference</w:t>
      </w:r>
      <w:r w:rsidR="00C155D9">
        <w:rPr>
          <w:rFonts w:ascii="Times New Roman" w:hAnsi="Times New Roman"/>
          <w:sz w:val="20"/>
          <w:szCs w:val="20"/>
        </w:rPr>
        <w:t xml:space="preserve"> beam</w:t>
      </w:r>
      <w:r>
        <w:rPr>
          <w:rFonts w:ascii="Times New Roman" w:hAnsi="Times New Roman" w:hint="eastAsia"/>
          <w:sz w:val="20"/>
          <w:szCs w:val="20"/>
        </w:rPr>
        <w:t xml:space="preserve"> ratio is obtained when X is no more than 8. </w:t>
      </w:r>
      <w:r w:rsidR="00C155D9">
        <w:rPr>
          <w:rFonts w:ascii="Times New Roman" w:hAnsi="Times New Roman"/>
          <w:sz w:val="20"/>
          <w:szCs w:val="20"/>
        </w:rPr>
        <w:t xml:space="preserve"> This means UEs can always find at least 8 interference beams satisfying the low interference threshold.  </w:t>
      </w:r>
      <w:r>
        <w:rPr>
          <w:rFonts w:ascii="Times New Roman" w:hAnsi="Times New Roman" w:hint="eastAsia"/>
          <w:sz w:val="20"/>
          <w:szCs w:val="20"/>
        </w:rPr>
        <w:t>However, if X is no less than 12, the ratio increases at first and eventually</w:t>
      </w:r>
      <w:r>
        <w:rPr>
          <w:rFonts w:ascii="Times New Roman" w:hAnsi="Times New Roman"/>
          <w:sz w:val="20"/>
          <w:szCs w:val="20"/>
        </w:rPr>
        <w:t xml:space="preserve"> </w:t>
      </w:r>
      <w:r w:rsidR="00C155D9">
        <w:rPr>
          <w:rFonts w:ascii="Times New Roman" w:hAnsi="Times New Roman"/>
          <w:sz w:val="20"/>
          <w:szCs w:val="20"/>
        </w:rPr>
        <w:t xml:space="preserve">reaches </w:t>
      </w:r>
      <w:r w:rsidR="009A6232">
        <w:rPr>
          <w:rFonts w:ascii="Times New Roman" w:hAnsi="Times New Roman"/>
          <w:sz w:val="20"/>
          <w:szCs w:val="20"/>
        </w:rPr>
        <w:t>the upper bound</w:t>
      </w:r>
      <w:r w:rsidR="00C155D9">
        <w:rPr>
          <w:rFonts w:ascii="Times New Roman" w:hAnsi="Times New Roman"/>
          <w:sz w:val="20"/>
          <w:szCs w:val="20"/>
        </w:rPr>
        <w:t xml:space="preserve"> of X</w:t>
      </w:r>
      <w:r>
        <w:rPr>
          <w:rFonts w:ascii="Times New Roman" w:hAnsi="Times New Roman" w:hint="eastAsia"/>
          <w:sz w:val="20"/>
          <w:szCs w:val="20"/>
        </w:rPr>
        <w:t>.</w:t>
      </w:r>
      <w:r w:rsidR="009A6232">
        <w:rPr>
          <w:rFonts w:ascii="Times New Roman" w:hAnsi="Times New Roman"/>
          <w:sz w:val="20"/>
          <w:szCs w:val="20"/>
        </w:rPr>
        <w:t xml:space="preserve"> Besides</w:t>
      </w:r>
      <w:r>
        <w:rPr>
          <w:rFonts w:ascii="Times New Roman" w:hAnsi="Times New Roman" w:hint="eastAsia"/>
          <w:sz w:val="20"/>
          <w:szCs w:val="20"/>
        </w:rPr>
        <w:t>, the ratio</w:t>
      </w:r>
      <w:r w:rsidR="009A6232">
        <w:rPr>
          <w:rFonts w:ascii="Times New Roman" w:hAnsi="Times New Roman"/>
          <w:sz w:val="20"/>
          <w:szCs w:val="20"/>
        </w:rPr>
        <w:t xml:space="preserve"> of low interference beam(s)</w:t>
      </w:r>
      <w:r>
        <w:rPr>
          <w:rFonts w:ascii="Times New Roman" w:hAnsi="Times New Roman" w:hint="eastAsia"/>
          <w:sz w:val="20"/>
          <w:szCs w:val="20"/>
        </w:rPr>
        <w:t xml:space="preserve"> increases</w:t>
      </w:r>
      <w:r w:rsidR="000D55A9">
        <w:rPr>
          <w:rFonts w:ascii="Times New Roman" w:hAnsi="Times New Roman"/>
          <w:sz w:val="20"/>
          <w:szCs w:val="20"/>
        </w:rPr>
        <w:t xml:space="preserve"> if there is no upper bound on X</w:t>
      </w:r>
      <w:r>
        <w:rPr>
          <w:rFonts w:ascii="Times New Roman" w:hAnsi="Times New Roman"/>
          <w:sz w:val="20"/>
          <w:szCs w:val="20"/>
        </w:rPr>
        <w:t>. I</w:t>
      </w:r>
      <w:r w:rsidR="009A6232">
        <w:rPr>
          <w:rFonts w:ascii="Times New Roman" w:hAnsi="Times New Roman"/>
          <w:sz w:val="20"/>
          <w:szCs w:val="20"/>
        </w:rPr>
        <w:t xml:space="preserve">t can be observed that, </w:t>
      </w:r>
      <w:r w:rsidR="00526387">
        <w:rPr>
          <w:rFonts w:ascii="Times New Roman" w:hAnsi="Times New Roman"/>
          <w:sz w:val="20"/>
          <w:szCs w:val="20"/>
        </w:rPr>
        <w:t xml:space="preserve">when the low-interference beam ratio is equal to 50%, the CDF value </w:t>
      </w:r>
      <w:r w:rsidR="00C155D9">
        <w:rPr>
          <w:rFonts w:ascii="Times New Roman" w:hAnsi="Times New Roman"/>
          <w:sz w:val="20"/>
          <w:szCs w:val="20"/>
        </w:rPr>
        <w:t xml:space="preserve">is 8%.  This means </w:t>
      </w:r>
      <w:r>
        <w:rPr>
          <w:rFonts w:ascii="Times New Roman" w:hAnsi="Times New Roman"/>
          <w:sz w:val="20"/>
          <w:szCs w:val="20"/>
        </w:rPr>
        <w:t>the probability of finding more than 50% low-interference beam(s) from the whole DL candidate beam pool can be</w:t>
      </w:r>
      <w:r w:rsidR="009A623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up to 92%, which means that the sufficient </w:t>
      </w:r>
      <w:r w:rsidR="000D55A9">
        <w:rPr>
          <w:rFonts w:ascii="Times New Roman" w:hAnsi="Times New Roman"/>
          <w:sz w:val="20"/>
          <w:szCs w:val="20"/>
        </w:rPr>
        <w:t xml:space="preserve">number of </w:t>
      </w:r>
      <w:r>
        <w:rPr>
          <w:rFonts w:ascii="Times New Roman" w:hAnsi="Times New Roman"/>
          <w:sz w:val="20"/>
          <w:szCs w:val="20"/>
        </w:rPr>
        <w:t>low-interference beam(s) can be</w:t>
      </w:r>
      <w:r w:rsidR="000D55A9">
        <w:rPr>
          <w:rFonts w:ascii="Times New Roman" w:hAnsi="Times New Roman"/>
          <w:sz w:val="20"/>
          <w:szCs w:val="20"/>
        </w:rPr>
        <w:t xml:space="preserve"> usually</w:t>
      </w:r>
      <w:r>
        <w:rPr>
          <w:rFonts w:ascii="Times New Roman" w:hAnsi="Times New Roman"/>
          <w:sz w:val="20"/>
          <w:szCs w:val="20"/>
        </w:rPr>
        <w:t xml:space="preserve"> found for pairing multiple UE(s) to be co-scheduled simultaneously with low intra/inter-cell interference.</w:t>
      </w:r>
    </w:p>
    <w:p w14:paraId="5490F644" w14:textId="77777777" w:rsidR="00753092" w:rsidRDefault="00753092" w:rsidP="00753092">
      <w:pPr>
        <w:snapToGrid w:val="0"/>
        <w:spacing w:beforeLines="50" w:before="180" w:afterLines="50" w:after="180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Subsequently, we consider the system performance as the function of the number of IMR </w:t>
      </w:r>
      <w:proofErr w:type="gramStart"/>
      <w:r>
        <w:rPr>
          <w:rFonts w:ascii="Times New Roman" w:hAnsi="Times New Roman"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 xml:space="preserve">) to be reported. The simulation results can be found in the Table 2, where </w:t>
      </w:r>
      <w:r>
        <w:rPr>
          <w:rFonts w:ascii="Times New Roman" w:hAnsi="Times New Roman" w:hint="eastAsia"/>
          <w:sz w:val="20"/>
          <w:szCs w:val="20"/>
        </w:rPr>
        <w:t xml:space="preserve">the maximum </w:t>
      </w:r>
      <w:r>
        <w:rPr>
          <w:rFonts w:ascii="Times New Roman" w:hAnsi="Times New Roman"/>
          <w:sz w:val="20"/>
          <w:szCs w:val="20"/>
        </w:rPr>
        <w:t>number</w:t>
      </w:r>
      <w:r>
        <w:rPr>
          <w:rFonts w:ascii="Times New Roman" w:hAnsi="Times New Roman" w:hint="eastAsia"/>
          <w:sz w:val="20"/>
          <w:szCs w:val="20"/>
        </w:rPr>
        <w:t xml:space="preserve"> of reporting low-interference beam</w:t>
      </w:r>
      <w:r>
        <w:rPr>
          <w:rFonts w:ascii="Times New Roman" w:hAnsi="Times New Roman"/>
          <w:sz w:val="20"/>
          <w:szCs w:val="20"/>
        </w:rPr>
        <w:t xml:space="preserve"> is limited to</w:t>
      </w:r>
      <w:r>
        <w:rPr>
          <w:rFonts w:ascii="Times New Roman" w:hAnsi="Times New Roman" w:hint="eastAsia"/>
          <w:sz w:val="20"/>
          <w:szCs w:val="20"/>
        </w:rPr>
        <w:t xml:space="preserve"> X</w:t>
      </w:r>
      <w:r>
        <w:rPr>
          <w:rFonts w:ascii="Times New Roman" w:hAnsi="Times New Roman"/>
          <w:sz w:val="20"/>
          <w:szCs w:val="20"/>
        </w:rPr>
        <w:t>, where</w:t>
      </w:r>
      <w:r>
        <w:rPr>
          <w:rFonts w:ascii="Times New Roman" w:hAnsi="Times New Roman" w:hint="eastAsia"/>
          <w:sz w:val="20"/>
          <w:szCs w:val="20"/>
        </w:rPr>
        <w:t xml:space="preserve"> X can be 4,8,12 and 16.</w:t>
      </w:r>
      <w:r>
        <w:rPr>
          <w:rFonts w:ascii="Times New Roman" w:hAnsi="Times New Roman"/>
          <w:sz w:val="20"/>
          <w:szCs w:val="20"/>
        </w:rPr>
        <w:t xml:space="preserve"> Note that L1-SINR without upper bound for IMR reporting refers to the L1-SINR with IMR to be reported in Table 1.</w:t>
      </w:r>
    </w:p>
    <w:p w14:paraId="5844750E" w14:textId="2ACEDB0C" w:rsidR="00753092" w:rsidRPr="00753092" w:rsidRDefault="00753092" w:rsidP="00753092">
      <w:pPr>
        <w:pStyle w:val="af7"/>
        <w:numPr>
          <w:ilvl w:val="0"/>
          <w:numId w:val="3"/>
        </w:numPr>
        <w:snapToGrid w:val="0"/>
        <w:spacing w:beforeLines="50" w:before="180" w:afterLines="50" w:after="180"/>
        <w:ind w:leftChars="0"/>
        <w:jc w:val="both"/>
        <w:rPr>
          <w:rFonts w:ascii="Times New Roman" w:hAnsi="Times New Roman"/>
          <w:sz w:val="20"/>
          <w:szCs w:val="20"/>
        </w:rPr>
      </w:pPr>
      <w:r w:rsidRPr="00753092">
        <w:rPr>
          <w:rFonts w:ascii="Times New Roman" w:hAnsi="Times New Roman"/>
          <w:sz w:val="20"/>
          <w:szCs w:val="20"/>
        </w:rPr>
        <w:t>It can be observed that</w:t>
      </w:r>
      <w:r w:rsidRPr="00753092">
        <w:rPr>
          <w:rFonts w:ascii="Times New Roman" w:hAnsi="Times New Roman" w:hint="eastAsia"/>
          <w:sz w:val="20"/>
          <w:szCs w:val="20"/>
        </w:rPr>
        <w:t xml:space="preserve"> L1-SINR up to X IMR indexes still obtains remarkable performance gain than L1-RSRP if appropriate value is chosen for X. </w:t>
      </w:r>
      <w:r w:rsidRPr="00753092">
        <w:rPr>
          <w:rFonts w:ascii="Times New Roman" w:hAnsi="Times New Roman"/>
          <w:sz w:val="20"/>
          <w:szCs w:val="20"/>
          <w:u w:val="single"/>
        </w:rPr>
        <w:t>For instance, when up to 4 IMR indexes is reported (same overhead as Rel-15 RSRP reporting), the performance gains over the basic solution of L1-RSRP is +19.34%↑ and +146.71%↑ in terms of m</w:t>
      </w:r>
      <w:r w:rsidRPr="00753092">
        <w:rPr>
          <w:rFonts w:ascii="Times New Roman" w:hAnsi="Times New Roman" w:hint="eastAsia"/>
          <w:sz w:val="20"/>
          <w:szCs w:val="20"/>
          <w:u w:val="single"/>
        </w:rPr>
        <w:t>ean UPT</w:t>
      </w:r>
      <w:r w:rsidRPr="00753092">
        <w:rPr>
          <w:rFonts w:ascii="Times New Roman" w:hAnsi="Times New Roman"/>
          <w:sz w:val="20"/>
          <w:szCs w:val="20"/>
          <w:u w:val="single"/>
        </w:rPr>
        <w:t xml:space="preserve"> and </w:t>
      </w:r>
      <w:r w:rsidRPr="00753092">
        <w:rPr>
          <w:rFonts w:ascii="Times New Roman" w:hAnsi="Times New Roman" w:hint="eastAsia"/>
          <w:sz w:val="20"/>
          <w:szCs w:val="20"/>
          <w:u w:val="single"/>
        </w:rPr>
        <w:t>5</w:t>
      </w:r>
      <w:r w:rsidRPr="00753092">
        <w:rPr>
          <w:rFonts w:ascii="Times New Roman" w:hAnsi="Times New Roman"/>
          <w:sz w:val="20"/>
          <w:szCs w:val="20"/>
          <w:u w:val="single"/>
        </w:rPr>
        <w:t>%-edge</w:t>
      </w:r>
      <w:r w:rsidRPr="00753092">
        <w:rPr>
          <w:rFonts w:ascii="Times New Roman" w:hAnsi="Times New Roman" w:hint="eastAsia"/>
          <w:sz w:val="20"/>
          <w:szCs w:val="20"/>
          <w:u w:val="single"/>
        </w:rPr>
        <w:t xml:space="preserve"> UPT, respectively.</w:t>
      </w:r>
      <w:r w:rsidRPr="00753092">
        <w:rPr>
          <w:rFonts w:ascii="Times New Roman" w:hAnsi="Times New Roman"/>
          <w:sz w:val="20"/>
          <w:szCs w:val="20"/>
        </w:rPr>
        <w:t xml:space="preserve"> Besides, some performance degradation over the best one with X=8, can be observed with the increase of X, which is due to the fact that the larger interference for MU-MIMO is experienced through reporting more IMRs with SINR</w:t>
      </w:r>
      <w:r w:rsidR="006A059F">
        <w:rPr>
          <w:rFonts w:ascii="Times New Roman" w:hAnsi="Times New Roman"/>
          <w:sz w:val="20"/>
          <w:szCs w:val="20"/>
        </w:rPr>
        <w:t xml:space="preserve"> which is not high enough</w:t>
      </w:r>
      <w:r w:rsidRPr="00753092">
        <w:rPr>
          <w:rFonts w:ascii="Times New Roman" w:hAnsi="Times New Roman"/>
          <w:sz w:val="20"/>
          <w:szCs w:val="20"/>
        </w:rPr>
        <w:t>.</w:t>
      </w:r>
    </w:p>
    <w:p w14:paraId="554B7892" w14:textId="77777777" w:rsidR="00D05F53" w:rsidRDefault="00D05F53" w:rsidP="00D05F53">
      <w:pPr>
        <w:snapToGrid w:val="0"/>
        <w:spacing w:beforeLines="50" w:before="180" w:afterLines="50" w:after="180"/>
        <w:jc w:val="both"/>
        <w:rPr>
          <w:rFonts w:ascii="Times New Roman" w:hAnsi="Times New Roman"/>
          <w:sz w:val="20"/>
          <w:szCs w:val="20"/>
        </w:rPr>
      </w:pPr>
      <w:r w:rsidRPr="00AA27C5">
        <w:rPr>
          <w:rFonts w:ascii="Times New Roman" w:hAnsi="Times New Roman"/>
          <w:noProof/>
          <w:sz w:val="20"/>
          <w:szCs w:val="20"/>
        </w:rPr>
        <w:lastRenderedPageBreak/>
        <w:drawing>
          <wp:inline distT="0" distB="0" distL="114300" distR="114300" wp14:anchorId="53CD4230" wp14:editId="04710368">
            <wp:extent cx="5538470" cy="4153535"/>
            <wp:effectExtent l="0" t="0" r="5080" b="18415"/>
            <wp:docPr id="2" name="图片 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538470" cy="415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5D54C0" w14:textId="69B3DA53" w:rsidR="00D05F53" w:rsidRDefault="00D05F53" w:rsidP="00D05F53">
      <w:pPr>
        <w:snapToGrid w:val="0"/>
        <w:spacing w:beforeLines="50" w:before="180" w:afterLines="50" w:after="180"/>
        <w:jc w:val="center"/>
        <w:rPr>
          <w:rFonts w:ascii="Times New Roman" w:hAnsi="Times New Roman"/>
          <w:sz w:val="20"/>
          <w:szCs w:val="20"/>
        </w:rPr>
      </w:pPr>
      <w:r w:rsidRPr="00AA27C5">
        <w:rPr>
          <w:rFonts w:ascii="Times New Roman" w:hAnsi="Times New Roman"/>
          <w:b/>
          <w:bCs/>
          <w:sz w:val="20"/>
          <w:szCs w:val="20"/>
        </w:rPr>
        <w:t>Figure 1</w:t>
      </w:r>
      <w:r>
        <w:rPr>
          <w:rFonts w:ascii="Times New Roman" w:hAnsi="Times New Roman" w:hint="eastAsia"/>
          <w:sz w:val="20"/>
          <w:szCs w:val="20"/>
        </w:rPr>
        <w:t xml:space="preserve"> CDF of low interference beam ratio for L1-SINR with up to X IMR</w:t>
      </w:r>
      <w:r>
        <w:rPr>
          <w:rFonts w:ascii="Times New Roman" w:hAnsi="Times New Roman"/>
          <w:sz w:val="20"/>
          <w:szCs w:val="20"/>
        </w:rPr>
        <w:t>(s)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and </w:t>
      </w:r>
      <w:r w:rsidR="009F4F8C">
        <w:rPr>
          <w:rFonts w:ascii="Times New Roman" w:hAnsi="Times New Roman"/>
          <w:sz w:val="20"/>
          <w:szCs w:val="20"/>
        </w:rPr>
        <w:t xml:space="preserve">with </w:t>
      </w:r>
      <w:r>
        <w:rPr>
          <w:rFonts w:ascii="Times New Roman" w:hAnsi="Times New Roman"/>
          <w:sz w:val="20"/>
          <w:szCs w:val="20"/>
        </w:rPr>
        <w:t>n</w:t>
      </w:r>
      <w:r w:rsidR="009F4F8C">
        <w:rPr>
          <w:rFonts w:ascii="Times New Roman" w:hAnsi="Times New Roman"/>
          <w:sz w:val="20"/>
          <w:szCs w:val="20"/>
        </w:rPr>
        <w:t>o</w:t>
      </w:r>
      <w:ins w:id="5" w:author="ZTE" w:date="2019-05-04T13:40:00Z">
        <w:r w:rsidR="009F4F8C">
          <w:rPr>
            <w:rFonts w:ascii="Times New Roman" w:hAnsi="Times New Roman"/>
            <w:sz w:val="20"/>
            <w:szCs w:val="20"/>
          </w:rPr>
          <w:t xml:space="preserve"> </w:t>
        </w:r>
      </w:ins>
      <w:r>
        <w:rPr>
          <w:rFonts w:ascii="Times New Roman" w:hAnsi="Times New Roman" w:hint="eastAsia"/>
          <w:sz w:val="20"/>
          <w:szCs w:val="20"/>
        </w:rPr>
        <w:t>upper bound</w:t>
      </w:r>
      <w:r>
        <w:rPr>
          <w:rFonts w:ascii="Times New Roman" w:hAnsi="Times New Roman"/>
          <w:sz w:val="20"/>
          <w:szCs w:val="20"/>
        </w:rPr>
        <w:t xml:space="preserve"> for number of IMR(s) to be reported</w:t>
      </w:r>
      <w:bookmarkStart w:id="6" w:name="_GoBack"/>
      <w:bookmarkEnd w:id="6"/>
    </w:p>
    <w:p w14:paraId="5689302D" w14:textId="77777777" w:rsidR="00C1415E" w:rsidRDefault="00D05F53">
      <w:pPr>
        <w:snapToGrid w:val="0"/>
        <w:spacing w:afterLines="50" w:after="180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 w:hint="eastAsia"/>
          <w:b/>
          <w:bCs/>
          <w:sz w:val="20"/>
          <w:szCs w:val="20"/>
        </w:rPr>
        <w:t xml:space="preserve">Table </w:t>
      </w:r>
      <w:r>
        <w:rPr>
          <w:rFonts w:ascii="Times New Roman" w:hAnsi="Times New Roman"/>
          <w:b/>
          <w:bCs/>
          <w:sz w:val="20"/>
          <w:szCs w:val="20"/>
        </w:rPr>
        <w:t>2</w:t>
      </w:r>
      <w:r>
        <w:rPr>
          <w:rFonts w:ascii="Times New Roman" w:hAnsi="Times New Roman"/>
          <w:sz w:val="20"/>
          <w:szCs w:val="20"/>
        </w:rPr>
        <w:t xml:space="preserve"> SLS</w:t>
      </w:r>
      <w:r>
        <w:rPr>
          <w:rFonts w:ascii="Times New Roman" w:hAnsi="Times New Roman" w:hint="eastAsia"/>
          <w:sz w:val="20"/>
          <w:szCs w:val="20"/>
        </w:rPr>
        <w:t xml:space="preserve"> results for L1-RSRP, L1-SINR </w:t>
      </w:r>
      <w:r>
        <w:rPr>
          <w:rFonts w:ascii="Times New Roman" w:hAnsi="Times New Roman"/>
          <w:sz w:val="20"/>
          <w:szCs w:val="20"/>
        </w:rPr>
        <w:t>with u</w:t>
      </w:r>
      <w:r>
        <w:rPr>
          <w:rFonts w:ascii="Times New Roman" w:hAnsi="Times New Roman" w:hint="eastAsia"/>
          <w:sz w:val="20"/>
          <w:szCs w:val="20"/>
        </w:rPr>
        <w:t xml:space="preserve">p to X IMR </w:t>
      </w:r>
      <w:r>
        <w:rPr>
          <w:rFonts w:ascii="Times New Roman" w:hAnsi="Times New Roman"/>
          <w:sz w:val="20"/>
          <w:szCs w:val="20"/>
        </w:rPr>
        <w:t xml:space="preserve">indexes </w:t>
      </w:r>
      <w:r>
        <w:rPr>
          <w:rFonts w:ascii="Times New Roman" w:hAnsi="Times New Roman" w:hint="eastAsia"/>
          <w:sz w:val="20"/>
          <w:szCs w:val="20"/>
        </w:rPr>
        <w:t>and L1-SINR without upper bound</w:t>
      </w:r>
      <w:r>
        <w:rPr>
          <w:rFonts w:ascii="Times New Roman" w:hAnsi="Times New Roman"/>
          <w:sz w:val="20"/>
          <w:szCs w:val="20"/>
        </w:rPr>
        <w:t xml:space="preserve"> for IMR reporting</w:t>
      </w:r>
    </w:p>
    <w:tbl>
      <w:tblPr>
        <w:tblStyle w:val="af4"/>
        <w:tblW w:w="86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4"/>
        <w:gridCol w:w="1200"/>
        <w:gridCol w:w="1612"/>
        <w:gridCol w:w="1303"/>
        <w:gridCol w:w="1330"/>
        <w:gridCol w:w="1219"/>
      </w:tblGrid>
      <w:tr w:rsidR="00C1415E" w14:paraId="7A8F92C5" w14:textId="77777777">
        <w:trPr>
          <w:trHeight w:val="957"/>
          <w:jc w:val="center"/>
        </w:trPr>
        <w:tc>
          <w:tcPr>
            <w:tcW w:w="1954" w:type="dxa"/>
            <w:vAlign w:val="center"/>
          </w:tcPr>
          <w:p w14:paraId="680A13CC" w14:textId="77777777" w:rsidR="00C1415E" w:rsidRDefault="00C1415E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200" w:type="dxa"/>
            <w:vAlign w:val="center"/>
          </w:tcPr>
          <w:p w14:paraId="65A67710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RU</w:t>
            </w:r>
          </w:p>
        </w:tc>
        <w:tc>
          <w:tcPr>
            <w:tcW w:w="1612" w:type="dxa"/>
            <w:vAlign w:val="center"/>
          </w:tcPr>
          <w:p w14:paraId="3E32879D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Mean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38973F8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303" w:type="dxa"/>
            <w:vAlign w:val="center"/>
          </w:tcPr>
          <w:p w14:paraId="3B32B415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5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23334BF1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330" w:type="dxa"/>
            <w:vAlign w:val="center"/>
          </w:tcPr>
          <w:p w14:paraId="01F52CE1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>50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35C75C6D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  <w:tc>
          <w:tcPr>
            <w:tcW w:w="1219" w:type="dxa"/>
            <w:vAlign w:val="center"/>
          </w:tcPr>
          <w:p w14:paraId="3C318D47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95%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Tput</w:t>
            </w:r>
            <w:proofErr w:type="spellEnd"/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  <w:p w14:paraId="5405B8CE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(Mbps)</w:t>
            </w:r>
          </w:p>
        </w:tc>
      </w:tr>
      <w:tr w:rsidR="00C1415E" w14:paraId="114D05D5" w14:textId="77777777">
        <w:trPr>
          <w:trHeight w:val="568"/>
          <w:jc w:val="center"/>
        </w:trPr>
        <w:tc>
          <w:tcPr>
            <w:tcW w:w="1954" w:type="dxa"/>
            <w:vAlign w:val="center"/>
          </w:tcPr>
          <w:p w14:paraId="70FE8AE5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L1-RSRP</w:t>
            </w:r>
          </w:p>
        </w:tc>
        <w:tc>
          <w:tcPr>
            <w:tcW w:w="1200" w:type="dxa"/>
            <w:vAlign w:val="center"/>
          </w:tcPr>
          <w:p w14:paraId="702372CB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47.47%</w:t>
            </w:r>
          </w:p>
        </w:tc>
        <w:tc>
          <w:tcPr>
            <w:tcW w:w="1612" w:type="dxa"/>
            <w:vAlign w:val="center"/>
          </w:tcPr>
          <w:p w14:paraId="1AF7BC7A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427.95</w:t>
            </w:r>
          </w:p>
        </w:tc>
        <w:tc>
          <w:tcPr>
            <w:tcW w:w="1303" w:type="dxa"/>
            <w:vAlign w:val="center"/>
          </w:tcPr>
          <w:p w14:paraId="2D0648FF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69.04</w:t>
            </w:r>
          </w:p>
        </w:tc>
        <w:tc>
          <w:tcPr>
            <w:tcW w:w="1330" w:type="dxa"/>
            <w:vAlign w:val="center"/>
          </w:tcPr>
          <w:p w14:paraId="652B2CB6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414.25</w:t>
            </w:r>
          </w:p>
        </w:tc>
        <w:tc>
          <w:tcPr>
            <w:tcW w:w="1219" w:type="dxa"/>
            <w:vAlign w:val="center"/>
          </w:tcPr>
          <w:p w14:paraId="445F264C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860.37</w:t>
            </w:r>
          </w:p>
        </w:tc>
      </w:tr>
      <w:tr w:rsidR="00C1415E" w14:paraId="7D189160" w14:textId="77777777">
        <w:trPr>
          <w:trHeight w:val="90"/>
          <w:jc w:val="center"/>
        </w:trPr>
        <w:tc>
          <w:tcPr>
            <w:tcW w:w="1954" w:type="dxa"/>
            <w:vAlign w:val="center"/>
          </w:tcPr>
          <w:p w14:paraId="52E57626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L1-SINR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with u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p to 4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IMR indexes</w:t>
            </w:r>
          </w:p>
        </w:tc>
        <w:tc>
          <w:tcPr>
            <w:tcW w:w="1200" w:type="dxa"/>
            <w:vAlign w:val="center"/>
          </w:tcPr>
          <w:p w14:paraId="47F26B5E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36.58%</w:t>
            </w:r>
          </w:p>
        </w:tc>
        <w:tc>
          <w:tcPr>
            <w:tcW w:w="1612" w:type="dxa"/>
            <w:vAlign w:val="center"/>
          </w:tcPr>
          <w:p w14:paraId="3A0DCDA4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510.7</w:t>
            </w:r>
          </w:p>
          <w:p w14:paraId="3E96D3E9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19.34%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14:paraId="3B4C687D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170.33</w:t>
            </w:r>
          </w:p>
          <w:p w14:paraId="7D514AE3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146.71%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14:paraId="32B2F19C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500.81</w:t>
            </w:r>
          </w:p>
          <w:p w14:paraId="15EBACFD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20.90%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14:paraId="0D582C0C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932.07</w:t>
            </w:r>
          </w:p>
          <w:p w14:paraId="0A9E7C70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8.33%</w:t>
            </w:r>
            <w:r>
              <w:rPr>
                <w:rFonts w:ascii="Times New Roman" w:hAnsi="Times New Roman"/>
                <w:color w:val="FF0000"/>
                <w:sz w:val="20"/>
                <w:szCs w:val="20"/>
                <w:lang w:val="en-GB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</w:tr>
      <w:tr w:rsidR="00C1415E" w14:paraId="09239DED" w14:textId="77777777">
        <w:trPr>
          <w:trHeight w:val="537"/>
          <w:jc w:val="center"/>
        </w:trPr>
        <w:tc>
          <w:tcPr>
            <w:tcW w:w="1954" w:type="dxa"/>
            <w:vAlign w:val="center"/>
          </w:tcPr>
          <w:p w14:paraId="328E1506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L1-SINR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 xml:space="preserve"> with u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 xml:space="preserve">p to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 xml:space="preserve">8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IMR indexes</w:t>
            </w:r>
          </w:p>
        </w:tc>
        <w:tc>
          <w:tcPr>
            <w:tcW w:w="1200" w:type="dxa"/>
            <w:vAlign w:val="center"/>
          </w:tcPr>
          <w:p w14:paraId="0FC9587B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36.49%</w:t>
            </w:r>
          </w:p>
        </w:tc>
        <w:tc>
          <w:tcPr>
            <w:tcW w:w="1612" w:type="dxa"/>
            <w:vAlign w:val="center"/>
          </w:tcPr>
          <w:p w14:paraId="3A541D3B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511.6</w:t>
            </w:r>
          </w:p>
          <w:p w14:paraId="47F24344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19.55%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14:paraId="340B5195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171.2</w:t>
            </w:r>
          </w:p>
          <w:p w14:paraId="31459EB7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147.97%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14:paraId="56E6A74C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500.81</w:t>
            </w:r>
          </w:p>
          <w:p w14:paraId="69AD0020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20.90%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14:paraId="2CEAAC95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932.07</w:t>
            </w:r>
          </w:p>
          <w:p w14:paraId="41EBAB9E" w14:textId="77777777" w:rsidR="00C1415E" w:rsidRDefault="00D05F53">
            <w:pPr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8.33%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</w:tr>
      <w:tr w:rsidR="00C1415E" w14:paraId="5CEC8EF3" w14:textId="77777777">
        <w:trPr>
          <w:trHeight w:val="491"/>
          <w:jc w:val="center"/>
        </w:trPr>
        <w:tc>
          <w:tcPr>
            <w:tcW w:w="1954" w:type="dxa"/>
            <w:vAlign w:val="center"/>
          </w:tcPr>
          <w:p w14:paraId="366E3230" w14:textId="77777777" w:rsidR="00C1415E" w:rsidRDefault="00D05F53">
            <w:pPr>
              <w:snapToGrid w:val="0"/>
              <w:spacing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L1-SINR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with u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 xml:space="preserve">p to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12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IMR indexes</w:t>
            </w:r>
          </w:p>
        </w:tc>
        <w:tc>
          <w:tcPr>
            <w:tcW w:w="1200" w:type="dxa"/>
            <w:vAlign w:val="center"/>
          </w:tcPr>
          <w:p w14:paraId="3C8831E8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36.56%</w:t>
            </w:r>
          </w:p>
        </w:tc>
        <w:tc>
          <w:tcPr>
            <w:tcW w:w="1612" w:type="dxa"/>
            <w:vAlign w:val="center"/>
          </w:tcPr>
          <w:p w14:paraId="4FEF5C49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509.72</w:t>
            </w:r>
          </w:p>
          <w:p w14:paraId="2CB42F8B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lastRenderedPageBreak/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19.11%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14:paraId="1790A4DD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lastRenderedPageBreak/>
              <w:t>172.07</w:t>
            </w:r>
          </w:p>
          <w:p w14:paraId="2311830F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lastRenderedPageBreak/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149.23%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14:paraId="71DDA8F1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lastRenderedPageBreak/>
              <w:t>493.45</w:t>
            </w:r>
          </w:p>
          <w:p w14:paraId="5FA7253A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lastRenderedPageBreak/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19.12%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14:paraId="2A4C0FB1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lastRenderedPageBreak/>
              <w:t>932.07</w:t>
            </w:r>
          </w:p>
          <w:p w14:paraId="4302C92D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lastRenderedPageBreak/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8.33%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</w:tr>
      <w:tr w:rsidR="00C1415E" w14:paraId="4AD026CE" w14:textId="77777777">
        <w:trPr>
          <w:trHeight w:val="479"/>
          <w:jc w:val="center"/>
        </w:trPr>
        <w:tc>
          <w:tcPr>
            <w:tcW w:w="1954" w:type="dxa"/>
            <w:vAlign w:val="center"/>
          </w:tcPr>
          <w:p w14:paraId="7A34E4AE" w14:textId="77777777" w:rsidR="00C1415E" w:rsidRDefault="00D05F53">
            <w:pPr>
              <w:snapToGrid w:val="0"/>
              <w:spacing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lastRenderedPageBreak/>
              <w:t>L1-SINR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with u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 xml:space="preserve">p to 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16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IMR indexes</w:t>
            </w:r>
          </w:p>
        </w:tc>
        <w:tc>
          <w:tcPr>
            <w:tcW w:w="1200" w:type="dxa"/>
            <w:vAlign w:val="center"/>
          </w:tcPr>
          <w:p w14:paraId="5A35D056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36.56%</w:t>
            </w:r>
          </w:p>
        </w:tc>
        <w:tc>
          <w:tcPr>
            <w:tcW w:w="1612" w:type="dxa"/>
            <w:vAlign w:val="center"/>
          </w:tcPr>
          <w:p w14:paraId="5D864716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508.43</w:t>
            </w:r>
          </w:p>
          <w:p w14:paraId="0361FAA7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18.81%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14:paraId="60D97C1B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177.54</w:t>
            </w:r>
          </w:p>
          <w:p w14:paraId="127B14CB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157.16%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14:paraId="16D96253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493.45</w:t>
            </w:r>
          </w:p>
          <w:p w14:paraId="2C9DD4EF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19.12%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14:paraId="3DFE92F1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932.07</w:t>
            </w:r>
          </w:p>
          <w:p w14:paraId="6A57F147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8.33%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</w:tr>
      <w:tr w:rsidR="00C1415E" w14:paraId="268A37F3" w14:textId="77777777">
        <w:trPr>
          <w:trHeight w:val="479"/>
          <w:jc w:val="center"/>
        </w:trPr>
        <w:tc>
          <w:tcPr>
            <w:tcW w:w="1954" w:type="dxa"/>
            <w:vAlign w:val="center"/>
          </w:tcPr>
          <w:p w14:paraId="2E6D89E6" w14:textId="77777777" w:rsidR="00C1415E" w:rsidRDefault="00D05F53">
            <w:pPr>
              <w:snapToGrid w:val="0"/>
              <w:spacing w:beforeLines="50" w:before="180" w:afterLines="50" w:after="180" w:line="240" w:lineRule="auto"/>
              <w:jc w:val="center"/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L1-SINR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shd w:val="clear" w:color="auto" w:fill="FFFFFF"/>
              </w:rPr>
              <w:t>without upper bound</w:t>
            </w:r>
            <w:r>
              <w:rPr>
                <w:rFonts w:ascii="Times New Roman" w:eastAsia="宋体" w:hAnsi="Times New Roman"/>
                <w:color w:val="000000"/>
                <w:sz w:val="20"/>
                <w:szCs w:val="20"/>
                <w:shd w:val="clear" w:color="auto" w:fill="FFFFFF"/>
              </w:rPr>
              <w:t xml:space="preserve"> for IMR reporting</w:t>
            </w:r>
          </w:p>
        </w:tc>
        <w:tc>
          <w:tcPr>
            <w:tcW w:w="1200" w:type="dxa"/>
            <w:vAlign w:val="center"/>
          </w:tcPr>
          <w:p w14:paraId="3B5006F6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36.83%</w:t>
            </w:r>
          </w:p>
        </w:tc>
        <w:tc>
          <w:tcPr>
            <w:tcW w:w="1612" w:type="dxa"/>
            <w:vAlign w:val="center"/>
          </w:tcPr>
          <w:p w14:paraId="0827CD02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502.52</w:t>
            </w:r>
          </w:p>
          <w:p w14:paraId="79F07DB2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17.42%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03" w:type="dxa"/>
            <w:vAlign w:val="center"/>
          </w:tcPr>
          <w:p w14:paraId="1A1309CE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173.86</w:t>
            </w:r>
          </w:p>
          <w:p w14:paraId="676BEC4A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151.83%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330" w:type="dxa"/>
            <w:vAlign w:val="center"/>
          </w:tcPr>
          <w:p w14:paraId="3254C586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486.3</w:t>
            </w:r>
          </w:p>
          <w:p w14:paraId="792A7C12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17.39%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  <w:tc>
          <w:tcPr>
            <w:tcW w:w="1219" w:type="dxa"/>
            <w:vAlign w:val="center"/>
          </w:tcPr>
          <w:p w14:paraId="6DE6A8EF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932.07</w:t>
            </w:r>
          </w:p>
          <w:p w14:paraId="44EBD654" w14:textId="77777777" w:rsidR="00C1415E" w:rsidRDefault="00D05F53">
            <w:pPr>
              <w:spacing w:beforeLines="50" w:before="180" w:afterLines="50" w:after="180" w:line="240" w:lineRule="auto"/>
              <w:jc w:val="center"/>
              <w:textAlignment w:val="center"/>
              <w:rPr>
                <w:rFonts w:ascii="Times New Roman" w:eastAsia="宋体" w:hAnsi="Times New Roman"/>
                <w:color w:val="000000"/>
                <w:sz w:val="20"/>
                <w:szCs w:val="20"/>
                <w:lang w:bidi="ar"/>
              </w:rPr>
            </w:pP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(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+</w:t>
            </w:r>
            <w:r>
              <w:rPr>
                <w:rFonts w:ascii="Times New Roman" w:eastAsia="宋体" w:hAnsi="Times New Roman" w:hint="eastAsia"/>
                <w:color w:val="FF0000"/>
                <w:sz w:val="20"/>
                <w:szCs w:val="20"/>
                <w:lang w:bidi="ar"/>
              </w:rPr>
              <w:t>8.33%</w:t>
            </w:r>
            <w:r>
              <w:rPr>
                <w:rFonts w:ascii="Times New Roman" w:eastAsia="宋体" w:hAnsi="Times New Roman"/>
                <w:color w:val="FF0000"/>
                <w:sz w:val="20"/>
                <w:szCs w:val="20"/>
                <w:lang w:bidi="ar"/>
              </w:rPr>
              <w:t>↑</w:t>
            </w:r>
            <w:r>
              <w:rPr>
                <w:rFonts w:ascii="Times New Roman" w:eastAsia="宋体" w:hAnsi="Times New Roman" w:hint="eastAsia"/>
                <w:color w:val="000000"/>
                <w:sz w:val="20"/>
                <w:szCs w:val="20"/>
                <w:lang w:bidi="ar"/>
              </w:rPr>
              <w:t>)</w:t>
            </w:r>
          </w:p>
        </w:tc>
      </w:tr>
    </w:tbl>
    <w:p w14:paraId="1F911A2E" w14:textId="77777777" w:rsidR="00C1415E" w:rsidRDefault="00D05F53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Observations: </w:t>
      </w:r>
      <w:r>
        <w:rPr>
          <w:rFonts w:ascii="Times New Roman" w:hAnsi="Times New Roman"/>
          <w:i/>
          <w:sz w:val="20"/>
          <w:szCs w:val="20"/>
        </w:rPr>
        <w:t xml:space="preserve">From the </w:t>
      </w:r>
      <w:r>
        <w:rPr>
          <w:rFonts w:ascii="Times New Roman" w:hAnsi="Times New Roman" w:hint="eastAsia"/>
          <w:i/>
          <w:sz w:val="20"/>
          <w:szCs w:val="20"/>
        </w:rPr>
        <w:t xml:space="preserve">system-level </w:t>
      </w:r>
      <w:r>
        <w:rPr>
          <w:rFonts w:ascii="Times New Roman" w:hAnsi="Times New Roman"/>
          <w:i/>
          <w:sz w:val="20"/>
          <w:szCs w:val="20"/>
        </w:rPr>
        <w:t xml:space="preserve">evaluation results, </w:t>
      </w:r>
      <w:r>
        <w:rPr>
          <w:rFonts w:ascii="Times New Roman" w:hAnsi="Times New Roman" w:hint="eastAsia"/>
          <w:i/>
          <w:sz w:val="20"/>
          <w:szCs w:val="20"/>
        </w:rPr>
        <w:t>it ca</w:t>
      </w:r>
      <w:r>
        <w:rPr>
          <w:rFonts w:ascii="Times New Roman" w:hAnsi="Times New Roman"/>
          <w:i/>
          <w:sz w:val="20"/>
          <w:szCs w:val="20"/>
        </w:rPr>
        <w:t>n be observed that:</w:t>
      </w:r>
    </w:p>
    <w:p w14:paraId="1CA61355" w14:textId="77777777" w:rsidR="00C1415E" w:rsidRDefault="00D05F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Under the case without IMR resources for reporting, L1-SINR reporting can NOT obtain any performance gains over L1-RSRP.</w:t>
      </w:r>
    </w:p>
    <w:p w14:paraId="2A405555" w14:textId="77777777" w:rsidR="00C1415E" w:rsidRDefault="00D05F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But, L1-SINR reporting with IMR can obtain a significant performance gains over L1-RSRP and L1-SINR without IMR, through reporting low-interference beam information using indexes of IMR.</w:t>
      </w:r>
    </w:p>
    <w:p w14:paraId="0116733A" w14:textId="48A06667" w:rsidR="00D05F53" w:rsidRDefault="00D05F53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 w:hint="eastAsia"/>
          <w:i/>
          <w:sz w:val="20"/>
          <w:szCs w:val="20"/>
        </w:rPr>
        <w:t>S</w:t>
      </w:r>
      <w:r>
        <w:rPr>
          <w:rFonts w:ascii="Times New Roman" w:eastAsia="宋体" w:hAnsi="Times New Roman"/>
          <w:i/>
          <w:sz w:val="20"/>
          <w:szCs w:val="20"/>
        </w:rPr>
        <w:t xml:space="preserve">ufficient </w:t>
      </w:r>
      <w:r w:rsidR="000D55A9">
        <w:rPr>
          <w:rFonts w:ascii="Times New Roman" w:eastAsia="宋体" w:hAnsi="Times New Roman"/>
          <w:i/>
          <w:sz w:val="20"/>
          <w:szCs w:val="20"/>
        </w:rPr>
        <w:t xml:space="preserve">number of </w:t>
      </w:r>
      <w:r>
        <w:rPr>
          <w:rFonts w:ascii="Times New Roman" w:eastAsia="宋体" w:hAnsi="Times New Roman"/>
          <w:i/>
          <w:sz w:val="20"/>
          <w:szCs w:val="20"/>
        </w:rPr>
        <w:t xml:space="preserve">low-interference beams can be identified to </w:t>
      </w:r>
      <w:r w:rsidR="00027BBE">
        <w:rPr>
          <w:rFonts w:ascii="Times New Roman" w:eastAsia="宋体" w:hAnsi="Times New Roman"/>
          <w:i/>
          <w:sz w:val="20"/>
          <w:szCs w:val="20"/>
        </w:rPr>
        <w:t>enable</w:t>
      </w:r>
      <w:r>
        <w:rPr>
          <w:rFonts w:ascii="Times New Roman" w:eastAsia="宋体" w:hAnsi="Times New Roman"/>
          <w:i/>
          <w:sz w:val="20"/>
          <w:szCs w:val="20"/>
        </w:rPr>
        <w:t xml:space="preserve"> multiple UE(s) co-scheduled simultaneously with low intra/inter-cell interference.</w:t>
      </w:r>
    </w:p>
    <w:p w14:paraId="54324210" w14:textId="77777777" w:rsidR="00830CFD" w:rsidRPr="00830CFD" w:rsidRDefault="00D05F53" w:rsidP="00830CFD">
      <w:pPr>
        <w:numPr>
          <w:ilvl w:val="0"/>
          <w:numId w:val="4"/>
        </w:numPr>
        <w:snapToGrid w:val="0"/>
        <w:spacing w:afterLines="50" w:after="180" w:line="240" w:lineRule="auto"/>
        <w:ind w:left="357" w:hanging="357"/>
        <w:jc w:val="both"/>
        <w:rPr>
          <w:rFonts w:ascii="Times New Roman" w:hAnsi="Times New Roman"/>
          <w:sz w:val="20"/>
          <w:szCs w:val="20"/>
        </w:rPr>
      </w:pPr>
      <w:r w:rsidRPr="006A059F">
        <w:rPr>
          <w:rFonts w:ascii="Times New Roman" w:eastAsia="宋体" w:hAnsi="Times New Roman" w:hint="eastAsia"/>
          <w:i/>
          <w:sz w:val="20"/>
          <w:szCs w:val="20"/>
        </w:rPr>
        <w:t xml:space="preserve">L1-SINR with </w:t>
      </w:r>
      <w:r w:rsidRPr="006A059F">
        <w:rPr>
          <w:rFonts w:ascii="Times New Roman" w:eastAsia="宋体" w:hAnsi="Times New Roman"/>
          <w:i/>
          <w:sz w:val="20"/>
          <w:szCs w:val="20"/>
        </w:rPr>
        <w:t xml:space="preserve">limited </w:t>
      </w:r>
      <w:r w:rsidR="006A059F">
        <w:rPr>
          <w:rFonts w:ascii="Times New Roman" w:eastAsia="宋体" w:hAnsi="Times New Roman"/>
          <w:i/>
          <w:sz w:val="20"/>
          <w:szCs w:val="20"/>
        </w:rPr>
        <w:t xml:space="preserve">number of </w:t>
      </w:r>
      <w:r w:rsidRPr="006A059F">
        <w:rPr>
          <w:rFonts w:ascii="Times New Roman" w:eastAsia="宋体" w:hAnsi="Times New Roman"/>
          <w:i/>
          <w:sz w:val="20"/>
          <w:szCs w:val="20"/>
        </w:rPr>
        <w:t>IMR index(</w:t>
      </w:r>
      <w:proofErr w:type="spellStart"/>
      <w:r w:rsidRPr="006A059F">
        <w:rPr>
          <w:rFonts w:ascii="Times New Roman" w:eastAsia="宋体" w:hAnsi="Times New Roman"/>
          <w:i/>
          <w:sz w:val="20"/>
          <w:szCs w:val="20"/>
        </w:rPr>
        <w:t>es</w:t>
      </w:r>
      <w:proofErr w:type="spellEnd"/>
      <w:r w:rsidRPr="006A059F">
        <w:rPr>
          <w:rFonts w:ascii="Times New Roman" w:eastAsia="宋体" w:hAnsi="Times New Roman"/>
          <w:i/>
          <w:sz w:val="20"/>
          <w:szCs w:val="20"/>
        </w:rPr>
        <w:t xml:space="preserve">) to be reported, e.g., up to 4 IMRs, obtains similar (slightly better) performance gain </w:t>
      </w:r>
      <w:r w:rsidR="006A059F" w:rsidRPr="006A059F">
        <w:rPr>
          <w:rFonts w:ascii="Times New Roman" w:eastAsia="宋体" w:hAnsi="Times New Roman"/>
          <w:i/>
          <w:sz w:val="20"/>
          <w:szCs w:val="20"/>
        </w:rPr>
        <w:t xml:space="preserve">compared to the case </w:t>
      </w:r>
      <w:r w:rsidRPr="006A059F">
        <w:rPr>
          <w:rFonts w:ascii="Times New Roman" w:eastAsia="宋体" w:hAnsi="Times New Roman"/>
          <w:i/>
          <w:sz w:val="20"/>
          <w:szCs w:val="20"/>
        </w:rPr>
        <w:t xml:space="preserve"> </w:t>
      </w:r>
      <w:r w:rsidR="006A059F" w:rsidRPr="006A059F">
        <w:rPr>
          <w:rFonts w:ascii="Times New Roman" w:eastAsia="宋体" w:hAnsi="Times New Roman"/>
          <w:i/>
          <w:sz w:val="20"/>
          <w:szCs w:val="20"/>
        </w:rPr>
        <w:t xml:space="preserve">which </w:t>
      </w:r>
      <w:r w:rsidR="006A059F">
        <w:rPr>
          <w:rFonts w:ascii="Times New Roman" w:eastAsia="宋体" w:hAnsi="Times New Roman"/>
          <w:i/>
          <w:sz w:val="20"/>
          <w:szCs w:val="20"/>
        </w:rPr>
        <w:t xml:space="preserve">has no upper bound on the </w:t>
      </w:r>
      <w:r w:rsidR="006A059F" w:rsidRPr="006A059F">
        <w:rPr>
          <w:rFonts w:ascii="Times New Roman" w:eastAsia="宋体" w:hAnsi="Times New Roman"/>
          <w:i/>
          <w:sz w:val="20"/>
          <w:szCs w:val="20"/>
        </w:rPr>
        <w:t xml:space="preserve">number of reported </w:t>
      </w:r>
      <w:r w:rsidRPr="006A059F">
        <w:rPr>
          <w:rFonts w:ascii="Times New Roman" w:eastAsia="宋体" w:hAnsi="Times New Roman"/>
          <w:i/>
          <w:sz w:val="20"/>
          <w:szCs w:val="20"/>
        </w:rPr>
        <w:t>IMR</w:t>
      </w:r>
      <w:r w:rsidR="006A059F">
        <w:rPr>
          <w:rFonts w:ascii="Times New Roman" w:eastAsia="宋体" w:hAnsi="Times New Roman"/>
          <w:i/>
          <w:sz w:val="20"/>
          <w:szCs w:val="20"/>
        </w:rPr>
        <w:t xml:space="preserve"> indexes.</w:t>
      </w:r>
      <w:r w:rsidRPr="006A059F">
        <w:rPr>
          <w:rFonts w:ascii="Times New Roman" w:eastAsia="宋体" w:hAnsi="Times New Roman"/>
          <w:i/>
          <w:sz w:val="20"/>
          <w:szCs w:val="20"/>
        </w:rPr>
        <w:t xml:space="preserve"> </w:t>
      </w:r>
    </w:p>
    <w:p w14:paraId="58A292E7" w14:textId="271D3A1A" w:rsidR="00C1415E" w:rsidRPr="006A059F" w:rsidRDefault="00D05F53" w:rsidP="00830CFD">
      <w:pPr>
        <w:snapToGrid w:val="0"/>
        <w:spacing w:afterLines="50" w:after="180" w:line="240" w:lineRule="auto"/>
        <w:jc w:val="both"/>
        <w:rPr>
          <w:rFonts w:ascii="Times New Roman" w:hAnsi="Times New Roman"/>
          <w:sz w:val="20"/>
          <w:szCs w:val="20"/>
        </w:rPr>
      </w:pPr>
      <w:r w:rsidRPr="006A059F">
        <w:rPr>
          <w:rFonts w:ascii="Times New Roman" w:hAnsi="Times New Roman"/>
          <w:b/>
          <w:i/>
          <w:sz w:val="20"/>
          <w:szCs w:val="20"/>
        </w:rPr>
        <w:t>Proposals:</w:t>
      </w:r>
      <w:r w:rsidRPr="006A059F"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 w:rsidRPr="006A059F">
        <w:rPr>
          <w:rFonts w:ascii="Times New Roman" w:hAnsi="Times New Roman"/>
          <w:bCs/>
          <w:i/>
          <w:iCs/>
          <w:sz w:val="20"/>
          <w:szCs w:val="20"/>
        </w:rPr>
        <w:t xml:space="preserve">In L1-SINR reporting, information of low-interference beams, i.e., </w:t>
      </w:r>
      <w:proofErr w:type="gramStart"/>
      <w:r w:rsidRPr="006A059F">
        <w:rPr>
          <w:rFonts w:ascii="Times New Roman" w:hAnsi="Times New Roman"/>
          <w:bCs/>
          <w:i/>
          <w:iCs/>
          <w:sz w:val="20"/>
          <w:szCs w:val="20"/>
        </w:rPr>
        <w:t>index(</w:t>
      </w:r>
      <w:proofErr w:type="spellStart"/>
      <w:proofErr w:type="gramEnd"/>
      <w:r w:rsidRPr="006A059F">
        <w:rPr>
          <w:rFonts w:ascii="Times New Roman" w:hAnsi="Times New Roman"/>
          <w:bCs/>
          <w:i/>
          <w:iCs/>
          <w:sz w:val="20"/>
          <w:szCs w:val="20"/>
        </w:rPr>
        <w:t>es</w:t>
      </w:r>
      <w:proofErr w:type="spellEnd"/>
      <w:r w:rsidRPr="006A059F">
        <w:rPr>
          <w:rFonts w:ascii="Times New Roman" w:hAnsi="Times New Roman"/>
          <w:bCs/>
          <w:i/>
          <w:iCs/>
          <w:sz w:val="20"/>
          <w:szCs w:val="20"/>
        </w:rPr>
        <w:t>) of IMR, should be reported along with L1-SINR.</w:t>
      </w:r>
    </w:p>
    <w:p w14:paraId="6FEA917D" w14:textId="77777777" w:rsidR="00C1415E" w:rsidRDefault="00D05F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Conclusions</w:t>
      </w:r>
    </w:p>
    <w:p w14:paraId="14DC65FE" w14:textId="77777777" w:rsidR="00C1415E" w:rsidRDefault="00D05F53">
      <w:pPr>
        <w:snapToGrid w:val="0"/>
        <w:spacing w:beforeLines="50" w:before="180" w:afterLines="50" w:after="180" w:line="240" w:lineRule="auto"/>
        <w:jc w:val="both"/>
        <w:rPr>
          <w:rFonts w:ascii="Times New Roman" w:eastAsia="宋体" w:hAnsi="Times New Roman"/>
          <w:sz w:val="20"/>
          <w:szCs w:val="20"/>
        </w:rPr>
      </w:pPr>
      <w:bookmarkStart w:id="7" w:name="OLE_LINK10"/>
      <w:bookmarkStart w:id="8" w:name="OLE_LINK11"/>
      <w:r>
        <w:rPr>
          <w:rFonts w:ascii="Times New Roman" w:eastAsia="宋体" w:hAnsi="Times New Roman" w:hint="eastAsia"/>
          <w:sz w:val="20"/>
          <w:szCs w:val="20"/>
        </w:rPr>
        <w:t xml:space="preserve">In this contribution, beam reporting for L1-RSRP, L1-SINR without IMR </w:t>
      </w:r>
      <w:proofErr w:type="gramStart"/>
      <w:r>
        <w:rPr>
          <w:rFonts w:ascii="Times New Roman" w:hAnsi="Times New Roman"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eastAsia="宋体" w:hAnsi="Times New Roman" w:hint="eastAsia"/>
          <w:sz w:val="20"/>
          <w:szCs w:val="20"/>
        </w:rPr>
        <w:t xml:space="preserve"> and L1-SINR </w:t>
      </w:r>
      <w:r>
        <w:rPr>
          <w:rFonts w:ascii="Times New Roman" w:hAnsi="Times New Roman"/>
          <w:sz w:val="20"/>
          <w:szCs w:val="20"/>
        </w:rPr>
        <w:t>index(</w:t>
      </w:r>
      <w:proofErr w:type="spellStart"/>
      <w:r>
        <w:rPr>
          <w:rFonts w:ascii="Times New Roman" w:hAnsi="Times New Roman"/>
          <w:sz w:val="20"/>
          <w:szCs w:val="20"/>
        </w:rPr>
        <w:t>es</w:t>
      </w:r>
      <w:proofErr w:type="spellEnd"/>
      <w:r>
        <w:rPr>
          <w:rFonts w:ascii="Times New Roman" w:hAnsi="Times New Roman"/>
          <w:sz w:val="20"/>
          <w:szCs w:val="20"/>
        </w:rPr>
        <w:t>)</w:t>
      </w:r>
      <w:r>
        <w:rPr>
          <w:rFonts w:ascii="Times New Roman" w:hAnsi="Times New Roman" w:hint="eastAsia"/>
          <w:sz w:val="20"/>
          <w:szCs w:val="20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</w:rPr>
        <w:t>with IMR are discussed and analyzed here. The observations from evaluation results and the proposals for L1-RSRP, L1-SINR without IMR and L1-SINR with IMR measurement and reporting are summarized as below.</w:t>
      </w:r>
    </w:p>
    <w:p w14:paraId="6641853B" w14:textId="77777777" w:rsidR="00027BBE" w:rsidRDefault="00027BBE" w:rsidP="00027BBE">
      <w:pPr>
        <w:snapToGrid w:val="0"/>
        <w:spacing w:beforeLines="50" w:before="180"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 xml:space="preserve">Observations: </w:t>
      </w:r>
      <w:r>
        <w:rPr>
          <w:rFonts w:ascii="Times New Roman" w:hAnsi="Times New Roman"/>
          <w:i/>
          <w:sz w:val="20"/>
          <w:szCs w:val="20"/>
        </w:rPr>
        <w:t xml:space="preserve">From the </w:t>
      </w:r>
      <w:r>
        <w:rPr>
          <w:rFonts w:ascii="Times New Roman" w:hAnsi="Times New Roman" w:hint="eastAsia"/>
          <w:i/>
          <w:sz w:val="20"/>
          <w:szCs w:val="20"/>
        </w:rPr>
        <w:t xml:space="preserve">system-level </w:t>
      </w:r>
      <w:r>
        <w:rPr>
          <w:rFonts w:ascii="Times New Roman" w:hAnsi="Times New Roman"/>
          <w:i/>
          <w:sz w:val="20"/>
          <w:szCs w:val="20"/>
        </w:rPr>
        <w:t xml:space="preserve">evaluation results, </w:t>
      </w:r>
      <w:r>
        <w:rPr>
          <w:rFonts w:ascii="Times New Roman" w:hAnsi="Times New Roman" w:hint="eastAsia"/>
          <w:i/>
          <w:sz w:val="20"/>
          <w:szCs w:val="20"/>
        </w:rPr>
        <w:t>it ca</w:t>
      </w:r>
      <w:r>
        <w:rPr>
          <w:rFonts w:ascii="Times New Roman" w:hAnsi="Times New Roman"/>
          <w:i/>
          <w:sz w:val="20"/>
          <w:szCs w:val="20"/>
        </w:rPr>
        <w:t>n be observed that:</w:t>
      </w:r>
    </w:p>
    <w:p w14:paraId="7AA11EF8" w14:textId="77777777" w:rsidR="00027BBE" w:rsidRDefault="00027BBE" w:rsidP="00027BBE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Under the case without IMR resources for reporting, L1-SINR reporting can NOT obtain any performance gains over L1-RSRP.</w:t>
      </w:r>
    </w:p>
    <w:p w14:paraId="122DF793" w14:textId="77777777" w:rsidR="00027BBE" w:rsidRDefault="00027BBE" w:rsidP="00027BBE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/>
          <w:i/>
          <w:sz w:val="20"/>
          <w:szCs w:val="20"/>
        </w:rPr>
        <w:t>But, L1-SINR reporting with IMR can obtain a significant performance gains over L1-RSRP and L1-SINR without IMR, through reporting low-interference beam information using indexes of IMR.</w:t>
      </w:r>
    </w:p>
    <w:p w14:paraId="087F700A" w14:textId="4C855B01" w:rsidR="00027BBE" w:rsidRDefault="00027BBE" w:rsidP="00027BBE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>
        <w:rPr>
          <w:rFonts w:ascii="Times New Roman" w:eastAsia="宋体" w:hAnsi="Times New Roman" w:hint="eastAsia"/>
          <w:i/>
          <w:sz w:val="20"/>
          <w:szCs w:val="20"/>
        </w:rPr>
        <w:t>S</w:t>
      </w:r>
      <w:r>
        <w:rPr>
          <w:rFonts w:ascii="Times New Roman" w:eastAsia="宋体" w:hAnsi="Times New Roman"/>
          <w:i/>
          <w:sz w:val="20"/>
          <w:szCs w:val="20"/>
        </w:rPr>
        <w:t xml:space="preserve">ufficient </w:t>
      </w:r>
      <w:r w:rsidR="000D55A9">
        <w:rPr>
          <w:rFonts w:ascii="Times New Roman" w:eastAsia="宋体" w:hAnsi="Times New Roman"/>
          <w:i/>
          <w:sz w:val="20"/>
          <w:szCs w:val="20"/>
        </w:rPr>
        <w:t xml:space="preserve">number of </w:t>
      </w:r>
      <w:r>
        <w:rPr>
          <w:rFonts w:ascii="Times New Roman" w:eastAsia="宋体" w:hAnsi="Times New Roman"/>
          <w:i/>
          <w:sz w:val="20"/>
          <w:szCs w:val="20"/>
        </w:rPr>
        <w:t>low-interference beams can be identified to enable multiple UE(s) co-scheduled simultaneously with low intra/inter-cell interference.</w:t>
      </w:r>
    </w:p>
    <w:p w14:paraId="1BF9D480" w14:textId="3D637010" w:rsidR="00027BBE" w:rsidRDefault="00B2057D" w:rsidP="00027BBE">
      <w:pPr>
        <w:numPr>
          <w:ilvl w:val="0"/>
          <w:numId w:val="4"/>
        </w:numPr>
        <w:spacing w:after="0" w:line="240" w:lineRule="auto"/>
        <w:ind w:left="357" w:hanging="357"/>
        <w:jc w:val="both"/>
        <w:rPr>
          <w:rFonts w:ascii="Times New Roman" w:eastAsia="宋体" w:hAnsi="Times New Roman"/>
          <w:i/>
          <w:sz w:val="20"/>
          <w:szCs w:val="20"/>
        </w:rPr>
      </w:pPr>
      <w:r w:rsidRPr="006A059F">
        <w:rPr>
          <w:rFonts w:ascii="Times New Roman" w:eastAsia="宋体" w:hAnsi="Times New Roman" w:hint="eastAsia"/>
          <w:i/>
          <w:sz w:val="20"/>
          <w:szCs w:val="20"/>
        </w:rPr>
        <w:t xml:space="preserve">L1-SINR with </w:t>
      </w:r>
      <w:r w:rsidRPr="006A059F">
        <w:rPr>
          <w:rFonts w:ascii="Times New Roman" w:eastAsia="宋体" w:hAnsi="Times New Roman"/>
          <w:i/>
          <w:sz w:val="20"/>
          <w:szCs w:val="20"/>
        </w:rPr>
        <w:t xml:space="preserve">limited </w:t>
      </w:r>
      <w:r>
        <w:rPr>
          <w:rFonts w:ascii="Times New Roman" w:eastAsia="宋体" w:hAnsi="Times New Roman"/>
          <w:i/>
          <w:sz w:val="20"/>
          <w:szCs w:val="20"/>
        </w:rPr>
        <w:t xml:space="preserve">number of </w:t>
      </w:r>
      <w:r w:rsidRPr="006A059F">
        <w:rPr>
          <w:rFonts w:ascii="Times New Roman" w:eastAsia="宋体" w:hAnsi="Times New Roman"/>
          <w:i/>
          <w:sz w:val="20"/>
          <w:szCs w:val="20"/>
        </w:rPr>
        <w:t>IMR index(</w:t>
      </w:r>
      <w:proofErr w:type="spellStart"/>
      <w:r w:rsidRPr="006A059F">
        <w:rPr>
          <w:rFonts w:ascii="Times New Roman" w:eastAsia="宋体" w:hAnsi="Times New Roman"/>
          <w:i/>
          <w:sz w:val="20"/>
          <w:szCs w:val="20"/>
        </w:rPr>
        <w:t>es</w:t>
      </w:r>
      <w:proofErr w:type="spellEnd"/>
      <w:r w:rsidRPr="006A059F">
        <w:rPr>
          <w:rFonts w:ascii="Times New Roman" w:eastAsia="宋体" w:hAnsi="Times New Roman"/>
          <w:i/>
          <w:sz w:val="20"/>
          <w:szCs w:val="20"/>
        </w:rPr>
        <w:t xml:space="preserve">) to be reported, e.g., up to 4 IMRs, obtains similar (slightly better) performance gain compared to the case  which </w:t>
      </w:r>
      <w:r>
        <w:rPr>
          <w:rFonts w:ascii="Times New Roman" w:eastAsia="宋体" w:hAnsi="Times New Roman"/>
          <w:i/>
          <w:sz w:val="20"/>
          <w:szCs w:val="20"/>
        </w:rPr>
        <w:t xml:space="preserve">has no upper bound on the </w:t>
      </w:r>
      <w:r w:rsidRPr="006A059F">
        <w:rPr>
          <w:rFonts w:ascii="Times New Roman" w:eastAsia="宋体" w:hAnsi="Times New Roman"/>
          <w:i/>
          <w:sz w:val="20"/>
          <w:szCs w:val="20"/>
        </w:rPr>
        <w:t>number of reported IMR</w:t>
      </w:r>
      <w:r>
        <w:rPr>
          <w:rFonts w:ascii="Times New Roman" w:eastAsia="宋体" w:hAnsi="Times New Roman"/>
          <w:i/>
          <w:sz w:val="20"/>
          <w:szCs w:val="20"/>
        </w:rPr>
        <w:t xml:space="preserve"> indexes.</w:t>
      </w:r>
    </w:p>
    <w:p w14:paraId="5A59F410" w14:textId="77777777" w:rsidR="00C1415E" w:rsidRDefault="00D05F53">
      <w:pPr>
        <w:spacing w:afterLines="50" w:after="180" w:line="240" w:lineRule="auto"/>
        <w:jc w:val="both"/>
        <w:rPr>
          <w:rFonts w:ascii="Times New Roman" w:hAnsi="Times New Roman"/>
          <w:bCs/>
          <w:i/>
          <w:iCs/>
          <w:sz w:val="20"/>
          <w:szCs w:val="20"/>
        </w:rPr>
      </w:pPr>
      <w:r>
        <w:rPr>
          <w:rFonts w:ascii="Times New Roman" w:hAnsi="Times New Roman"/>
          <w:b/>
          <w:i/>
          <w:sz w:val="20"/>
          <w:szCs w:val="20"/>
        </w:rPr>
        <w:t>Proposals:</w:t>
      </w:r>
      <w:r>
        <w:rPr>
          <w:rFonts w:ascii="Times New Roman" w:hAnsi="Times New Roman" w:hint="eastAsia"/>
          <w:b/>
          <w:i/>
          <w:sz w:val="20"/>
          <w:szCs w:val="20"/>
        </w:rPr>
        <w:t xml:space="preserve"> </w:t>
      </w:r>
      <w:r>
        <w:rPr>
          <w:rFonts w:ascii="Times New Roman" w:hAnsi="Times New Roman"/>
          <w:bCs/>
          <w:i/>
          <w:iCs/>
          <w:sz w:val="20"/>
          <w:szCs w:val="20"/>
        </w:rPr>
        <w:t xml:space="preserve">In L1-SINR reporting, information of low-interference beams, i.e., </w:t>
      </w:r>
      <w:proofErr w:type="gramStart"/>
      <w:r>
        <w:rPr>
          <w:rFonts w:ascii="Times New Roman" w:hAnsi="Times New Roman"/>
          <w:bCs/>
          <w:i/>
          <w:iCs/>
          <w:sz w:val="20"/>
          <w:szCs w:val="20"/>
        </w:rPr>
        <w:t>index(</w:t>
      </w:r>
      <w:proofErr w:type="spellStart"/>
      <w:proofErr w:type="gramEnd"/>
      <w:r>
        <w:rPr>
          <w:rFonts w:ascii="Times New Roman" w:hAnsi="Times New Roman"/>
          <w:bCs/>
          <w:i/>
          <w:iCs/>
          <w:sz w:val="20"/>
          <w:szCs w:val="20"/>
        </w:rPr>
        <w:t>es</w:t>
      </w:r>
      <w:proofErr w:type="spellEnd"/>
      <w:r>
        <w:rPr>
          <w:rFonts w:ascii="Times New Roman" w:hAnsi="Times New Roman"/>
          <w:bCs/>
          <w:i/>
          <w:iCs/>
          <w:sz w:val="20"/>
          <w:szCs w:val="20"/>
        </w:rPr>
        <w:t xml:space="preserve">) of IMR, should be reported along with L1-SINR.  </w:t>
      </w:r>
    </w:p>
    <w:p w14:paraId="47F4E12E" w14:textId="77777777" w:rsidR="00C1415E" w:rsidRDefault="00D05F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sz w:val="28"/>
          <w:lang w:val="en-US"/>
        </w:rPr>
        <w:t>References</w:t>
      </w:r>
    </w:p>
    <w:bookmarkEnd w:id="7"/>
    <w:bookmarkEnd w:id="8"/>
    <w:p w14:paraId="186F739C" w14:textId="77777777" w:rsidR="00C1415E" w:rsidRDefault="00D05F53">
      <w:pPr>
        <w:pStyle w:val="NoSpacing1"/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[1]RP-181453, WI Proposal on NR MIMO Enhancements, Samsung</w:t>
      </w:r>
    </w:p>
    <w:p w14:paraId="06B2EF9B" w14:textId="77777777" w:rsidR="00C1415E" w:rsidRDefault="00D05F53">
      <w:pPr>
        <w:pStyle w:val="NoSpacing1"/>
        <w:snapToGrid w:val="0"/>
        <w:rPr>
          <w:sz w:val="20"/>
          <w:szCs w:val="20"/>
          <w:lang w:val="en-GB"/>
        </w:rPr>
      </w:pPr>
      <w:r>
        <w:rPr>
          <w:rFonts w:hint="eastAsia"/>
          <w:sz w:val="20"/>
          <w:szCs w:val="20"/>
          <w:lang w:val="en-GB"/>
        </w:rPr>
        <w:t>[2]R1-190</w:t>
      </w:r>
      <w:r>
        <w:rPr>
          <w:rFonts w:hint="eastAsia"/>
          <w:sz w:val="20"/>
          <w:szCs w:val="20"/>
        </w:rPr>
        <w:t>6237</w:t>
      </w:r>
      <w:r>
        <w:rPr>
          <w:rFonts w:hint="eastAsia"/>
          <w:sz w:val="20"/>
          <w:szCs w:val="20"/>
          <w:lang w:val="en-GB"/>
        </w:rPr>
        <w:t xml:space="preserve">, Enhancements on Multi-beam Operation, ZTE </w:t>
      </w:r>
    </w:p>
    <w:p w14:paraId="199ECF2C" w14:textId="77777777" w:rsidR="00C1415E" w:rsidRDefault="00D05F53">
      <w:pPr>
        <w:pStyle w:val="NoSpacing1"/>
        <w:snapToGrid w:val="0"/>
        <w:rPr>
          <w:sz w:val="20"/>
          <w:szCs w:val="20"/>
        </w:rPr>
      </w:pPr>
      <w:r>
        <w:rPr>
          <w:rFonts w:hint="eastAsia"/>
          <w:sz w:val="20"/>
          <w:szCs w:val="20"/>
        </w:rPr>
        <w:lastRenderedPageBreak/>
        <w:t>[3]R1-1906248, Details and LLS evaluation on L1-SINR measurement and reporting, ZTE</w:t>
      </w:r>
    </w:p>
    <w:p w14:paraId="7C7E97DC" w14:textId="77777777" w:rsidR="00C1415E" w:rsidRDefault="00D05F53">
      <w:pPr>
        <w:pStyle w:val="1"/>
        <w:snapToGrid w:val="0"/>
        <w:spacing w:beforeLines="50" w:before="180" w:afterLines="50" w:after="180"/>
        <w:ind w:left="431" w:hanging="431"/>
        <w:rPr>
          <w:sz w:val="28"/>
          <w:lang w:val="en-US"/>
        </w:rPr>
      </w:pPr>
      <w:r>
        <w:rPr>
          <w:rFonts w:hint="eastAsia"/>
          <w:sz w:val="28"/>
          <w:lang w:val="en-US"/>
        </w:rPr>
        <w:t xml:space="preserve">Appendix: </w:t>
      </w:r>
    </w:p>
    <w:p w14:paraId="1F94BAB3" w14:textId="77777777" w:rsidR="00C1415E" w:rsidRDefault="00D05F53">
      <w:pPr>
        <w:pStyle w:val="TH"/>
        <w:rPr>
          <w:rFonts w:ascii="Times New Roman" w:hAnsi="Times New Roman"/>
          <w:b w:val="0"/>
          <w:lang w:eastAsia="ja-JP"/>
        </w:rPr>
      </w:pPr>
      <w:r>
        <w:rPr>
          <w:rFonts w:ascii="Times New Roman" w:hAnsi="Times New Roman"/>
          <w:lang w:eastAsia="ja-JP"/>
        </w:rPr>
        <w:t>Table 3</w:t>
      </w:r>
      <w:r>
        <w:rPr>
          <w:rFonts w:ascii="Times New Roman" w:hAnsi="Times New Roman"/>
          <w:b w:val="0"/>
          <w:lang w:eastAsia="ja-JP"/>
        </w:rPr>
        <w:t xml:space="preserve"> Simulation assumptions for i</w:t>
      </w:r>
      <w:r>
        <w:rPr>
          <w:rFonts w:ascii="Times New Roman" w:hAnsi="Times New Roman" w:hint="eastAsia"/>
          <w:b w:val="0"/>
          <w:lang w:eastAsia="ja-JP"/>
        </w:rPr>
        <w:t>ndoor-hot</w:t>
      </w:r>
      <w:r w:rsidR="00027BBE">
        <w:rPr>
          <w:rFonts w:ascii="Times New Roman" w:hAnsi="Times New Roman"/>
          <w:b w:val="0"/>
          <w:lang w:eastAsia="ja-JP"/>
        </w:rPr>
        <w:t>s</w:t>
      </w:r>
      <w:r>
        <w:rPr>
          <w:rFonts w:ascii="Times New Roman" w:hAnsi="Times New Roman" w:hint="eastAsia"/>
          <w:b w:val="0"/>
          <w:lang w:eastAsia="ja-JP"/>
        </w:rPr>
        <w:t>pot system</w:t>
      </w:r>
      <w:r>
        <w:rPr>
          <w:rFonts w:ascii="Times New Roman" w:hAnsi="Times New Roman"/>
          <w:b w:val="0"/>
          <w:lang w:eastAsia="ja-JP"/>
        </w:rPr>
        <w:t>-level evaluation</w:t>
      </w:r>
    </w:p>
    <w:tbl>
      <w:tblPr>
        <w:tblW w:w="94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23"/>
        <w:gridCol w:w="7228"/>
      </w:tblGrid>
      <w:tr w:rsidR="00C1415E" w14:paraId="777EA303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7CB2E89" w14:textId="77777777" w:rsidR="00C1415E" w:rsidRDefault="00D05F53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Attributes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8C4F884" w14:textId="77777777" w:rsidR="00C1415E" w:rsidRDefault="00D05F53">
            <w:pP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  <w:t>Values or assumptions</w:t>
            </w:r>
          </w:p>
        </w:tc>
      </w:tr>
      <w:tr w:rsidR="00C1415E" w14:paraId="6884F6AA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04099BB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Carrier Frequency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9568DA6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30 GHz</w:t>
            </w:r>
          </w:p>
        </w:tc>
      </w:tr>
      <w:tr w:rsidR="00C1415E" w14:paraId="7D3C9CD9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FF7BE09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Mode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E4236C9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DL only</w:t>
            </w:r>
          </w:p>
        </w:tc>
      </w:tr>
      <w:tr w:rsidR="00C1415E" w14:paraId="3BAE67E1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95A3D53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Bandwidth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5EF62CF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8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0MHz</w:t>
            </w:r>
          </w:p>
        </w:tc>
      </w:tr>
      <w:tr w:rsidR="00C1415E" w14:paraId="171FAA5D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CD403EC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ubcarrier </w:t>
            </w:r>
            <w:r>
              <w:rPr>
                <w:rFonts w:ascii="Arial" w:hAnsi="Arial" w:cs="Arial" w:hint="eastAsia"/>
                <w:b/>
                <w:sz w:val="18"/>
                <w:szCs w:val="18"/>
              </w:rPr>
              <w:t>S</w:t>
            </w:r>
            <w:r>
              <w:rPr>
                <w:rFonts w:ascii="Arial" w:hAnsi="Arial" w:cs="Arial"/>
                <w:b/>
                <w:sz w:val="18"/>
                <w:szCs w:val="18"/>
              </w:rPr>
              <w:t>pacing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CA73EC3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120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kHz</w:t>
            </w:r>
          </w:p>
        </w:tc>
      </w:tr>
      <w:tr w:rsidR="00C1415E" w14:paraId="02D716DB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4D77E5D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Channel Model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A1781B0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 w:hint="eastAsia"/>
                <w:sz w:val="18"/>
                <w:szCs w:val="18"/>
              </w:rPr>
              <w:t>ndoor in TR 38.900</w:t>
            </w:r>
          </w:p>
        </w:tc>
      </w:tr>
      <w:tr w:rsidR="00C1415E" w14:paraId="0B7D8CB2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09481D7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to antenna elements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C45C404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 xml:space="preserve">One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TXRU per panel per polarization</w:t>
            </w:r>
          </w:p>
        </w:tc>
      </w:tr>
      <w:tr w:rsidR="00C1415E" w14:paraId="0E51E016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A8B47D4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TXRU mapping weights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C4F6E92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2D TXRU virtualization weights 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for each panel is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Kronecker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product between vertical and horizontal weight vectors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taken from DFT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, i.e., 2D sub-array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partition model defined in TR36.897.</w:t>
            </w:r>
          </w:p>
        </w:tc>
      </w:tr>
      <w:tr w:rsidR="00C1415E" w14:paraId="517C41A1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60E6802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Criteria for beam selection</w:t>
            </w:r>
            <w:r>
              <w:rPr>
                <w:rFonts w:ascii="Arial" w:hAnsi="Arial" w:cs="Arial" w:hint="eastAsia"/>
                <w:b/>
                <w:sz w:val="18"/>
                <w:szCs w:val="18"/>
              </w:rPr>
              <w:t xml:space="preserve"> for serving TRP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1B90186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Select 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the best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beam 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pair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among the limited set of DFT beams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based on the criteria of maximizing receive power after beamforming.</w:t>
            </w:r>
          </w:p>
        </w:tc>
      </w:tr>
      <w:tr w:rsidR="00C1415E" w14:paraId="3FDB4077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6EE9010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Constraints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for the range of selective beams per TRP sector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9196FBC" w14:textId="77777777" w:rsidR="00C1415E" w:rsidRPr="00753092" w:rsidRDefault="00D05F53" w:rsidP="00753092">
            <w:pPr>
              <w:spacing w:after="12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 w:rsidRPr="00753092">
              <w:rPr>
                <w:rFonts w:ascii="Arial" w:eastAsia="宋体" w:hAnsi="Arial" w:cs="Arial" w:hint="eastAsia"/>
                <w:sz w:val="18"/>
                <w:szCs w:val="18"/>
              </w:rPr>
              <w:t>A</w:t>
            </w:r>
            <w:r w:rsidRPr="00753092">
              <w:rPr>
                <w:rFonts w:ascii="Arial" w:eastAsia="宋体" w:hAnsi="Arial" w:cs="Arial"/>
                <w:sz w:val="18"/>
                <w:szCs w:val="18"/>
              </w:rPr>
              <w:t>ll panels are attached with one TRP</w:t>
            </w:r>
          </w:p>
          <w:p w14:paraId="4FE0426F" w14:textId="77777777" w:rsidR="00C1415E" w:rsidRDefault="00D05F53">
            <w:pPr>
              <w:pStyle w:val="af7"/>
              <w:numPr>
                <w:ilvl w:val="0"/>
                <w:numId w:val="5"/>
              </w:numPr>
              <w:spacing w:after="0" w:line="240" w:lineRule="auto"/>
              <w:ind w:leftChars="100" w:left="64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Step-</w:t>
            </w:r>
            <w:r>
              <w:rPr>
                <w:rFonts w:ascii="Arial" w:eastAsia="宋体" w:hAnsi="Arial" w:cs="Arial"/>
                <w:sz w:val="18"/>
                <w:szCs w:val="18"/>
              </w:rPr>
              <w:t>1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 xml:space="preserve">:   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Single TX/RX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subelement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 xml:space="preserve"> - without TX/RX beamforming  </w:t>
            </w:r>
          </w:p>
          <w:p w14:paraId="69616C92" w14:textId="77777777" w:rsidR="00C1415E" w:rsidRDefault="00D05F53">
            <w:pPr>
              <w:pStyle w:val="af7"/>
              <w:numPr>
                <w:ilvl w:val="0"/>
                <w:numId w:val="6"/>
              </w:numPr>
              <w:spacing w:after="0" w:line="240" w:lineRule="auto"/>
              <w:ind w:leftChars="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 xml:space="preserve">The first sub-element per panel is used with single-pol. </w:t>
            </w:r>
          </w:p>
          <w:p w14:paraId="598F0B7B" w14:textId="77777777" w:rsidR="00C1415E" w:rsidRDefault="00D05F53">
            <w:pPr>
              <w:pStyle w:val="af7"/>
              <w:numPr>
                <w:ilvl w:val="0"/>
                <w:numId w:val="6"/>
              </w:numPr>
              <w:spacing w:after="0" w:line="240" w:lineRule="auto"/>
              <w:ind w:leftChars="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The best TRP is selected cross all UE panels, in terms of coupling loss;</w:t>
            </w:r>
          </w:p>
          <w:p w14:paraId="5FB863D8" w14:textId="77777777" w:rsidR="00C1415E" w:rsidRDefault="00D05F53">
            <w:pPr>
              <w:pStyle w:val="af7"/>
              <w:numPr>
                <w:ilvl w:val="0"/>
                <w:numId w:val="5"/>
              </w:numPr>
              <w:spacing w:after="0" w:line="240" w:lineRule="auto"/>
              <w:ind w:leftChars="100" w:left="640"/>
              <w:jc w:val="both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 w:hint="eastAsia"/>
                <w:sz w:val="18"/>
                <w:szCs w:val="18"/>
              </w:rPr>
              <w:t>Step-</w:t>
            </w:r>
            <w:r>
              <w:rPr>
                <w:rFonts w:ascii="Arial" w:eastAsia="宋体" w:hAnsi="Arial" w:cs="Arial"/>
                <w:sz w:val="18"/>
                <w:szCs w:val="18"/>
              </w:rPr>
              <w:t>2</w:t>
            </w:r>
            <w:r>
              <w:rPr>
                <w:rFonts w:ascii="Arial" w:eastAsia="宋体" w:hAnsi="Arial" w:cs="Arial" w:hint="eastAsia"/>
                <w:sz w:val="18"/>
                <w:szCs w:val="18"/>
              </w:rPr>
              <w:t>:</w:t>
            </w:r>
            <w:r>
              <w:rPr>
                <w:rFonts w:ascii="Arial" w:eastAsia="宋体" w:hAnsi="Arial" w:cs="Arial"/>
                <w:sz w:val="18"/>
                <w:szCs w:val="18"/>
              </w:rPr>
              <w:t xml:space="preserve">  With analog TX/RX beamforming, one best </w:t>
            </w:r>
            <w:proofErr w:type="spellStart"/>
            <w:r>
              <w:rPr>
                <w:rFonts w:ascii="Arial" w:eastAsia="宋体" w:hAnsi="Arial" w:cs="Arial"/>
                <w:sz w:val="18"/>
                <w:szCs w:val="18"/>
              </w:rPr>
              <w:t>Tx</w:t>
            </w:r>
            <w:proofErr w:type="spellEnd"/>
            <w:r>
              <w:rPr>
                <w:rFonts w:ascii="Arial" w:eastAsia="宋体" w:hAnsi="Arial" w:cs="Arial"/>
                <w:sz w:val="18"/>
                <w:szCs w:val="18"/>
              </w:rPr>
              <w:t>-Rx beam pair is selected per UE panel according to the TRP identified in step-a.       </w:t>
            </w:r>
          </w:p>
        </w:tc>
      </w:tr>
      <w:tr w:rsidR="00C1415E" w14:paraId="77CB9E93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5944FDC1" w14:textId="77777777" w:rsidR="00C1415E" w:rsidRDefault="00D05F53">
            <w:pPr>
              <w:spacing w:after="0"/>
              <w:rPr>
                <w:sz w:val="20"/>
                <w:szCs w:val="20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ISD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6C7BDDD" w14:textId="77777777" w:rsidR="00C1415E" w:rsidRDefault="00D05F53" w:rsidP="00753092">
            <w:pPr>
              <w:pStyle w:val="af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hint="eastAsia"/>
                <w:sz w:val="20"/>
                <w:szCs w:val="20"/>
              </w:rPr>
              <w:t>20m</w:t>
            </w:r>
          </w:p>
        </w:tc>
      </w:tr>
      <w:tr w:rsidR="00C1415E" w14:paraId="2045BA55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98F5EB1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proofErr w:type="spellStart"/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Tx</w:t>
            </w:r>
            <w:proofErr w:type="spellEnd"/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power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C309EB7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23dBm</w:t>
            </w:r>
          </w:p>
        </w:tc>
      </w:tr>
      <w:tr w:rsidR="00C1415E" w14:paraId="42E0EE0D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E0A1F6E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BS 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Antenna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5647C8D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  <w:lang w:eastAsia="ja-JP"/>
              </w:rPr>
              <w:t>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M,N,P,Mg,Ng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) = (4,8,2,1,1), (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dV,dH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>) = (0.5, 0.5)λ</w:t>
            </w:r>
          </w:p>
          <w:p w14:paraId="0B0B12E7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  <w:lang w:eastAsia="ja-JP"/>
              </w:rPr>
              <w:t>Boresight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ja-JP"/>
              </w:rPr>
              <w:t xml:space="preserve"> direction is perpendicular to the ceiling</w:t>
            </w:r>
          </w:p>
        </w:tc>
      </w:tr>
      <w:tr w:rsidR="00C1415E" w14:paraId="15716F11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A194329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UE Configuration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46325EF3" w14:textId="77777777" w:rsidR="00C1415E" w:rsidRPr="00753092" w:rsidRDefault="00D05F53" w:rsidP="00753092">
            <w:pPr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753092">
              <w:rPr>
                <w:rFonts w:ascii="Arial" w:hAnsi="Arial" w:cs="Arial"/>
                <w:sz w:val="20"/>
                <w:szCs w:val="20"/>
              </w:rPr>
              <w:t xml:space="preserve">(M, N, P, Mg, Ng) = (2, 4, 2, 1, 2); 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  <w:lang w:val="sv-SE"/>
              </w:rPr>
              <w:t>(d</w:t>
            </w:r>
            <w:r w:rsidRPr="00753092">
              <w:rPr>
                <w:rFonts w:ascii="Arial" w:eastAsia="Malgun Gothic" w:hAnsi="Arial" w:cs="Arial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V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  <w:lang w:val="sv-SE"/>
              </w:rPr>
              <w:t>,d</w:t>
            </w:r>
            <w:r w:rsidRPr="00753092">
              <w:rPr>
                <w:rFonts w:ascii="Arial" w:eastAsia="Malgun Gothic" w:hAnsi="Arial" w:cs="Arial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H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  <w:lang w:val="sv-SE"/>
              </w:rPr>
              <w:t>) = (0.5, 0.5)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</w:rPr>
              <w:t>λ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  <w:lang w:val="sv-SE"/>
              </w:rPr>
              <w:t>. (d</w:t>
            </w:r>
            <w:r w:rsidRPr="00753092">
              <w:rPr>
                <w:rFonts w:ascii="Arial" w:eastAsia="Malgun Gothic" w:hAnsi="Arial" w:cs="Arial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g,V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  <w:lang w:val="sv-SE"/>
              </w:rPr>
              <w:t>,d</w:t>
            </w:r>
            <w:r w:rsidRPr="00753092">
              <w:rPr>
                <w:rFonts w:ascii="Arial" w:eastAsia="Malgun Gothic" w:hAnsi="Arial" w:cs="Arial"/>
                <w:kern w:val="24"/>
                <w:position w:val="-6"/>
                <w:sz w:val="20"/>
                <w:szCs w:val="20"/>
                <w:vertAlign w:val="subscript"/>
                <w:lang w:val="sv-SE"/>
              </w:rPr>
              <w:t>g,H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  <w:lang w:val="sv-SE"/>
              </w:rPr>
              <w:t>) = (0, 0)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</w:rPr>
              <w:t>λ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  <w:lang w:val="sv-SE"/>
              </w:rPr>
              <w:t>.</w:t>
            </w:r>
            <w:r w:rsidRPr="0075309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</w:rPr>
              <w:t>Θ</w:t>
            </w:r>
            <w:proofErr w:type="spellStart"/>
            <w:r w:rsidRPr="00753092">
              <w:rPr>
                <w:rFonts w:ascii="Arial" w:eastAsia="Malgun Gothic" w:hAnsi="Arial" w:cs="Arial"/>
                <w:kern w:val="24"/>
                <w:position w:val="-6"/>
                <w:sz w:val="20"/>
                <w:szCs w:val="20"/>
                <w:vertAlign w:val="subscript"/>
              </w:rPr>
              <w:t>mg,ng</w:t>
            </w:r>
            <w:proofErr w:type="spellEnd"/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</w:rPr>
              <w:t>=90; Ω</w:t>
            </w:r>
            <w:r w:rsidRPr="00753092">
              <w:rPr>
                <w:rFonts w:ascii="Arial" w:eastAsia="Malgun Gothic" w:hAnsi="Arial" w:cs="Arial"/>
                <w:kern w:val="24"/>
                <w:position w:val="-6"/>
                <w:sz w:val="20"/>
                <w:szCs w:val="20"/>
                <w:vertAlign w:val="subscript"/>
              </w:rPr>
              <w:t>0,1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</w:rPr>
              <w:t>=Ω</w:t>
            </w:r>
            <w:r w:rsidRPr="00753092">
              <w:rPr>
                <w:rFonts w:ascii="Arial" w:eastAsia="Malgun Gothic" w:hAnsi="Arial" w:cs="Arial"/>
                <w:kern w:val="24"/>
                <w:position w:val="-6"/>
                <w:sz w:val="20"/>
                <w:szCs w:val="20"/>
                <w:vertAlign w:val="subscript"/>
              </w:rPr>
              <w:t>0,0</w:t>
            </w:r>
            <w:r w:rsidRPr="00753092">
              <w:rPr>
                <w:rFonts w:ascii="Arial" w:eastAsia="Malgun Gothic" w:hAnsi="Arial" w:cs="Arial"/>
                <w:kern w:val="24"/>
                <w:sz w:val="20"/>
                <w:szCs w:val="20"/>
              </w:rPr>
              <w:t>+180;</w:t>
            </w:r>
            <w:r w:rsidR="00027BBE" w:rsidRPr="00753092">
              <w:rPr>
                <w:rFonts w:ascii="Arial" w:eastAsia="宋体" w:hAnsi="Arial" w:cs="Arial"/>
                <w:sz w:val="20"/>
                <w:szCs w:val="20"/>
              </w:rPr>
              <w:t xml:space="preserve"> </w:t>
            </w:r>
            <w:r w:rsidRPr="00753092">
              <w:rPr>
                <w:rFonts w:ascii="Arial" w:eastAsia="宋体" w:hAnsi="Arial" w:cs="Arial"/>
                <w:sz w:val="20"/>
                <w:szCs w:val="20"/>
              </w:rPr>
              <w:t>T</w:t>
            </w:r>
            <w:r w:rsidRPr="00753092">
              <w:rPr>
                <w:rFonts w:ascii="Arial" w:hAnsi="Arial" w:cs="Arial"/>
                <w:sz w:val="20"/>
                <w:szCs w:val="20"/>
              </w:rPr>
              <w:t>he polarization angles are 0 and 90</w:t>
            </w:r>
          </w:p>
        </w:tc>
      </w:tr>
      <w:tr w:rsidR="00C1415E" w14:paraId="14B26B92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BBE8A09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array orientation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7C25137" w14:textId="77777777" w:rsidR="00C1415E" w:rsidRDefault="00D05F53">
            <w:pPr>
              <w:adjustRightInd w:val="0"/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eastAsia="Malgun Gothic" w:cs="Arial"/>
                <w:kern w:val="24"/>
                <w:sz w:val="18"/>
                <w:szCs w:val="21"/>
              </w:rPr>
              <w:t>Ω</w:t>
            </w:r>
            <w:r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</w:t>
            </w:r>
            <w:r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</w:t>
            </w:r>
            <w:r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53092">
              <w:rPr>
                <w:rFonts w:ascii="Arial" w:eastAsia="MS Mincho" w:hAnsi="Arial" w:cs="Arial"/>
                <w:kern w:val="24"/>
                <w:sz w:val="18"/>
                <w:szCs w:val="21"/>
              </w:rPr>
              <w:t>uniformly distributed on [0,360] degree,</w:t>
            </w:r>
            <w:r>
              <w:rPr>
                <w:rFonts w:ascii="Arial" w:eastAsia="MS Mincho" w:hAnsi="Arial"/>
                <w:kern w:val="24"/>
                <w:sz w:val="18"/>
                <w:szCs w:val="21"/>
              </w:rPr>
              <w:t xml:space="preserve"> </w:t>
            </w:r>
            <w:r>
              <w:rPr>
                <w:rFonts w:eastAsia="Malgun Gothic" w:cs="Arial"/>
                <w:kern w:val="24"/>
                <w:sz w:val="18"/>
                <w:szCs w:val="21"/>
              </w:rPr>
              <w:t>Ω</w:t>
            </w:r>
            <w:r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</w:t>
            </w:r>
            <w:r>
              <w:rPr>
                <w:rFonts w:ascii="Symbol" w:eastAsia="Malgun Gothic" w:hAnsi="Symbol" w:cs="Arial"/>
                <w:kern w:val="24"/>
                <w:sz w:val="18"/>
                <w:szCs w:val="21"/>
              </w:rPr>
              <w:t></w:t>
            </w:r>
            <w:r w:rsidRPr="00753092">
              <w:rPr>
                <w:rFonts w:ascii="Arial" w:eastAsia="MS Mincho" w:hAnsi="Arial" w:cs="Arial"/>
                <w:kern w:val="24"/>
                <w:sz w:val="18"/>
                <w:szCs w:val="18"/>
              </w:rPr>
              <w:t xml:space="preserve">= 0 </w:t>
            </w:r>
            <w:r w:rsidRPr="00753092">
              <w:rPr>
                <w:rFonts w:ascii="Arial" w:hAnsi="Arial" w:cs="Arial"/>
                <w:sz w:val="18"/>
                <w:szCs w:val="18"/>
              </w:rPr>
              <w:t>degree,</w:t>
            </w:r>
            <w:r>
              <w:rPr>
                <w:sz w:val="15"/>
                <w:szCs w:val="20"/>
              </w:rPr>
              <w:t xml:space="preserve"> </w:t>
            </w:r>
            <w:r>
              <w:rPr>
                <w:rFonts w:eastAsia="Malgun Gothic" w:cs="Arial"/>
                <w:kern w:val="24"/>
                <w:sz w:val="18"/>
                <w:szCs w:val="21"/>
              </w:rPr>
              <w:t>Ω</w:t>
            </w:r>
            <w:r>
              <w:rPr>
                <w:rFonts w:eastAsia="Malgun Gothic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UT,</w:t>
            </w:r>
            <w:r>
              <w:rPr>
                <w:rFonts w:ascii="Symbol" w:eastAsia="Malgun Gothic" w:hAnsi="Symbol" w:cs="Arial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></w:t>
            </w:r>
            <w:r>
              <w:rPr>
                <w:rFonts w:eastAsia="Malgun Gothic"/>
                <w:i/>
                <w:iCs/>
                <w:kern w:val="24"/>
                <w:position w:val="-6"/>
                <w:sz w:val="18"/>
                <w:szCs w:val="21"/>
                <w:vertAlign w:val="subscript"/>
              </w:rPr>
              <w:t xml:space="preserve"> </w:t>
            </w:r>
            <w:r w:rsidRPr="00753092">
              <w:rPr>
                <w:rFonts w:ascii="Arial" w:eastAsia="MS Mincho" w:hAnsi="Arial" w:cs="Arial"/>
                <w:kern w:val="24"/>
                <w:sz w:val="18"/>
                <w:szCs w:val="18"/>
              </w:rPr>
              <w:t xml:space="preserve">= 0 </w:t>
            </w:r>
            <w:r w:rsidRPr="00753092">
              <w:rPr>
                <w:rFonts w:ascii="Arial" w:hAnsi="Arial" w:cs="Arial"/>
                <w:sz w:val="18"/>
                <w:szCs w:val="18"/>
              </w:rPr>
              <w:t>degree</w:t>
            </w:r>
          </w:p>
        </w:tc>
      </w:tr>
      <w:tr w:rsidR="00C1415E" w14:paraId="2F0E4F5F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BD5898C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</w:rPr>
              <w:t>BS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A0A7A9A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w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all-mount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in 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Table A.2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.1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7 in</w:t>
            </w:r>
            <w:r>
              <w:rPr>
                <w:rFonts w:ascii="Arial" w:hAnsi="Arial" w:cs="Arial" w:hint="eastAsia"/>
                <w:sz w:val="18"/>
                <w:szCs w:val="18"/>
              </w:rPr>
              <w:t xml:space="preserve"> TR 38.802</w:t>
            </w:r>
          </w:p>
        </w:tc>
      </w:tr>
      <w:tr w:rsidR="00C1415E" w14:paraId="0FF5ACB4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307B8CA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pattern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A490FF2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See </w:t>
            </w: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Table A.</w:t>
            </w:r>
            <w:r>
              <w:rPr>
                <w:rFonts w:ascii="Arial" w:hAnsi="Arial" w:cs="Arial" w:hint="eastAsia"/>
                <w:sz w:val="18"/>
                <w:szCs w:val="18"/>
              </w:rPr>
              <w:t>2.1-8 in TR 38.802</w:t>
            </w:r>
          </w:p>
        </w:tc>
      </w:tr>
      <w:tr w:rsidR="00C1415E" w14:paraId="2853B301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EEF3D8C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BS</w:t>
            </w: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 xml:space="preserve">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B18FAA1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  <w:r>
              <w:rPr>
                <w:rFonts w:ascii="Arial" w:hAnsi="Arial" w:cs="Arial"/>
                <w:sz w:val="18"/>
                <w:szCs w:val="18"/>
                <w:lang w:eastAsia="ja-JP"/>
              </w:rPr>
              <w:t>m</w:t>
            </w:r>
          </w:p>
        </w:tc>
      </w:tr>
      <w:tr w:rsidR="00C1415E" w14:paraId="15EBF4B5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2E06EFE7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 height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2E2FC8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1.5 m</w:t>
            </w:r>
          </w:p>
        </w:tc>
      </w:tr>
      <w:tr w:rsidR="00C1415E" w14:paraId="4844883E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1817908F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antenna</w:t>
            </w: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 xml:space="preserve"> gain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5B117864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5dBi</w:t>
            </w:r>
          </w:p>
        </w:tc>
      </w:tr>
      <w:tr w:rsidR="00C1415E" w14:paraId="02C30102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82B8C4B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Noise figure for BS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9B1BD97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7dB</w:t>
            </w:r>
          </w:p>
        </w:tc>
      </w:tr>
      <w:tr w:rsidR="00C1415E" w14:paraId="24910733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0E0A5138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b/>
                <w:sz w:val="18"/>
                <w:szCs w:val="18"/>
                <w:lang w:eastAsia="ja-JP"/>
              </w:rPr>
              <w:t>UE receiver noise figure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3CDA7A42" w14:textId="77777777" w:rsidR="00C1415E" w:rsidRDefault="00D05F53">
            <w:pPr>
              <w:spacing w:after="0"/>
              <w:rPr>
                <w:rFonts w:ascii="Arial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ja-JP"/>
              </w:rPr>
              <w:t>10dB</w:t>
            </w:r>
          </w:p>
        </w:tc>
      </w:tr>
      <w:tr w:rsidR="00C1415E" w14:paraId="58844FB5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6ACE0578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distribution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</w:tcPr>
          <w:p w14:paraId="7CB4B38B" w14:textId="77777777" w:rsidR="00C1415E" w:rsidRDefault="00D05F53">
            <w:pPr>
              <w:pStyle w:val="tal0"/>
              <w:spacing w:line="252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>100% Indoor, 3km/h,</w:t>
            </w:r>
          </w:p>
          <w:p w14:paraId="3B58CB84" w14:textId="77777777" w:rsidR="00C1415E" w:rsidRDefault="00D05F53">
            <w:pPr>
              <w:pStyle w:val="tal0"/>
              <w:spacing w:line="252" w:lineRule="auto"/>
              <w:jc w:val="both"/>
              <w:rPr>
                <w:lang w:eastAsia="ja-JP"/>
              </w:rPr>
            </w:pPr>
            <w:r>
              <w:rPr>
                <w:lang w:eastAsia="ja-JP"/>
              </w:rPr>
              <w:t xml:space="preserve">10 users per BS </w:t>
            </w:r>
          </w:p>
        </w:tc>
      </w:tr>
      <w:tr w:rsidR="00C1415E" w14:paraId="57BB4955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6F2BAE7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UE receiver type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08F91C31" w14:textId="77777777" w:rsidR="00C1415E" w:rsidRDefault="00D05F53">
            <w:pPr>
              <w:pStyle w:val="tal0"/>
              <w:spacing w:line="252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MMSE-IRC </w:t>
            </w:r>
          </w:p>
        </w:tc>
      </w:tr>
      <w:tr w:rsidR="00C1415E" w14:paraId="4E6148DA" w14:textId="77777777">
        <w:trPr>
          <w:trHeight w:val="226"/>
        </w:trPr>
        <w:tc>
          <w:tcPr>
            <w:tcW w:w="22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46F9314C" w14:textId="77777777" w:rsidR="00C1415E" w:rsidRDefault="00D05F53">
            <w:pPr>
              <w:spacing w:after="0"/>
              <w:rPr>
                <w:rFonts w:ascii="Arial" w:hAnsi="Arial" w:cs="Arial"/>
                <w:b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ja-JP"/>
              </w:rPr>
              <w:t>Transmission scheme</w:t>
            </w:r>
          </w:p>
        </w:tc>
        <w:tc>
          <w:tcPr>
            <w:tcW w:w="72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7" w:type="dxa"/>
              <w:bottom w:w="0" w:type="dxa"/>
              <w:right w:w="107" w:type="dxa"/>
            </w:tcMar>
            <w:vAlign w:val="center"/>
          </w:tcPr>
          <w:p w14:paraId="60E50E45" w14:textId="77777777" w:rsidR="00C1415E" w:rsidRDefault="00D05F53">
            <w:pPr>
              <w:pStyle w:val="tal0"/>
              <w:spacing w:line="252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MU, Rank adaptation </w:t>
            </w:r>
          </w:p>
        </w:tc>
      </w:tr>
    </w:tbl>
    <w:p w14:paraId="0534C098" w14:textId="77777777" w:rsidR="00C1415E" w:rsidRDefault="00D05F53" w:rsidP="00753092">
      <w:pPr>
        <w:jc w:val="both"/>
        <w:rPr>
          <w:lang w:val="en-GB"/>
        </w:rPr>
      </w:pPr>
      <w:r>
        <w:rPr>
          <w:rFonts w:ascii="Times New Roman" w:hAnsi="Times New Roman" w:hint="eastAsia"/>
          <w:sz w:val="20"/>
          <w:szCs w:val="20"/>
        </w:rPr>
        <w:t>Notes: Any other parameters</w:t>
      </w:r>
      <w:r>
        <w:rPr>
          <w:rFonts w:ascii="Times New Roman" w:hAnsi="Times New Roman"/>
          <w:sz w:val="20"/>
          <w:szCs w:val="20"/>
        </w:rPr>
        <w:t xml:space="preserve"> not specified</w:t>
      </w:r>
      <w:r>
        <w:rPr>
          <w:rFonts w:ascii="Times New Roman" w:hAnsi="Times New Roman" w:hint="eastAsia"/>
          <w:sz w:val="20"/>
          <w:szCs w:val="20"/>
        </w:rPr>
        <w:t xml:space="preserve"> here remain the same as those in NR evaluation assumption </w:t>
      </w:r>
      <w:r>
        <w:rPr>
          <w:rFonts w:ascii="Times New Roman" w:hAnsi="Times New Roman"/>
          <w:sz w:val="20"/>
          <w:szCs w:val="20"/>
        </w:rPr>
        <w:t xml:space="preserve">for beam management in </w:t>
      </w:r>
      <w:proofErr w:type="spellStart"/>
      <w:r>
        <w:rPr>
          <w:rFonts w:ascii="Times New Roman" w:hAnsi="Times New Roman"/>
          <w:sz w:val="20"/>
          <w:szCs w:val="20"/>
        </w:rPr>
        <w:t>eNR</w:t>
      </w:r>
      <w:proofErr w:type="spellEnd"/>
      <w:r>
        <w:rPr>
          <w:rFonts w:ascii="Times New Roman" w:hAnsi="Times New Roman"/>
          <w:sz w:val="20"/>
          <w:szCs w:val="20"/>
        </w:rPr>
        <w:t>-MIMO.</w:t>
      </w:r>
    </w:p>
    <w:sectPr w:rsidR="00C1415E">
      <w:footerReference w:type="default" r:id="rId10"/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A31598" w14:textId="77777777" w:rsidR="00F8231D" w:rsidRDefault="00F8231D">
      <w:pPr>
        <w:spacing w:after="0" w:line="240" w:lineRule="auto"/>
      </w:pPr>
      <w:r>
        <w:separator/>
      </w:r>
    </w:p>
  </w:endnote>
  <w:endnote w:type="continuationSeparator" w:id="0">
    <w:p w14:paraId="2614B1EC" w14:textId="77777777" w:rsidR="00F8231D" w:rsidRDefault="00F82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655235"/>
    </w:sdtPr>
    <w:sdtEndPr/>
    <w:sdtContent>
      <w:p w14:paraId="0536F8A7" w14:textId="77777777" w:rsidR="00D05F53" w:rsidRDefault="00D05F53">
        <w:pPr>
          <w:pStyle w:val="ad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F4F8C" w:rsidRPr="009F4F8C">
          <w:rPr>
            <w:noProof/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 w14:paraId="28EDDCC9" w14:textId="77777777" w:rsidR="00D05F53" w:rsidRDefault="00D05F53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F74818" w14:textId="77777777" w:rsidR="00F8231D" w:rsidRDefault="00F8231D">
      <w:pPr>
        <w:spacing w:after="0" w:line="240" w:lineRule="auto"/>
      </w:pPr>
      <w:r>
        <w:separator/>
      </w:r>
    </w:p>
  </w:footnote>
  <w:footnote w:type="continuationSeparator" w:id="0">
    <w:p w14:paraId="62F51EFF" w14:textId="77777777" w:rsidR="00F8231D" w:rsidRDefault="00F823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56673A"/>
    <w:multiLevelType w:val="multilevel"/>
    <w:tmpl w:val="0C56673A"/>
    <w:lvl w:ilvl="0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8992238"/>
    <w:multiLevelType w:val="multilevel"/>
    <w:tmpl w:val="289922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A802A8F"/>
    <w:multiLevelType w:val="multilevel"/>
    <w:tmpl w:val="2A802A8F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5BA076D4"/>
    <w:multiLevelType w:val="multilevel"/>
    <w:tmpl w:val="5BA076D4"/>
    <w:lvl w:ilvl="0">
      <w:start w:val="1"/>
      <w:numFmt w:val="decimal"/>
      <w:pStyle w:val="1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ind w:left="1151" w:hanging="1151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ind w:left="1583" w:hanging="1583"/>
      </w:pPr>
      <w:rPr>
        <w:rFonts w:hint="default"/>
      </w:rPr>
    </w:lvl>
  </w:abstractNum>
  <w:abstractNum w:abstractNumId="4">
    <w:nsid w:val="61083285"/>
    <w:multiLevelType w:val="multilevel"/>
    <w:tmpl w:val="61083285"/>
    <w:lvl w:ilvl="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  <w:b/>
        <w:sz w:val="20"/>
        <w:u w:val="none"/>
      </w:rPr>
    </w:lvl>
    <w:lvl w:ilvl="2">
      <w:numFmt w:val="bullet"/>
      <w:lvlText w:val="◦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7F7E4C4B"/>
    <w:multiLevelType w:val="multilevel"/>
    <w:tmpl w:val="7F7E4C4B"/>
    <w:lvl w:ilvl="0">
      <w:start w:val="1"/>
      <w:numFmt w:val="bullet"/>
      <w:lvlText w:val="-"/>
      <w:lvlJc w:val="left"/>
      <w:pPr>
        <w:ind w:left="1050" w:hanging="360"/>
      </w:pPr>
      <w:rPr>
        <w:rFonts w:ascii="Arial" w:eastAsia="宋体" w:hAnsi="Arial" w:cs="Arial" w:hint="default"/>
      </w:rPr>
    </w:lvl>
    <w:lvl w:ilvl="1">
      <w:start w:val="1"/>
      <w:numFmt w:val="bullet"/>
      <w:lvlText w:val=""/>
      <w:lvlJc w:val="left"/>
      <w:pPr>
        <w:ind w:left="153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5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37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79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1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5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7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proofState w:spelling="clean" w:grammar="clean"/>
  <w:trackRevisions/>
  <w:documentProtection w:formatting="1" w:enforcement="0"/>
  <w:defaultTabStop w:val="720"/>
  <w:hyphenationZone w:val="425"/>
  <w:drawingGridHorizontalSpacing w:val="11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063"/>
    <w:rsid w:val="000003E5"/>
    <w:rsid w:val="00000587"/>
    <w:rsid w:val="0000059F"/>
    <w:rsid w:val="00000715"/>
    <w:rsid w:val="00000ECE"/>
    <w:rsid w:val="000011D1"/>
    <w:rsid w:val="000013D2"/>
    <w:rsid w:val="000016ED"/>
    <w:rsid w:val="00001826"/>
    <w:rsid w:val="000018BC"/>
    <w:rsid w:val="00001CD2"/>
    <w:rsid w:val="00002071"/>
    <w:rsid w:val="00002307"/>
    <w:rsid w:val="000026DE"/>
    <w:rsid w:val="00002747"/>
    <w:rsid w:val="00002A65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308"/>
    <w:rsid w:val="0000535F"/>
    <w:rsid w:val="00005AF1"/>
    <w:rsid w:val="00005C22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6AE"/>
    <w:rsid w:val="00007B7E"/>
    <w:rsid w:val="00010475"/>
    <w:rsid w:val="000104BB"/>
    <w:rsid w:val="000104F7"/>
    <w:rsid w:val="000105FC"/>
    <w:rsid w:val="0001060D"/>
    <w:rsid w:val="00010818"/>
    <w:rsid w:val="00010B8B"/>
    <w:rsid w:val="000117D6"/>
    <w:rsid w:val="000117E8"/>
    <w:rsid w:val="00011871"/>
    <w:rsid w:val="00011968"/>
    <w:rsid w:val="00011A09"/>
    <w:rsid w:val="00011AE1"/>
    <w:rsid w:val="00011B88"/>
    <w:rsid w:val="00012311"/>
    <w:rsid w:val="000124D2"/>
    <w:rsid w:val="000126FC"/>
    <w:rsid w:val="00012C56"/>
    <w:rsid w:val="00012C7B"/>
    <w:rsid w:val="00012D8B"/>
    <w:rsid w:val="000131FE"/>
    <w:rsid w:val="000132A0"/>
    <w:rsid w:val="000132A2"/>
    <w:rsid w:val="00013B7E"/>
    <w:rsid w:val="00013CCC"/>
    <w:rsid w:val="00013CE8"/>
    <w:rsid w:val="00013EF4"/>
    <w:rsid w:val="00013F3D"/>
    <w:rsid w:val="000143CA"/>
    <w:rsid w:val="00014536"/>
    <w:rsid w:val="00014604"/>
    <w:rsid w:val="00014F4A"/>
    <w:rsid w:val="0001519B"/>
    <w:rsid w:val="00015601"/>
    <w:rsid w:val="000161ED"/>
    <w:rsid w:val="0001678E"/>
    <w:rsid w:val="00017D50"/>
    <w:rsid w:val="00017DFA"/>
    <w:rsid w:val="00017FA4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473"/>
    <w:rsid w:val="00021825"/>
    <w:rsid w:val="00021E00"/>
    <w:rsid w:val="0002206A"/>
    <w:rsid w:val="000221D5"/>
    <w:rsid w:val="000222E3"/>
    <w:rsid w:val="000225C7"/>
    <w:rsid w:val="00022C10"/>
    <w:rsid w:val="00022E7C"/>
    <w:rsid w:val="00023019"/>
    <w:rsid w:val="000230B7"/>
    <w:rsid w:val="0002336F"/>
    <w:rsid w:val="000234BF"/>
    <w:rsid w:val="000236EB"/>
    <w:rsid w:val="0002387B"/>
    <w:rsid w:val="00023951"/>
    <w:rsid w:val="000239CB"/>
    <w:rsid w:val="000239E7"/>
    <w:rsid w:val="00023E8F"/>
    <w:rsid w:val="000240D2"/>
    <w:rsid w:val="000242BB"/>
    <w:rsid w:val="000243C7"/>
    <w:rsid w:val="0002447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A49"/>
    <w:rsid w:val="00026B95"/>
    <w:rsid w:val="00026C59"/>
    <w:rsid w:val="00026F3A"/>
    <w:rsid w:val="00026FAF"/>
    <w:rsid w:val="00027016"/>
    <w:rsid w:val="000271B7"/>
    <w:rsid w:val="0002775E"/>
    <w:rsid w:val="00027BB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7D3"/>
    <w:rsid w:val="00031CF6"/>
    <w:rsid w:val="000322B0"/>
    <w:rsid w:val="000323AD"/>
    <w:rsid w:val="000325A9"/>
    <w:rsid w:val="00032741"/>
    <w:rsid w:val="00032775"/>
    <w:rsid w:val="00032BA4"/>
    <w:rsid w:val="000331E5"/>
    <w:rsid w:val="000332EA"/>
    <w:rsid w:val="00033381"/>
    <w:rsid w:val="00033454"/>
    <w:rsid w:val="000335D4"/>
    <w:rsid w:val="00033649"/>
    <w:rsid w:val="0003365C"/>
    <w:rsid w:val="00033E24"/>
    <w:rsid w:val="00034192"/>
    <w:rsid w:val="000342F2"/>
    <w:rsid w:val="000343FC"/>
    <w:rsid w:val="00035191"/>
    <w:rsid w:val="000351CA"/>
    <w:rsid w:val="00035224"/>
    <w:rsid w:val="000353D5"/>
    <w:rsid w:val="0003549B"/>
    <w:rsid w:val="000359BA"/>
    <w:rsid w:val="00035A2C"/>
    <w:rsid w:val="00035F4A"/>
    <w:rsid w:val="000361FA"/>
    <w:rsid w:val="00036AA0"/>
    <w:rsid w:val="00036AF1"/>
    <w:rsid w:val="00036B32"/>
    <w:rsid w:val="00036B64"/>
    <w:rsid w:val="00036C63"/>
    <w:rsid w:val="00036E8D"/>
    <w:rsid w:val="00036EFD"/>
    <w:rsid w:val="000372AE"/>
    <w:rsid w:val="00037488"/>
    <w:rsid w:val="00037626"/>
    <w:rsid w:val="00037777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567"/>
    <w:rsid w:val="00041A3C"/>
    <w:rsid w:val="00041CBB"/>
    <w:rsid w:val="00041D60"/>
    <w:rsid w:val="00041DF3"/>
    <w:rsid w:val="00041E3F"/>
    <w:rsid w:val="00041F46"/>
    <w:rsid w:val="00041F76"/>
    <w:rsid w:val="00042181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4B0"/>
    <w:rsid w:val="00043608"/>
    <w:rsid w:val="000439BA"/>
    <w:rsid w:val="00043E28"/>
    <w:rsid w:val="00044032"/>
    <w:rsid w:val="0004418F"/>
    <w:rsid w:val="00044374"/>
    <w:rsid w:val="00044425"/>
    <w:rsid w:val="0004444D"/>
    <w:rsid w:val="00044C0B"/>
    <w:rsid w:val="00044F8A"/>
    <w:rsid w:val="00044FF3"/>
    <w:rsid w:val="00045271"/>
    <w:rsid w:val="0004566F"/>
    <w:rsid w:val="00045ACD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53"/>
    <w:rsid w:val="00047C96"/>
    <w:rsid w:val="00047D1B"/>
    <w:rsid w:val="00047E55"/>
    <w:rsid w:val="0005024A"/>
    <w:rsid w:val="0005099B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4A5"/>
    <w:rsid w:val="00052560"/>
    <w:rsid w:val="000527EC"/>
    <w:rsid w:val="00052D5E"/>
    <w:rsid w:val="00052E69"/>
    <w:rsid w:val="00053024"/>
    <w:rsid w:val="00053210"/>
    <w:rsid w:val="000535F7"/>
    <w:rsid w:val="00053845"/>
    <w:rsid w:val="00053B51"/>
    <w:rsid w:val="00053B5A"/>
    <w:rsid w:val="00053C10"/>
    <w:rsid w:val="00053D1C"/>
    <w:rsid w:val="00053DFE"/>
    <w:rsid w:val="00054087"/>
    <w:rsid w:val="000549B3"/>
    <w:rsid w:val="00054C42"/>
    <w:rsid w:val="00054C9F"/>
    <w:rsid w:val="00054CD0"/>
    <w:rsid w:val="0005518E"/>
    <w:rsid w:val="00055399"/>
    <w:rsid w:val="0005544D"/>
    <w:rsid w:val="00055624"/>
    <w:rsid w:val="00055A4A"/>
    <w:rsid w:val="00055AF1"/>
    <w:rsid w:val="00055C96"/>
    <w:rsid w:val="00055DD2"/>
    <w:rsid w:val="00055EC9"/>
    <w:rsid w:val="00055F38"/>
    <w:rsid w:val="00056269"/>
    <w:rsid w:val="0005627A"/>
    <w:rsid w:val="000563FA"/>
    <w:rsid w:val="00056A98"/>
    <w:rsid w:val="0005716B"/>
    <w:rsid w:val="00057620"/>
    <w:rsid w:val="00057AC7"/>
    <w:rsid w:val="00057DA2"/>
    <w:rsid w:val="00057FBA"/>
    <w:rsid w:val="000600F5"/>
    <w:rsid w:val="00060217"/>
    <w:rsid w:val="000602D2"/>
    <w:rsid w:val="000605D2"/>
    <w:rsid w:val="0006068C"/>
    <w:rsid w:val="00060696"/>
    <w:rsid w:val="000606EB"/>
    <w:rsid w:val="000608F1"/>
    <w:rsid w:val="00060D2E"/>
    <w:rsid w:val="00061173"/>
    <w:rsid w:val="0006125B"/>
    <w:rsid w:val="00061449"/>
    <w:rsid w:val="00061786"/>
    <w:rsid w:val="000617E2"/>
    <w:rsid w:val="000618E0"/>
    <w:rsid w:val="00061A1F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C47"/>
    <w:rsid w:val="00063FDA"/>
    <w:rsid w:val="00064081"/>
    <w:rsid w:val="0006414C"/>
    <w:rsid w:val="000642D3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79A"/>
    <w:rsid w:val="00065928"/>
    <w:rsid w:val="00065942"/>
    <w:rsid w:val="000659EE"/>
    <w:rsid w:val="00065D29"/>
    <w:rsid w:val="00065EA1"/>
    <w:rsid w:val="000662B5"/>
    <w:rsid w:val="000663FC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5EC"/>
    <w:rsid w:val="0007090B"/>
    <w:rsid w:val="00070F20"/>
    <w:rsid w:val="000710C4"/>
    <w:rsid w:val="000710D2"/>
    <w:rsid w:val="000712C9"/>
    <w:rsid w:val="0007140C"/>
    <w:rsid w:val="000715A8"/>
    <w:rsid w:val="000724BB"/>
    <w:rsid w:val="00072519"/>
    <w:rsid w:val="000725B8"/>
    <w:rsid w:val="000728BF"/>
    <w:rsid w:val="00072AED"/>
    <w:rsid w:val="00072D9C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391"/>
    <w:rsid w:val="00074608"/>
    <w:rsid w:val="00074888"/>
    <w:rsid w:val="00074B5C"/>
    <w:rsid w:val="00074BC7"/>
    <w:rsid w:val="00074C33"/>
    <w:rsid w:val="00074F9A"/>
    <w:rsid w:val="0007517D"/>
    <w:rsid w:val="00075366"/>
    <w:rsid w:val="00075479"/>
    <w:rsid w:val="00075638"/>
    <w:rsid w:val="0007574E"/>
    <w:rsid w:val="00075AF7"/>
    <w:rsid w:val="00075B3A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74C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CF"/>
    <w:rsid w:val="00080EE0"/>
    <w:rsid w:val="00080F6B"/>
    <w:rsid w:val="00081335"/>
    <w:rsid w:val="00081867"/>
    <w:rsid w:val="000818BD"/>
    <w:rsid w:val="00081D05"/>
    <w:rsid w:val="00081F52"/>
    <w:rsid w:val="00081FD5"/>
    <w:rsid w:val="00082072"/>
    <w:rsid w:val="00082088"/>
    <w:rsid w:val="00082244"/>
    <w:rsid w:val="00082305"/>
    <w:rsid w:val="00082B44"/>
    <w:rsid w:val="00082B9A"/>
    <w:rsid w:val="00082C05"/>
    <w:rsid w:val="00082D7F"/>
    <w:rsid w:val="00082E4E"/>
    <w:rsid w:val="00083074"/>
    <w:rsid w:val="000830B1"/>
    <w:rsid w:val="0008320F"/>
    <w:rsid w:val="000834BE"/>
    <w:rsid w:val="000839D8"/>
    <w:rsid w:val="00083B48"/>
    <w:rsid w:val="00083BCB"/>
    <w:rsid w:val="00084156"/>
    <w:rsid w:val="000841DD"/>
    <w:rsid w:val="000845D6"/>
    <w:rsid w:val="00084780"/>
    <w:rsid w:val="00084948"/>
    <w:rsid w:val="000849A7"/>
    <w:rsid w:val="00084A84"/>
    <w:rsid w:val="00084C42"/>
    <w:rsid w:val="00084D13"/>
    <w:rsid w:val="00084F1D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87C3F"/>
    <w:rsid w:val="00090126"/>
    <w:rsid w:val="00090408"/>
    <w:rsid w:val="000907F4"/>
    <w:rsid w:val="0009098A"/>
    <w:rsid w:val="00090A6A"/>
    <w:rsid w:val="00091243"/>
    <w:rsid w:val="00091473"/>
    <w:rsid w:val="0009150C"/>
    <w:rsid w:val="00091643"/>
    <w:rsid w:val="000916EF"/>
    <w:rsid w:val="00091B56"/>
    <w:rsid w:val="00091B58"/>
    <w:rsid w:val="00091CE9"/>
    <w:rsid w:val="00092167"/>
    <w:rsid w:val="000924E7"/>
    <w:rsid w:val="00092581"/>
    <w:rsid w:val="00092994"/>
    <w:rsid w:val="00092AF0"/>
    <w:rsid w:val="00092D8B"/>
    <w:rsid w:val="000931CC"/>
    <w:rsid w:val="000934B3"/>
    <w:rsid w:val="00093A8C"/>
    <w:rsid w:val="00093E4D"/>
    <w:rsid w:val="00093E86"/>
    <w:rsid w:val="00093F5D"/>
    <w:rsid w:val="000941B1"/>
    <w:rsid w:val="000941FB"/>
    <w:rsid w:val="0009430A"/>
    <w:rsid w:val="0009435F"/>
    <w:rsid w:val="00094411"/>
    <w:rsid w:val="000945F6"/>
    <w:rsid w:val="00094702"/>
    <w:rsid w:val="00094955"/>
    <w:rsid w:val="00094F66"/>
    <w:rsid w:val="0009534B"/>
    <w:rsid w:val="00095487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A1D"/>
    <w:rsid w:val="00097E1C"/>
    <w:rsid w:val="000A0121"/>
    <w:rsid w:val="000A0279"/>
    <w:rsid w:val="000A04ED"/>
    <w:rsid w:val="000A0622"/>
    <w:rsid w:val="000A09FA"/>
    <w:rsid w:val="000A0B53"/>
    <w:rsid w:val="000A0D35"/>
    <w:rsid w:val="000A0F1F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A87"/>
    <w:rsid w:val="000A2AFD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59FD"/>
    <w:rsid w:val="000A6303"/>
    <w:rsid w:val="000A6A7A"/>
    <w:rsid w:val="000A6BBF"/>
    <w:rsid w:val="000A6F18"/>
    <w:rsid w:val="000A6F95"/>
    <w:rsid w:val="000A737F"/>
    <w:rsid w:val="000A74B7"/>
    <w:rsid w:val="000A7781"/>
    <w:rsid w:val="000A78CB"/>
    <w:rsid w:val="000A7AA5"/>
    <w:rsid w:val="000A7FC3"/>
    <w:rsid w:val="000B01BE"/>
    <w:rsid w:val="000B03D8"/>
    <w:rsid w:val="000B0608"/>
    <w:rsid w:val="000B0953"/>
    <w:rsid w:val="000B0EB3"/>
    <w:rsid w:val="000B0F7A"/>
    <w:rsid w:val="000B10D9"/>
    <w:rsid w:val="000B18E5"/>
    <w:rsid w:val="000B1BC4"/>
    <w:rsid w:val="000B2006"/>
    <w:rsid w:val="000B207B"/>
    <w:rsid w:val="000B2519"/>
    <w:rsid w:val="000B2A46"/>
    <w:rsid w:val="000B2E28"/>
    <w:rsid w:val="000B2EFD"/>
    <w:rsid w:val="000B3071"/>
    <w:rsid w:val="000B3231"/>
    <w:rsid w:val="000B354B"/>
    <w:rsid w:val="000B3686"/>
    <w:rsid w:val="000B36BD"/>
    <w:rsid w:val="000B3705"/>
    <w:rsid w:val="000B38BA"/>
    <w:rsid w:val="000B3A64"/>
    <w:rsid w:val="000B3FDC"/>
    <w:rsid w:val="000B40EA"/>
    <w:rsid w:val="000B40FD"/>
    <w:rsid w:val="000B44FE"/>
    <w:rsid w:val="000B46EC"/>
    <w:rsid w:val="000B4871"/>
    <w:rsid w:val="000B495B"/>
    <w:rsid w:val="000B4BA3"/>
    <w:rsid w:val="000B5BA6"/>
    <w:rsid w:val="000B5E1C"/>
    <w:rsid w:val="000B611B"/>
    <w:rsid w:val="000B6191"/>
    <w:rsid w:val="000B67B6"/>
    <w:rsid w:val="000B6875"/>
    <w:rsid w:val="000B6AA3"/>
    <w:rsid w:val="000B6CCA"/>
    <w:rsid w:val="000B6E27"/>
    <w:rsid w:val="000B72BD"/>
    <w:rsid w:val="000B73EB"/>
    <w:rsid w:val="000B77F4"/>
    <w:rsid w:val="000B7A26"/>
    <w:rsid w:val="000B7B43"/>
    <w:rsid w:val="000B7DA7"/>
    <w:rsid w:val="000B7E00"/>
    <w:rsid w:val="000B7F69"/>
    <w:rsid w:val="000C0034"/>
    <w:rsid w:val="000C00D7"/>
    <w:rsid w:val="000C0219"/>
    <w:rsid w:val="000C050C"/>
    <w:rsid w:val="000C0620"/>
    <w:rsid w:val="000C080C"/>
    <w:rsid w:val="000C096B"/>
    <w:rsid w:val="000C0EE8"/>
    <w:rsid w:val="000C0FD3"/>
    <w:rsid w:val="000C101F"/>
    <w:rsid w:val="000C1168"/>
    <w:rsid w:val="000C1202"/>
    <w:rsid w:val="000C1254"/>
    <w:rsid w:val="000C1992"/>
    <w:rsid w:val="000C1E90"/>
    <w:rsid w:val="000C1EA7"/>
    <w:rsid w:val="000C222D"/>
    <w:rsid w:val="000C3921"/>
    <w:rsid w:val="000C3AB4"/>
    <w:rsid w:val="000C3AD9"/>
    <w:rsid w:val="000C422E"/>
    <w:rsid w:val="000C4725"/>
    <w:rsid w:val="000C4D3B"/>
    <w:rsid w:val="000C4E4B"/>
    <w:rsid w:val="000C4ECD"/>
    <w:rsid w:val="000C4F2F"/>
    <w:rsid w:val="000C50C0"/>
    <w:rsid w:val="000C5343"/>
    <w:rsid w:val="000C53A1"/>
    <w:rsid w:val="000C556D"/>
    <w:rsid w:val="000C5AFE"/>
    <w:rsid w:val="000C5B0A"/>
    <w:rsid w:val="000C5BD2"/>
    <w:rsid w:val="000C6415"/>
    <w:rsid w:val="000C64C0"/>
    <w:rsid w:val="000C6A81"/>
    <w:rsid w:val="000C6BDA"/>
    <w:rsid w:val="000C6E60"/>
    <w:rsid w:val="000C6F96"/>
    <w:rsid w:val="000C78F5"/>
    <w:rsid w:val="000C7A0C"/>
    <w:rsid w:val="000C7AE4"/>
    <w:rsid w:val="000D0C2E"/>
    <w:rsid w:val="000D11A2"/>
    <w:rsid w:val="000D121B"/>
    <w:rsid w:val="000D1629"/>
    <w:rsid w:val="000D1708"/>
    <w:rsid w:val="000D17F4"/>
    <w:rsid w:val="000D1B9D"/>
    <w:rsid w:val="000D211B"/>
    <w:rsid w:val="000D2943"/>
    <w:rsid w:val="000D37BF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5A9"/>
    <w:rsid w:val="000D5832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D2"/>
    <w:rsid w:val="000D74E6"/>
    <w:rsid w:val="000D7634"/>
    <w:rsid w:val="000D7C6A"/>
    <w:rsid w:val="000E0137"/>
    <w:rsid w:val="000E020B"/>
    <w:rsid w:val="000E030F"/>
    <w:rsid w:val="000E0483"/>
    <w:rsid w:val="000E0670"/>
    <w:rsid w:val="000E0725"/>
    <w:rsid w:val="000E0C5D"/>
    <w:rsid w:val="000E0CA0"/>
    <w:rsid w:val="000E0DCF"/>
    <w:rsid w:val="000E0E4A"/>
    <w:rsid w:val="000E1281"/>
    <w:rsid w:val="000E1319"/>
    <w:rsid w:val="000E1A3C"/>
    <w:rsid w:val="000E1B71"/>
    <w:rsid w:val="000E1BC5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41E6"/>
    <w:rsid w:val="000E443F"/>
    <w:rsid w:val="000E46D5"/>
    <w:rsid w:val="000E493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305"/>
    <w:rsid w:val="000E6834"/>
    <w:rsid w:val="000E6BC5"/>
    <w:rsid w:val="000E6CF9"/>
    <w:rsid w:val="000E6DA0"/>
    <w:rsid w:val="000E6FED"/>
    <w:rsid w:val="000E7162"/>
    <w:rsid w:val="000E7450"/>
    <w:rsid w:val="000E77FC"/>
    <w:rsid w:val="000E7BF3"/>
    <w:rsid w:val="000E7C6C"/>
    <w:rsid w:val="000E7D95"/>
    <w:rsid w:val="000F0169"/>
    <w:rsid w:val="000F0570"/>
    <w:rsid w:val="000F0705"/>
    <w:rsid w:val="000F09A8"/>
    <w:rsid w:val="000F0A65"/>
    <w:rsid w:val="000F0BFC"/>
    <w:rsid w:val="000F0C10"/>
    <w:rsid w:val="000F0DAF"/>
    <w:rsid w:val="000F138A"/>
    <w:rsid w:val="000F180F"/>
    <w:rsid w:val="000F1919"/>
    <w:rsid w:val="000F1A7F"/>
    <w:rsid w:val="000F1AE8"/>
    <w:rsid w:val="000F1DD6"/>
    <w:rsid w:val="000F225C"/>
    <w:rsid w:val="000F23C6"/>
    <w:rsid w:val="000F271E"/>
    <w:rsid w:val="000F281A"/>
    <w:rsid w:val="000F29BD"/>
    <w:rsid w:val="000F2D04"/>
    <w:rsid w:val="000F2F1A"/>
    <w:rsid w:val="000F3589"/>
    <w:rsid w:val="000F3B6D"/>
    <w:rsid w:val="000F43B9"/>
    <w:rsid w:val="000F46E6"/>
    <w:rsid w:val="000F4AA2"/>
    <w:rsid w:val="000F4E7F"/>
    <w:rsid w:val="000F4FEC"/>
    <w:rsid w:val="000F5303"/>
    <w:rsid w:val="000F58AA"/>
    <w:rsid w:val="000F5A21"/>
    <w:rsid w:val="000F5A40"/>
    <w:rsid w:val="000F5B5D"/>
    <w:rsid w:val="000F5D1C"/>
    <w:rsid w:val="000F5D36"/>
    <w:rsid w:val="000F5F26"/>
    <w:rsid w:val="000F6032"/>
    <w:rsid w:val="000F609E"/>
    <w:rsid w:val="000F6112"/>
    <w:rsid w:val="000F6199"/>
    <w:rsid w:val="000F6328"/>
    <w:rsid w:val="000F6F4A"/>
    <w:rsid w:val="000F6F63"/>
    <w:rsid w:val="000F7055"/>
    <w:rsid w:val="000F7328"/>
    <w:rsid w:val="000F7565"/>
    <w:rsid w:val="000F7878"/>
    <w:rsid w:val="00100143"/>
    <w:rsid w:val="00100214"/>
    <w:rsid w:val="0010027C"/>
    <w:rsid w:val="0010036E"/>
    <w:rsid w:val="0010046C"/>
    <w:rsid w:val="001004B2"/>
    <w:rsid w:val="0010068C"/>
    <w:rsid w:val="00100B26"/>
    <w:rsid w:val="00101018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BD2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037"/>
    <w:rsid w:val="00106431"/>
    <w:rsid w:val="00106699"/>
    <w:rsid w:val="00106F20"/>
    <w:rsid w:val="00107175"/>
    <w:rsid w:val="00107183"/>
    <w:rsid w:val="001071DF"/>
    <w:rsid w:val="00107BC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685"/>
    <w:rsid w:val="0011277E"/>
    <w:rsid w:val="00113305"/>
    <w:rsid w:val="00113B8A"/>
    <w:rsid w:val="00113E60"/>
    <w:rsid w:val="00114336"/>
    <w:rsid w:val="00114389"/>
    <w:rsid w:val="00114523"/>
    <w:rsid w:val="0011494B"/>
    <w:rsid w:val="001154B0"/>
    <w:rsid w:val="0011576D"/>
    <w:rsid w:val="001158D3"/>
    <w:rsid w:val="00115981"/>
    <w:rsid w:val="00115CDA"/>
    <w:rsid w:val="00115F22"/>
    <w:rsid w:val="00116141"/>
    <w:rsid w:val="001161DD"/>
    <w:rsid w:val="00117146"/>
    <w:rsid w:val="001171DC"/>
    <w:rsid w:val="001173B8"/>
    <w:rsid w:val="00117471"/>
    <w:rsid w:val="001179D6"/>
    <w:rsid w:val="00117A7E"/>
    <w:rsid w:val="00117B5B"/>
    <w:rsid w:val="00117D53"/>
    <w:rsid w:val="00117D62"/>
    <w:rsid w:val="001201FC"/>
    <w:rsid w:val="00120314"/>
    <w:rsid w:val="001203E7"/>
    <w:rsid w:val="001205BF"/>
    <w:rsid w:val="00120717"/>
    <w:rsid w:val="00120747"/>
    <w:rsid w:val="00120798"/>
    <w:rsid w:val="00120803"/>
    <w:rsid w:val="00120910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70"/>
    <w:rsid w:val="00123185"/>
    <w:rsid w:val="0012325D"/>
    <w:rsid w:val="001235B8"/>
    <w:rsid w:val="001235DA"/>
    <w:rsid w:val="00123619"/>
    <w:rsid w:val="00123975"/>
    <w:rsid w:val="00123A3F"/>
    <w:rsid w:val="00123ACC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4C08"/>
    <w:rsid w:val="00124CA0"/>
    <w:rsid w:val="001251B1"/>
    <w:rsid w:val="001251BD"/>
    <w:rsid w:val="00125201"/>
    <w:rsid w:val="00125463"/>
    <w:rsid w:val="00125515"/>
    <w:rsid w:val="001255A7"/>
    <w:rsid w:val="001255B2"/>
    <w:rsid w:val="0012582B"/>
    <w:rsid w:val="00125DC2"/>
    <w:rsid w:val="00125E2A"/>
    <w:rsid w:val="0012647A"/>
    <w:rsid w:val="001266BA"/>
    <w:rsid w:val="00126C68"/>
    <w:rsid w:val="00126D52"/>
    <w:rsid w:val="00126F05"/>
    <w:rsid w:val="00127521"/>
    <w:rsid w:val="001275FF"/>
    <w:rsid w:val="00127654"/>
    <w:rsid w:val="0012784C"/>
    <w:rsid w:val="00127906"/>
    <w:rsid w:val="00127AB8"/>
    <w:rsid w:val="00127BCF"/>
    <w:rsid w:val="00127BEB"/>
    <w:rsid w:val="00127E85"/>
    <w:rsid w:val="0013051A"/>
    <w:rsid w:val="0013089E"/>
    <w:rsid w:val="001308BC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207"/>
    <w:rsid w:val="00132451"/>
    <w:rsid w:val="0013265D"/>
    <w:rsid w:val="00132B25"/>
    <w:rsid w:val="00132FAB"/>
    <w:rsid w:val="00133129"/>
    <w:rsid w:val="001335A7"/>
    <w:rsid w:val="001335C1"/>
    <w:rsid w:val="001335EA"/>
    <w:rsid w:val="001339B6"/>
    <w:rsid w:val="00133C49"/>
    <w:rsid w:val="00134082"/>
    <w:rsid w:val="0013430F"/>
    <w:rsid w:val="001344B8"/>
    <w:rsid w:val="001345E2"/>
    <w:rsid w:val="00134620"/>
    <w:rsid w:val="00135111"/>
    <w:rsid w:val="00135612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448"/>
    <w:rsid w:val="00137AFD"/>
    <w:rsid w:val="00137B13"/>
    <w:rsid w:val="00140281"/>
    <w:rsid w:val="001404A5"/>
    <w:rsid w:val="001404CF"/>
    <w:rsid w:val="00140520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2CC"/>
    <w:rsid w:val="001425FE"/>
    <w:rsid w:val="0014263B"/>
    <w:rsid w:val="0014269E"/>
    <w:rsid w:val="001427DF"/>
    <w:rsid w:val="001428E8"/>
    <w:rsid w:val="00143003"/>
    <w:rsid w:val="001433E4"/>
    <w:rsid w:val="0014396C"/>
    <w:rsid w:val="00143B11"/>
    <w:rsid w:val="00143CB7"/>
    <w:rsid w:val="00143EDB"/>
    <w:rsid w:val="00144384"/>
    <w:rsid w:val="00144606"/>
    <w:rsid w:val="00144662"/>
    <w:rsid w:val="00145449"/>
    <w:rsid w:val="001455AD"/>
    <w:rsid w:val="0014596A"/>
    <w:rsid w:val="00145A0C"/>
    <w:rsid w:val="00145A5F"/>
    <w:rsid w:val="00145BB9"/>
    <w:rsid w:val="00145D1E"/>
    <w:rsid w:val="00145D53"/>
    <w:rsid w:val="00145EF6"/>
    <w:rsid w:val="00146392"/>
    <w:rsid w:val="001464E6"/>
    <w:rsid w:val="001464F0"/>
    <w:rsid w:val="00146A3E"/>
    <w:rsid w:val="00146BD7"/>
    <w:rsid w:val="00146DC9"/>
    <w:rsid w:val="00147542"/>
    <w:rsid w:val="00147653"/>
    <w:rsid w:val="001478A4"/>
    <w:rsid w:val="001478C0"/>
    <w:rsid w:val="00147AAB"/>
    <w:rsid w:val="00147D1C"/>
    <w:rsid w:val="00147E93"/>
    <w:rsid w:val="00150084"/>
    <w:rsid w:val="001505F9"/>
    <w:rsid w:val="00150842"/>
    <w:rsid w:val="00150ADE"/>
    <w:rsid w:val="00150BA7"/>
    <w:rsid w:val="00150ED9"/>
    <w:rsid w:val="00150F77"/>
    <w:rsid w:val="00150FC7"/>
    <w:rsid w:val="00151C96"/>
    <w:rsid w:val="00151E9B"/>
    <w:rsid w:val="001522BF"/>
    <w:rsid w:val="00152307"/>
    <w:rsid w:val="0015232E"/>
    <w:rsid w:val="0015279E"/>
    <w:rsid w:val="00152AC8"/>
    <w:rsid w:val="00152DF5"/>
    <w:rsid w:val="00153112"/>
    <w:rsid w:val="00153490"/>
    <w:rsid w:val="00153774"/>
    <w:rsid w:val="00154568"/>
    <w:rsid w:val="001545E9"/>
    <w:rsid w:val="00154913"/>
    <w:rsid w:val="00154CC4"/>
    <w:rsid w:val="00154D9C"/>
    <w:rsid w:val="00154E83"/>
    <w:rsid w:val="0015525E"/>
    <w:rsid w:val="001553BC"/>
    <w:rsid w:val="00155887"/>
    <w:rsid w:val="00155968"/>
    <w:rsid w:val="00155ACC"/>
    <w:rsid w:val="001562CD"/>
    <w:rsid w:val="0015646F"/>
    <w:rsid w:val="00156607"/>
    <w:rsid w:val="00156A5E"/>
    <w:rsid w:val="00156B0C"/>
    <w:rsid w:val="00156DF4"/>
    <w:rsid w:val="0015722A"/>
    <w:rsid w:val="00157434"/>
    <w:rsid w:val="00157590"/>
    <w:rsid w:val="001575FE"/>
    <w:rsid w:val="0015784A"/>
    <w:rsid w:val="00157997"/>
    <w:rsid w:val="00157B62"/>
    <w:rsid w:val="001602BF"/>
    <w:rsid w:val="001606D6"/>
    <w:rsid w:val="0016078A"/>
    <w:rsid w:val="001607B8"/>
    <w:rsid w:val="00160A0A"/>
    <w:rsid w:val="00160D6E"/>
    <w:rsid w:val="0016128E"/>
    <w:rsid w:val="00161520"/>
    <w:rsid w:val="001618C5"/>
    <w:rsid w:val="00161D9B"/>
    <w:rsid w:val="00161F55"/>
    <w:rsid w:val="00162050"/>
    <w:rsid w:val="001631A0"/>
    <w:rsid w:val="00163440"/>
    <w:rsid w:val="001635F8"/>
    <w:rsid w:val="00163633"/>
    <w:rsid w:val="00163658"/>
    <w:rsid w:val="00163D86"/>
    <w:rsid w:val="00163E62"/>
    <w:rsid w:val="00164314"/>
    <w:rsid w:val="001646E4"/>
    <w:rsid w:val="00164BDB"/>
    <w:rsid w:val="0016507B"/>
    <w:rsid w:val="001650FE"/>
    <w:rsid w:val="001651BA"/>
    <w:rsid w:val="001651DB"/>
    <w:rsid w:val="00165224"/>
    <w:rsid w:val="00165292"/>
    <w:rsid w:val="0016537D"/>
    <w:rsid w:val="0016551B"/>
    <w:rsid w:val="001656DA"/>
    <w:rsid w:val="00165B03"/>
    <w:rsid w:val="00165C5C"/>
    <w:rsid w:val="00165F58"/>
    <w:rsid w:val="001663E1"/>
    <w:rsid w:val="001665A0"/>
    <w:rsid w:val="00166659"/>
    <w:rsid w:val="001669E5"/>
    <w:rsid w:val="00166C90"/>
    <w:rsid w:val="00166E49"/>
    <w:rsid w:val="00166EFA"/>
    <w:rsid w:val="0016798D"/>
    <w:rsid w:val="001679D5"/>
    <w:rsid w:val="00167DC6"/>
    <w:rsid w:val="00167DD8"/>
    <w:rsid w:val="00167EBA"/>
    <w:rsid w:val="0017043E"/>
    <w:rsid w:val="0017044B"/>
    <w:rsid w:val="001705CE"/>
    <w:rsid w:val="0017092A"/>
    <w:rsid w:val="00170EF0"/>
    <w:rsid w:val="00170F55"/>
    <w:rsid w:val="0017103E"/>
    <w:rsid w:val="00171677"/>
    <w:rsid w:val="00171776"/>
    <w:rsid w:val="001719BD"/>
    <w:rsid w:val="001719E3"/>
    <w:rsid w:val="00171D82"/>
    <w:rsid w:val="00171EE9"/>
    <w:rsid w:val="00172053"/>
    <w:rsid w:val="001722FC"/>
    <w:rsid w:val="00172715"/>
    <w:rsid w:val="00172814"/>
    <w:rsid w:val="00172A27"/>
    <w:rsid w:val="00172ACA"/>
    <w:rsid w:val="00172C9C"/>
    <w:rsid w:val="00172D65"/>
    <w:rsid w:val="00173095"/>
    <w:rsid w:val="00173748"/>
    <w:rsid w:val="00173779"/>
    <w:rsid w:val="0017388B"/>
    <w:rsid w:val="00173C41"/>
    <w:rsid w:val="00173C9C"/>
    <w:rsid w:val="00174157"/>
    <w:rsid w:val="00174237"/>
    <w:rsid w:val="001745B7"/>
    <w:rsid w:val="001747C9"/>
    <w:rsid w:val="00174804"/>
    <w:rsid w:val="0017527A"/>
    <w:rsid w:val="001752E2"/>
    <w:rsid w:val="0017554E"/>
    <w:rsid w:val="001758FE"/>
    <w:rsid w:val="00175977"/>
    <w:rsid w:val="00175B8D"/>
    <w:rsid w:val="00175C72"/>
    <w:rsid w:val="00175DA9"/>
    <w:rsid w:val="00175E25"/>
    <w:rsid w:val="00176261"/>
    <w:rsid w:val="0017626A"/>
    <w:rsid w:val="001766ED"/>
    <w:rsid w:val="00176B19"/>
    <w:rsid w:val="00176B66"/>
    <w:rsid w:val="00176C11"/>
    <w:rsid w:val="00176C67"/>
    <w:rsid w:val="00176D05"/>
    <w:rsid w:val="0017730A"/>
    <w:rsid w:val="001773F2"/>
    <w:rsid w:val="001774B7"/>
    <w:rsid w:val="00177D21"/>
    <w:rsid w:val="00180220"/>
    <w:rsid w:val="001804B6"/>
    <w:rsid w:val="001805EF"/>
    <w:rsid w:val="001807CB"/>
    <w:rsid w:val="001807D6"/>
    <w:rsid w:val="00180917"/>
    <w:rsid w:val="00180B2B"/>
    <w:rsid w:val="001810EE"/>
    <w:rsid w:val="00181178"/>
    <w:rsid w:val="00181316"/>
    <w:rsid w:val="001813E0"/>
    <w:rsid w:val="00181721"/>
    <w:rsid w:val="0018182F"/>
    <w:rsid w:val="001819B6"/>
    <w:rsid w:val="001819E6"/>
    <w:rsid w:val="00181A75"/>
    <w:rsid w:val="00181EA9"/>
    <w:rsid w:val="00182129"/>
    <w:rsid w:val="00182190"/>
    <w:rsid w:val="001824EC"/>
    <w:rsid w:val="00182560"/>
    <w:rsid w:val="0018289E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4F4B"/>
    <w:rsid w:val="0018514E"/>
    <w:rsid w:val="001851B4"/>
    <w:rsid w:val="00185424"/>
    <w:rsid w:val="00185564"/>
    <w:rsid w:val="001855F6"/>
    <w:rsid w:val="0018576A"/>
    <w:rsid w:val="0018577F"/>
    <w:rsid w:val="001857A3"/>
    <w:rsid w:val="00185B40"/>
    <w:rsid w:val="00186044"/>
    <w:rsid w:val="0018607D"/>
    <w:rsid w:val="001860D3"/>
    <w:rsid w:val="001861C5"/>
    <w:rsid w:val="001863E0"/>
    <w:rsid w:val="00186416"/>
    <w:rsid w:val="0018669B"/>
    <w:rsid w:val="00186936"/>
    <w:rsid w:val="00186B8F"/>
    <w:rsid w:val="00186BB0"/>
    <w:rsid w:val="00187097"/>
    <w:rsid w:val="00187289"/>
    <w:rsid w:val="00187434"/>
    <w:rsid w:val="00187C2F"/>
    <w:rsid w:val="00187EE3"/>
    <w:rsid w:val="00190172"/>
    <w:rsid w:val="001906AF"/>
    <w:rsid w:val="001907DA"/>
    <w:rsid w:val="00190911"/>
    <w:rsid w:val="00190B4B"/>
    <w:rsid w:val="00190BEC"/>
    <w:rsid w:val="00190D97"/>
    <w:rsid w:val="0019104C"/>
    <w:rsid w:val="001911DE"/>
    <w:rsid w:val="001912A2"/>
    <w:rsid w:val="0019175F"/>
    <w:rsid w:val="00191956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3FF8"/>
    <w:rsid w:val="00194813"/>
    <w:rsid w:val="00194D22"/>
    <w:rsid w:val="00194F70"/>
    <w:rsid w:val="0019508B"/>
    <w:rsid w:val="001956BB"/>
    <w:rsid w:val="00195AC9"/>
    <w:rsid w:val="00195F55"/>
    <w:rsid w:val="001961B7"/>
    <w:rsid w:val="00196639"/>
    <w:rsid w:val="0019675D"/>
    <w:rsid w:val="001967C7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4B"/>
    <w:rsid w:val="001A18F3"/>
    <w:rsid w:val="001A19AE"/>
    <w:rsid w:val="001A1A0D"/>
    <w:rsid w:val="001A22A6"/>
    <w:rsid w:val="001A2C97"/>
    <w:rsid w:val="001A2FBE"/>
    <w:rsid w:val="001A2FCA"/>
    <w:rsid w:val="001A3235"/>
    <w:rsid w:val="001A3660"/>
    <w:rsid w:val="001A3928"/>
    <w:rsid w:val="001A43E1"/>
    <w:rsid w:val="001A4524"/>
    <w:rsid w:val="001A45D5"/>
    <w:rsid w:val="001A46C0"/>
    <w:rsid w:val="001A4785"/>
    <w:rsid w:val="001A499F"/>
    <w:rsid w:val="001A4A05"/>
    <w:rsid w:val="001A513E"/>
    <w:rsid w:val="001A522C"/>
    <w:rsid w:val="001A5331"/>
    <w:rsid w:val="001A549E"/>
    <w:rsid w:val="001A54F9"/>
    <w:rsid w:val="001A55B8"/>
    <w:rsid w:val="001A5635"/>
    <w:rsid w:val="001A5B3D"/>
    <w:rsid w:val="001A5C51"/>
    <w:rsid w:val="001A6053"/>
    <w:rsid w:val="001A60E3"/>
    <w:rsid w:val="001A6509"/>
    <w:rsid w:val="001A69B1"/>
    <w:rsid w:val="001A6CF0"/>
    <w:rsid w:val="001A6CF8"/>
    <w:rsid w:val="001A6E52"/>
    <w:rsid w:val="001A6FFD"/>
    <w:rsid w:val="001A7208"/>
    <w:rsid w:val="001A75B6"/>
    <w:rsid w:val="001A762D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405"/>
    <w:rsid w:val="001B18BA"/>
    <w:rsid w:val="001B1A86"/>
    <w:rsid w:val="001B1DA1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5A"/>
    <w:rsid w:val="001B3F7D"/>
    <w:rsid w:val="001B3FC6"/>
    <w:rsid w:val="001B402F"/>
    <w:rsid w:val="001B4573"/>
    <w:rsid w:val="001B4BAD"/>
    <w:rsid w:val="001B4C15"/>
    <w:rsid w:val="001B4CA0"/>
    <w:rsid w:val="001B4DF9"/>
    <w:rsid w:val="001B4E50"/>
    <w:rsid w:val="001B5106"/>
    <w:rsid w:val="001B5357"/>
    <w:rsid w:val="001B535B"/>
    <w:rsid w:val="001B5361"/>
    <w:rsid w:val="001B5430"/>
    <w:rsid w:val="001B553D"/>
    <w:rsid w:val="001B5ADA"/>
    <w:rsid w:val="001B5D47"/>
    <w:rsid w:val="001B5E9A"/>
    <w:rsid w:val="001B5F20"/>
    <w:rsid w:val="001B6331"/>
    <w:rsid w:val="001B6F5C"/>
    <w:rsid w:val="001B75F9"/>
    <w:rsid w:val="001B778F"/>
    <w:rsid w:val="001B77FA"/>
    <w:rsid w:val="001B797E"/>
    <w:rsid w:val="001B79BF"/>
    <w:rsid w:val="001B7A4E"/>
    <w:rsid w:val="001B7AD4"/>
    <w:rsid w:val="001B7BEA"/>
    <w:rsid w:val="001B7C61"/>
    <w:rsid w:val="001C0017"/>
    <w:rsid w:val="001C0293"/>
    <w:rsid w:val="001C04CA"/>
    <w:rsid w:val="001C05C7"/>
    <w:rsid w:val="001C0780"/>
    <w:rsid w:val="001C098D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4CB"/>
    <w:rsid w:val="001C2E9C"/>
    <w:rsid w:val="001C34B2"/>
    <w:rsid w:val="001C358B"/>
    <w:rsid w:val="001C364D"/>
    <w:rsid w:val="001C3764"/>
    <w:rsid w:val="001C384F"/>
    <w:rsid w:val="001C395C"/>
    <w:rsid w:val="001C3AC5"/>
    <w:rsid w:val="001C3BF0"/>
    <w:rsid w:val="001C403F"/>
    <w:rsid w:val="001C4064"/>
    <w:rsid w:val="001C4597"/>
    <w:rsid w:val="001C4ABB"/>
    <w:rsid w:val="001C4B19"/>
    <w:rsid w:val="001C4F71"/>
    <w:rsid w:val="001C5251"/>
    <w:rsid w:val="001C5282"/>
    <w:rsid w:val="001C5467"/>
    <w:rsid w:val="001C5974"/>
    <w:rsid w:val="001C5A65"/>
    <w:rsid w:val="001C5F4D"/>
    <w:rsid w:val="001C6045"/>
    <w:rsid w:val="001C60AA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17"/>
    <w:rsid w:val="001C6FD2"/>
    <w:rsid w:val="001C717F"/>
    <w:rsid w:val="001C73AD"/>
    <w:rsid w:val="001C73D3"/>
    <w:rsid w:val="001C7BEA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3F2"/>
    <w:rsid w:val="001D157D"/>
    <w:rsid w:val="001D16D0"/>
    <w:rsid w:val="001D1759"/>
    <w:rsid w:val="001D19A5"/>
    <w:rsid w:val="001D1A02"/>
    <w:rsid w:val="001D1EB8"/>
    <w:rsid w:val="001D2AC6"/>
    <w:rsid w:val="001D2F6B"/>
    <w:rsid w:val="001D3203"/>
    <w:rsid w:val="001D34F1"/>
    <w:rsid w:val="001D3D04"/>
    <w:rsid w:val="001D3F5E"/>
    <w:rsid w:val="001D4840"/>
    <w:rsid w:val="001D4A63"/>
    <w:rsid w:val="001D5020"/>
    <w:rsid w:val="001D5024"/>
    <w:rsid w:val="001D502E"/>
    <w:rsid w:val="001D55C7"/>
    <w:rsid w:val="001D586F"/>
    <w:rsid w:val="001D5CC1"/>
    <w:rsid w:val="001D6203"/>
    <w:rsid w:val="001D632A"/>
    <w:rsid w:val="001D6436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7C"/>
    <w:rsid w:val="001D7C94"/>
    <w:rsid w:val="001D7F56"/>
    <w:rsid w:val="001E00B3"/>
    <w:rsid w:val="001E0631"/>
    <w:rsid w:val="001E07FB"/>
    <w:rsid w:val="001E0BA7"/>
    <w:rsid w:val="001E0E35"/>
    <w:rsid w:val="001E11C6"/>
    <w:rsid w:val="001E14B6"/>
    <w:rsid w:val="001E18F5"/>
    <w:rsid w:val="001E1A77"/>
    <w:rsid w:val="001E213C"/>
    <w:rsid w:val="001E2622"/>
    <w:rsid w:val="001E267E"/>
    <w:rsid w:val="001E26C4"/>
    <w:rsid w:val="001E2793"/>
    <w:rsid w:val="001E2808"/>
    <w:rsid w:val="001E2DA3"/>
    <w:rsid w:val="001E334A"/>
    <w:rsid w:val="001E364E"/>
    <w:rsid w:val="001E3729"/>
    <w:rsid w:val="001E3BCD"/>
    <w:rsid w:val="001E3C4C"/>
    <w:rsid w:val="001E49DD"/>
    <w:rsid w:val="001E4DA6"/>
    <w:rsid w:val="001E5753"/>
    <w:rsid w:val="001E5AE8"/>
    <w:rsid w:val="001E5E73"/>
    <w:rsid w:val="001E62A2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5F5"/>
    <w:rsid w:val="001E7682"/>
    <w:rsid w:val="001E7697"/>
    <w:rsid w:val="001E76A4"/>
    <w:rsid w:val="001E78C0"/>
    <w:rsid w:val="001E7D86"/>
    <w:rsid w:val="001E7EE3"/>
    <w:rsid w:val="001F010B"/>
    <w:rsid w:val="001F01FC"/>
    <w:rsid w:val="001F0224"/>
    <w:rsid w:val="001F0240"/>
    <w:rsid w:val="001F09FC"/>
    <w:rsid w:val="001F0A4C"/>
    <w:rsid w:val="001F0E75"/>
    <w:rsid w:val="001F0FA8"/>
    <w:rsid w:val="001F12C8"/>
    <w:rsid w:val="001F1425"/>
    <w:rsid w:val="001F1AE0"/>
    <w:rsid w:val="001F21A7"/>
    <w:rsid w:val="001F21F0"/>
    <w:rsid w:val="001F251F"/>
    <w:rsid w:val="001F2630"/>
    <w:rsid w:val="001F28BB"/>
    <w:rsid w:val="001F2AD7"/>
    <w:rsid w:val="001F2E19"/>
    <w:rsid w:val="001F2F8C"/>
    <w:rsid w:val="001F31EA"/>
    <w:rsid w:val="001F39B5"/>
    <w:rsid w:val="001F3AB5"/>
    <w:rsid w:val="001F3BDA"/>
    <w:rsid w:val="001F3D5D"/>
    <w:rsid w:val="001F4403"/>
    <w:rsid w:val="001F4441"/>
    <w:rsid w:val="001F4583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4B8"/>
    <w:rsid w:val="001F5C3E"/>
    <w:rsid w:val="001F61CF"/>
    <w:rsid w:val="001F642F"/>
    <w:rsid w:val="001F6445"/>
    <w:rsid w:val="001F65C8"/>
    <w:rsid w:val="001F6AE8"/>
    <w:rsid w:val="001F6DCF"/>
    <w:rsid w:val="001F6E77"/>
    <w:rsid w:val="001F7278"/>
    <w:rsid w:val="001F7435"/>
    <w:rsid w:val="001F7499"/>
    <w:rsid w:val="001F7A20"/>
    <w:rsid w:val="001F7BB8"/>
    <w:rsid w:val="001F7C72"/>
    <w:rsid w:val="001F7CC6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A99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3D93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DA5"/>
    <w:rsid w:val="002074FE"/>
    <w:rsid w:val="00207603"/>
    <w:rsid w:val="00207855"/>
    <w:rsid w:val="00207908"/>
    <w:rsid w:val="00207F1E"/>
    <w:rsid w:val="00210284"/>
    <w:rsid w:val="0021029A"/>
    <w:rsid w:val="002104D8"/>
    <w:rsid w:val="00210532"/>
    <w:rsid w:val="00210567"/>
    <w:rsid w:val="002105C6"/>
    <w:rsid w:val="00210B63"/>
    <w:rsid w:val="00210D92"/>
    <w:rsid w:val="00210DEC"/>
    <w:rsid w:val="00210FD8"/>
    <w:rsid w:val="00211512"/>
    <w:rsid w:val="0021168B"/>
    <w:rsid w:val="00211CD3"/>
    <w:rsid w:val="00211CEC"/>
    <w:rsid w:val="00211F20"/>
    <w:rsid w:val="002120CA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D28"/>
    <w:rsid w:val="00213E64"/>
    <w:rsid w:val="00213E80"/>
    <w:rsid w:val="00213EAF"/>
    <w:rsid w:val="0021422B"/>
    <w:rsid w:val="00214416"/>
    <w:rsid w:val="002144E1"/>
    <w:rsid w:val="00214A5B"/>
    <w:rsid w:val="00214D69"/>
    <w:rsid w:val="00214F5B"/>
    <w:rsid w:val="0021537E"/>
    <w:rsid w:val="00215483"/>
    <w:rsid w:val="00215A32"/>
    <w:rsid w:val="00215AC0"/>
    <w:rsid w:val="00216526"/>
    <w:rsid w:val="00216565"/>
    <w:rsid w:val="002165C5"/>
    <w:rsid w:val="002166AD"/>
    <w:rsid w:val="00216856"/>
    <w:rsid w:val="002168A4"/>
    <w:rsid w:val="00216A3B"/>
    <w:rsid w:val="00216B6E"/>
    <w:rsid w:val="00216DB4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A92"/>
    <w:rsid w:val="00220BF7"/>
    <w:rsid w:val="00220C11"/>
    <w:rsid w:val="00220D34"/>
    <w:rsid w:val="00221029"/>
    <w:rsid w:val="0022134C"/>
    <w:rsid w:val="00221537"/>
    <w:rsid w:val="0022198A"/>
    <w:rsid w:val="00221AF8"/>
    <w:rsid w:val="00221B7B"/>
    <w:rsid w:val="00221B85"/>
    <w:rsid w:val="00221BB3"/>
    <w:rsid w:val="00221C78"/>
    <w:rsid w:val="00222040"/>
    <w:rsid w:val="002220BC"/>
    <w:rsid w:val="002222D8"/>
    <w:rsid w:val="0022247A"/>
    <w:rsid w:val="002224E9"/>
    <w:rsid w:val="0022279A"/>
    <w:rsid w:val="00222A1D"/>
    <w:rsid w:val="00222E23"/>
    <w:rsid w:val="00223400"/>
    <w:rsid w:val="00223967"/>
    <w:rsid w:val="002239B4"/>
    <w:rsid w:val="00223A46"/>
    <w:rsid w:val="00223A67"/>
    <w:rsid w:val="00223A9F"/>
    <w:rsid w:val="00223B8A"/>
    <w:rsid w:val="00223BE5"/>
    <w:rsid w:val="00223D0F"/>
    <w:rsid w:val="0022401F"/>
    <w:rsid w:val="002245A0"/>
    <w:rsid w:val="00224633"/>
    <w:rsid w:val="00224D5C"/>
    <w:rsid w:val="00225028"/>
    <w:rsid w:val="002250B2"/>
    <w:rsid w:val="002256C9"/>
    <w:rsid w:val="00225AF4"/>
    <w:rsid w:val="00225E4E"/>
    <w:rsid w:val="002261C0"/>
    <w:rsid w:val="00226497"/>
    <w:rsid w:val="002265B4"/>
    <w:rsid w:val="002268E2"/>
    <w:rsid w:val="002268F2"/>
    <w:rsid w:val="00226CE8"/>
    <w:rsid w:val="00230482"/>
    <w:rsid w:val="002308D8"/>
    <w:rsid w:val="00230D90"/>
    <w:rsid w:val="0023129E"/>
    <w:rsid w:val="002312D9"/>
    <w:rsid w:val="00231368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0AB"/>
    <w:rsid w:val="0023314C"/>
    <w:rsid w:val="0023314D"/>
    <w:rsid w:val="002331E4"/>
    <w:rsid w:val="00233257"/>
    <w:rsid w:val="00233488"/>
    <w:rsid w:val="00233492"/>
    <w:rsid w:val="00233526"/>
    <w:rsid w:val="002335E5"/>
    <w:rsid w:val="002336E5"/>
    <w:rsid w:val="00233B50"/>
    <w:rsid w:val="00233D0F"/>
    <w:rsid w:val="0023410E"/>
    <w:rsid w:val="00234288"/>
    <w:rsid w:val="0023458A"/>
    <w:rsid w:val="00234702"/>
    <w:rsid w:val="00234F1B"/>
    <w:rsid w:val="00234FBE"/>
    <w:rsid w:val="002351D8"/>
    <w:rsid w:val="00235A49"/>
    <w:rsid w:val="00235CA9"/>
    <w:rsid w:val="00235EC8"/>
    <w:rsid w:val="00235F9C"/>
    <w:rsid w:val="00236094"/>
    <w:rsid w:val="002362D5"/>
    <w:rsid w:val="002367EF"/>
    <w:rsid w:val="002369B2"/>
    <w:rsid w:val="00236B1E"/>
    <w:rsid w:val="00236B41"/>
    <w:rsid w:val="00236C4B"/>
    <w:rsid w:val="00236CB0"/>
    <w:rsid w:val="00236F5E"/>
    <w:rsid w:val="00237040"/>
    <w:rsid w:val="002372A8"/>
    <w:rsid w:val="0023742F"/>
    <w:rsid w:val="002374CE"/>
    <w:rsid w:val="0023778E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0E"/>
    <w:rsid w:val="00242455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B14"/>
    <w:rsid w:val="00244C08"/>
    <w:rsid w:val="00244C60"/>
    <w:rsid w:val="0024519A"/>
    <w:rsid w:val="00245455"/>
    <w:rsid w:val="002454B6"/>
    <w:rsid w:val="002454D5"/>
    <w:rsid w:val="00245C98"/>
    <w:rsid w:val="00245E3E"/>
    <w:rsid w:val="00245E9F"/>
    <w:rsid w:val="002463AD"/>
    <w:rsid w:val="00246452"/>
    <w:rsid w:val="00246470"/>
    <w:rsid w:val="00246617"/>
    <w:rsid w:val="002469E9"/>
    <w:rsid w:val="00246A3D"/>
    <w:rsid w:val="00246F00"/>
    <w:rsid w:val="00247284"/>
    <w:rsid w:val="00247CE7"/>
    <w:rsid w:val="00247D12"/>
    <w:rsid w:val="00247DEA"/>
    <w:rsid w:val="00247DF0"/>
    <w:rsid w:val="00247F83"/>
    <w:rsid w:val="00250170"/>
    <w:rsid w:val="00250404"/>
    <w:rsid w:val="0025053C"/>
    <w:rsid w:val="00250877"/>
    <w:rsid w:val="002508B6"/>
    <w:rsid w:val="002509C9"/>
    <w:rsid w:val="00250C01"/>
    <w:rsid w:val="00250C2C"/>
    <w:rsid w:val="00250F9D"/>
    <w:rsid w:val="00251112"/>
    <w:rsid w:val="0025132B"/>
    <w:rsid w:val="00251658"/>
    <w:rsid w:val="002516ED"/>
    <w:rsid w:val="0025177B"/>
    <w:rsid w:val="00251827"/>
    <w:rsid w:val="0025195C"/>
    <w:rsid w:val="002524D6"/>
    <w:rsid w:val="00252543"/>
    <w:rsid w:val="00252712"/>
    <w:rsid w:val="00252954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4D5F"/>
    <w:rsid w:val="002551B6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005"/>
    <w:rsid w:val="0025635C"/>
    <w:rsid w:val="002564D5"/>
    <w:rsid w:val="002566C7"/>
    <w:rsid w:val="002568F1"/>
    <w:rsid w:val="00256CA6"/>
    <w:rsid w:val="00256E73"/>
    <w:rsid w:val="00257192"/>
    <w:rsid w:val="002571D9"/>
    <w:rsid w:val="00257260"/>
    <w:rsid w:val="00257665"/>
    <w:rsid w:val="0025782D"/>
    <w:rsid w:val="002579FE"/>
    <w:rsid w:val="00257EA7"/>
    <w:rsid w:val="002608F5"/>
    <w:rsid w:val="0026093A"/>
    <w:rsid w:val="00260949"/>
    <w:rsid w:val="00260BC3"/>
    <w:rsid w:val="00260CDE"/>
    <w:rsid w:val="00261240"/>
    <w:rsid w:val="00261A0F"/>
    <w:rsid w:val="00261A72"/>
    <w:rsid w:val="00261C82"/>
    <w:rsid w:val="00261E41"/>
    <w:rsid w:val="002620E5"/>
    <w:rsid w:val="00262573"/>
    <w:rsid w:val="0026265B"/>
    <w:rsid w:val="00262693"/>
    <w:rsid w:val="00262973"/>
    <w:rsid w:val="00262A86"/>
    <w:rsid w:val="00262ED0"/>
    <w:rsid w:val="00263001"/>
    <w:rsid w:val="0026308B"/>
    <w:rsid w:val="00263355"/>
    <w:rsid w:val="002634C3"/>
    <w:rsid w:val="00263D44"/>
    <w:rsid w:val="00263DBA"/>
    <w:rsid w:val="00264C6B"/>
    <w:rsid w:val="00264C79"/>
    <w:rsid w:val="00264D37"/>
    <w:rsid w:val="00264E3C"/>
    <w:rsid w:val="00264EA6"/>
    <w:rsid w:val="00264F09"/>
    <w:rsid w:val="00264F20"/>
    <w:rsid w:val="00264F40"/>
    <w:rsid w:val="00265214"/>
    <w:rsid w:val="00265753"/>
    <w:rsid w:val="00265A28"/>
    <w:rsid w:val="00265E76"/>
    <w:rsid w:val="00266058"/>
    <w:rsid w:val="002662C4"/>
    <w:rsid w:val="0026647D"/>
    <w:rsid w:val="0026660E"/>
    <w:rsid w:val="002668A1"/>
    <w:rsid w:val="00266940"/>
    <w:rsid w:val="0026697D"/>
    <w:rsid w:val="00266AB6"/>
    <w:rsid w:val="00266C7B"/>
    <w:rsid w:val="00266E8E"/>
    <w:rsid w:val="00267182"/>
    <w:rsid w:val="002672C3"/>
    <w:rsid w:val="0026746C"/>
    <w:rsid w:val="00267973"/>
    <w:rsid w:val="00267B00"/>
    <w:rsid w:val="00267B25"/>
    <w:rsid w:val="00267B49"/>
    <w:rsid w:val="00267C40"/>
    <w:rsid w:val="00267D1D"/>
    <w:rsid w:val="00267F8B"/>
    <w:rsid w:val="00270538"/>
    <w:rsid w:val="00270724"/>
    <w:rsid w:val="0027086D"/>
    <w:rsid w:val="00270C18"/>
    <w:rsid w:val="00270DA4"/>
    <w:rsid w:val="00270DAA"/>
    <w:rsid w:val="0027133C"/>
    <w:rsid w:val="002714A1"/>
    <w:rsid w:val="00271765"/>
    <w:rsid w:val="0027178A"/>
    <w:rsid w:val="002719EC"/>
    <w:rsid w:val="002724A1"/>
    <w:rsid w:val="00272552"/>
    <w:rsid w:val="00272670"/>
    <w:rsid w:val="00272696"/>
    <w:rsid w:val="00272826"/>
    <w:rsid w:val="00272BA5"/>
    <w:rsid w:val="00272E7C"/>
    <w:rsid w:val="00272E8C"/>
    <w:rsid w:val="00272F6D"/>
    <w:rsid w:val="0027314E"/>
    <w:rsid w:val="002732F4"/>
    <w:rsid w:val="002733D3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A92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6C63"/>
    <w:rsid w:val="00277270"/>
    <w:rsid w:val="002772D0"/>
    <w:rsid w:val="00277646"/>
    <w:rsid w:val="00280041"/>
    <w:rsid w:val="00280049"/>
    <w:rsid w:val="002800E4"/>
    <w:rsid w:val="002809E4"/>
    <w:rsid w:val="00280D6F"/>
    <w:rsid w:val="00281283"/>
    <w:rsid w:val="002812B5"/>
    <w:rsid w:val="0028141E"/>
    <w:rsid w:val="0028174B"/>
    <w:rsid w:val="00281762"/>
    <w:rsid w:val="00281D18"/>
    <w:rsid w:val="0028229F"/>
    <w:rsid w:val="00282337"/>
    <w:rsid w:val="00282534"/>
    <w:rsid w:val="002826DE"/>
    <w:rsid w:val="00282A1F"/>
    <w:rsid w:val="00282A7F"/>
    <w:rsid w:val="00283475"/>
    <w:rsid w:val="0028360E"/>
    <w:rsid w:val="002838A6"/>
    <w:rsid w:val="00283B82"/>
    <w:rsid w:val="00283CA7"/>
    <w:rsid w:val="00283CB4"/>
    <w:rsid w:val="00284AA4"/>
    <w:rsid w:val="00284B02"/>
    <w:rsid w:val="002851A4"/>
    <w:rsid w:val="00285AEF"/>
    <w:rsid w:val="00285C28"/>
    <w:rsid w:val="002860A4"/>
    <w:rsid w:val="0028628D"/>
    <w:rsid w:val="00286362"/>
    <w:rsid w:val="00286366"/>
    <w:rsid w:val="002863F4"/>
    <w:rsid w:val="00286527"/>
    <w:rsid w:val="00286544"/>
    <w:rsid w:val="00286733"/>
    <w:rsid w:val="00286920"/>
    <w:rsid w:val="00286AFA"/>
    <w:rsid w:val="00286D84"/>
    <w:rsid w:val="002872F0"/>
    <w:rsid w:val="00287959"/>
    <w:rsid w:val="00287B6A"/>
    <w:rsid w:val="00287D3B"/>
    <w:rsid w:val="0029056E"/>
    <w:rsid w:val="002906D0"/>
    <w:rsid w:val="00290A5C"/>
    <w:rsid w:val="00290B90"/>
    <w:rsid w:val="00290D5E"/>
    <w:rsid w:val="0029112B"/>
    <w:rsid w:val="00291146"/>
    <w:rsid w:val="002912DA"/>
    <w:rsid w:val="002913B1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2F8D"/>
    <w:rsid w:val="002930C3"/>
    <w:rsid w:val="00293747"/>
    <w:rsid w:val="002937F4"/>
    <w:rsid w:val="00293839"/>
    <w:rsid w:val="00293853"/>
    <w:rsid w:val="00293B6B"/>
    <w:rsid w:val="00293C1A"/>
    <w:rsid w:val="00294325"/>
    <w:rsid w:val="00294347"/>
    <w:rsid w:val="002944B3"/>
    <w:rsid w:val="0029460E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23A"/>
    <w:rsid w:val="002963F2"/>
    <w:rsid w:val="0029651B"/>
    <w:rsid w:val="002965EA"/>
    <w:rsid w:val="002965F8"/>
    <w:rsid w:val="002967F3"/>
    <w:rsid w:val="00296CD1"/>
    <w:rsid w:val="00296F66"/>
    <w:rsid w:val="00297100"/>
    <w:rsid w:val="0029725E"/>
    <w:rsid w:val="002974E7"/>
    <w:rsid w:val="00297D8E"/>
    <w:rsid w:val="002A0035"/>
    <w:rsid w:val="002A007E"/>
    <w:rsid w:val="002A0092"/>
    <w:rsid w:val="002A05BE"/>
    <w:rsid w:val="002A0792"/>
    <w:rsid w:val="002A0CFA"/>
    <w:rsid w:val="002A0D16"/>
    <w:rsid w:val="002A1138"/>
    <w:rsid w:val="002A1143"/>
    <w:rsid w:val="002A141A"/>
    <w:rsid w:val="002A1547"/>
    <w:rsid w:val="002A1590"/>
    <w:rsid w:val="002A1690"/>
    <w:rsid w:val="002A17C7"/>
    <w:rsid w:val="002A198F"/>
    <w:rsid w:val="002A1B36"/>
    <w:rsid w:val="002A1E1D"/>
    <w:rsid w:val="002A2009"/>
    <w:rsid w:val="002A2034"/>
    <w:rsid w:val="002A2251"/>
    <w:rsid w:val="002A227E"/>
    <w:rsid w:val="002A261B"/>
    <w:rsid w:val="002A2FAC"/>
    <w:rsid w:val="002A300C"/>
    <w:rsid w:val="002A3042"/>
    <w:rsid w:val="002A310B"/>
    <w:rsid w:val="002A3207"/>
    <w:rsid w:val="002A33AB"/>
    <w:rsid w:val="002A34AD"/>
    <w:rsid w:val="002A3625"/>
    <w:rsid w:val="002A3A4B"/>
    <w:rsid w:val="002A3D57"/>
    <w:rsid w:val="002A3FF3"/>
    <w:rsid w:val="002A45A2"/>
    <w:rsid w:val="002A479C"/>
    <w:rsid w:val="002A4CEA"/>
    <w:rsid w:val="002A4FAE"/>
    <w:rsid w:val="002A5293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B7F"/>
    <w:rsid w:val="002A5E8E"/>
    <w:rsid w:val="002A5E9E"/>
    <w:rsid w:val="002A69D7"/>
    <w:rsid w:val="002A6F4F"/>
    <w:rsid w:val="002A6FAE"/>
    <w:rsid w:val="002A7B13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474B"/>
    <w:rsid w:val="002B5106"/>
    <w:rsid w:val="002B5119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B7880"/>
    <w:rsid w:val="002B791D"/>
    <w:rsid w:val="002C002B"/>
    <w:rsid w:val="002C00DD"/>
    <w:rsid w:val="002C0263"/>
    <w:rsid w:val="002C0855"/>
    <w:rsid w:val="002C0958"/>
    <w:rsid w:val="002C0B5D"/>
    <w:rsid w:val="002C102E"/>
    <w:rsid w:val="002C12AB"/>
    <w:rsid w:val="002C1467"/>
    <w:rsid w:val="002C1867"/>
    <w:rsid w:val="002C1953"/>
    <w:rsid w:val="002C1CE4"/>
    <w:rsid w:val="002C1FA5"/>
    <w:rsid w:val="002C202A"/>
    <w:rsid w:val="002C2193"/>
    <w:rsid w:val="002C23A3"/>
    <w:rsid w:val="002C2522"/>
    <w:rsid w:val="002C2E5D"/>
    <w:rsid w:val="002C30DF"/>
    <w:rsid w:val="002C3196"/>
    <w:rsid w:val="002C31DF"/>
    <w:rsid w:val="002C322B"/>
    <w:rsid w:val="002C341D"/>
    <w:rsid w:val="002C3711"/>
    <w:rsid w:val="002C39FA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7D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5A13"/>
    <w:rsid w:val="002C5D5A"/>
    <w:rsid w:val="002C6145"/>
    <w:rsid w:val="002C64A1"/>
    <w:rsid w:val="002C65C8"/>
    <w:rsid w:val="002C6870"/>
    <w:rsid w:val="002C6A72"/>
    <w:rsid w:val="002C6B21"/>
    <w:rsid w:val="002C6B23"/>
    <w:rsid w:val="002C6CDA"/>
    <w:rsid w:val="002C6D68"/>
    <w:rsid w:val="002C75D0"/>
    <w:rsid w:val="002C7ACC"/>
    <w:rsid w:val="002C7E3B"/>
    <w:rsid w:val="002D0530"/>
    <w:rsid w:val="002D0AA0"/>
    <w:rsid w:val="002D0AAB"/>
    <w:rsid w:val="002D0AD3"/>
    <w:rsid w:val="002D0DC3"/>
    <w:rsid w:val="002D11B1"/>
    <w:rsid w:val="002D11E1"/>
    <w:rsid w:val="002D1F53"/>
    <w:rsid w:val="002D20CB"/>
    <w:rsid w:val="002D213A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3682"/>
    <w:rsid w:val="002D3A57"/>
    <w:rsid w:val="002D3DE6"/>
    <w:rsid w:val="002D402A"/>
    <w:rsid w:val="002D4142"/>
    <w:rsid w:val="002D4329"/>
    <w:rsid w:val="002D43D9"/>
    <w:rsid w:val="002D47EF"/>
    <w:rsid w:val="002D48FF"/>
    <w:rsid w:val="002D4B7C"/>
    <w:rsid w:val="002D51E1"/>
    <w:rsid w:val="002D6176"/>
    <w:rsid w:val="002D61E2"/>
    <w:rsid w:val="002D6230"/>
    <w:rsid w:val="002D6770"/>
    <w:rsid w:val="002D6A75"/>
    <w:rsid w:val="002D6BD6"/>
    <w:rsid w:val="002D6E3A"/>
    <w:rsid w:val="002D7103"/>
    <w:rsid w:val="002D73D0"/>
    <w:rsid w:val="002D7720"/>
    <w:rsid w:val="002D790B"/>
    <w:rsid w:val="002D7B4A"/>
    <w:rsid w:val="002D7BD4"/>
    <w:rsid w:val="002D7CBE"/>
    <w:rsid w:val="002D7F01"/>
    <w:rsid w:val="002D7FE8"/>
    <w:rsid w:val="002E0069"/>
    <w:rsid w:val="002E00BB"/>
    <w:rsid w:val="002E016E"/>
    <w:rsid w:val="002E05C5"/>
    <w:rsid w:val="002E08A4"/>
    <w:rsid w:val="002E0918"/>
    <w:rsid w:val="002E0AC9"/>
    <w:rsid w:val="002E0D1B"/>
    <w:rsid w:val="002E0E79"/>
    <w:rsid w:val="002E0FC1"/>
    <w:rsid w:val="002E1190"/>
    <w:rsid w:val="002E13F7"/>
    <w:rsid w:val="002E15B7"/>
    <w:rsid w:val="002E16BB"/>
    <w:rsid w:val="002E1B25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5D"/>
    <w:rsid w:val="002E34AB"/>
    <w:rsid w:val="002E3842"/>
    <w:rsid w:val="002E3E73"/>
    <w:rsid w:val="002E42C8"/>
    <w:rsid w:val="002E4398"/>
    <w:rsid w:val="002E468F"/>
    <w:rsid w:val="002E4AB8"/>
    <w:rsid w:val="002E4C3C"/>
    <w:rsid w:val="002E4E10"/>
    <w:rsid w:val="002E57DB"/>
    <w:rsid w:val="002E57F0"/>
    <w:rsid w:val="002E58D1"/>
    <w:rsid w:val="002E5AD5"/>
    <w:rsid w:val="002E5CB4"/>
    <w:rsid w:val="002E5F34"/>
    <w:rsid w:val="002E612D"/>
    <w:rsid w:val="002E65CD"/>
    <w:rsid w:val="002E68BD"/>
    <w:rsid w:val="002E6E72"/>
    <w:rsid w:val="002E72D1"/>
    <w:rsid w:val="002E733D"/>
    <w:rsid w:val="002E79FA"/>
    <w:rsid w:val="002E7C62"/>
    <w:rsid w:val="002F0047"/>
    <w:rsid w:val="002F0052"/>
    <w:rsid w:val="002F0222"/>
    <w:rsid w:val="002F049D"/>
    <w:rsid w:val="002F04FE"/>
    <w:rsid w:val="002F0C48"/>
    <w:rsid w:val="002F0E39"/>
    <w:rsid w:val="002F17BA"/>
    <w:rsid w:val="002F185A"/>
    <w:rsid w:val="002F18B6"/>
    <w:rsid w:val="002F1E2F"/>
    <w:rsid w:val="002F1F43"/>
    <w:rsid w:val="002F2642"/>
    <w:rsid w:val="002F2C30"/>
    <w:rsid w:val="002F2CF7"/>
    <w:rsid w:val="002F2E5C"/>
    <w:rsid w:val="002F2F4A"/>
    <w:rsid w:val="002F3376"/>
    <w:rsid w:val="002F3461"/>
    <w:rsid w:val="002F3478"/>
    <w:rsid w:val="002F3492"/>
    <w:rsid w:val="002F367D"/>
    <w:rsid w:val="002F397E"/>
    <w:rsid w:val="002F3DB9"/>
    <w:rsid w:val="002F3E6B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81D"/>
    <w:rsid w:val="002F5FB7"/>
    <w:rsid w:val="002F6250"/>
    <w:rsid w:val="002F6706"/>
    <w:rsid w:val="002F690A"/>
    <w:rsid w:val="002F6964"/>
    <w:rsid w:val="002F696B"/>
    <w:rsid w:val="002F6B5D"/>
    <w:rsid w:val="002F70B6"/>
    <w:rsid w:val="002F7194"/>
    <w:rsid w:val="002F7241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AED"/>
    <w:rsid w:val="00300D85"/>
    <w:rsid w:val="00300D9B"/>
    <w:rsid w:val="00300DAC"/>
    <w:rsid w:val="00301010"/>
    <w:rsid w:val="0030132D"/>
    <w:rsid w:val="0030146D"/>
    <w:rsid w:val="0030158D"/>
    <w:rsid w:val="00301948"/>
    <w:rsid w:val="00301A88"/>
    <w:rsid w:val="00301CEA"/>
    <w:rsid w:val="00301E71"/>
    <w:rsid w:val="00302317"/>
    <w:rsid w:val="0030239A"/>
    <w:rsid w:val="003024D4"/>
    <w:rsid w:val="003028AF"/>
    <w:rsid w:val="00303227"/>
    <w:rsid w:val="00303437"/>
    <w:rsid w:val="0030350A"/>
    <w:rsid w:val="003037E8"/>
    <w:rsid w:val="003039DA"/>
    <w:rsid w:val="00303FEB"/>
    <w:rsid w:val="0030419A"/>
    <w:rsid w:val="00304262"/>
    <w:rsid w:val="0030426D"/>
    <w:rsid w:val="003044D6"/>
    <w:rsid w:val="00304631"/>
    <w:rsid w:val="003049DF"/>
    <w:rsid w:val="003049E8"/>
    <w:rsid w:val="00304BEA"/>
    <w:rsid w:val="00304BEC"/>
    <w:rsid w:val="00304D08"/>
    <w:rsid w:val="00304D8C"/>
    <w:rsid w:val="00304FB2"/>
    <w:rsid w:val="00305271"/>
    <w:rsid w:val="00305A86"/>
    <w:rsid w:val="00305C52"/>
    <w:rsid w:val="00305D40"/>
    <w:rsid w:val="00305F7F"/>
    <w:rsid w:val="00306101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29A"/>
    <w:rsid w:val="003075ED"/>
    <w:rsid w:val="003076F4"/>
    <w:rsid w:val="003077A3"/>
    <w:rsid w:val="00307FD7"/>
    <w:rsid w:val="003100D0"/>
    <w:rsid w:val="0031070C"/>
    <w:rsid w:val="0031083D"/>
    <w:rsid w:val="00310996"/>
    <w:rsid w:val="00310E4E"/>
    <w:rsid w:val="00310E63"/>
    <w:rsid w:val="00310FD6"/>
    <w:rsid w:val="00311121"/>
    <w:rsid w:val="00311254"/>
    <w:rsid w:val="00311400"/>
    <w:rsid w:val="00311439"/>
    <w:rsid w:val="003114F9"/>
    <w:rsid w:val="0031216C"/>
    <w:rsid w:val="00312785"/>
    <w:rsid w:val="00312853"/>
    <w:rsid w:val="00312B66"/>
    <w:rsid w:val="00312EEC"/>
    <w:rsid w:val="00312F0F"/>
    <w:rsid w:val="00312FFB"/>
    <w:rsid w:val="00313496"/>
    <w:rsid w:val="0031362D"/>
    <w:rsid w:val="00313774"/>
    <w:rsid w:val="003138E1"/>
    <w:rsid w:val="00313921"/>
    <w:rsid w:val="00313B14"/>
    <w:rsid w:val="00314004"/>
    <w:rsid w:val="0031422A"/>
    <w:rsid w:val="00314408"/>
    <w:rsid w:val="0031487E"/>
    <w:rsid w:val="003149E6"/>
    <w:rsid w:val="00314BDC"/>
    <w:rsid w:val="00314CE5"/>
    <w:rsid w:val="00314EA1"/>
    <w:rsid w:val="0031522C"/>
    <w:rsid w:val="0031593F"/>
    <w:rsid w:val="00315988"/>
    <w:rsid w:val="003159CE"/>
    <w:rsid w:val="00315A74"/>
    <w:rsid w:val="00315ABE"/>
    <w:rsid w:val="00315CBA"/>
    <w:rsid w:val="00315CC6"/>
    <w:rsid w:val="00315D5D"/>
    <w:rsid w:val="00315D82"/>
    <w:rsid w:val="00315DAC"/>
    <w:rsid w:val="00315EF9"/>
    <w:rsid w:val="003165FA"/>
    <w:rsid w:val="003166AE"/>
    <w:rsid w:val="00316723"/>
    <w:rsid w:val="003167CD"/>
    <w:rsid w:val="00316DDE"/>
    <w:rsid w:val="00317021"/>
    <w:rsid w:val="0031716E"/>
    <w:rsid w:val="0031748F"/>
    <w:rsid w:val="0031793B"/>
    <w:rsid w:val="00317E02"/>
    <w:rsid w:val="00317FEA"/>
    <w:rsid w:val="0032018D"/>
    <w:rsid w:val="003201ED"/>
    <w:rsid w:val="00320294"/>
    <w:rsid w:val="0032074D"/>
    <w:rsid w:val="00320D68"/>
    <w:rsid w:val="00321492"/>
    <w:rsid w:val="00321525"/>
    <w:rsid w:val="003215D3"/>
    <w:rsid w:val="00321B1F"/>
    <w:rsid w:val="00321EAF"/>
    <w:rsid w:val="00322261"/>
    <w:rsid w:val="0032236F"/>
    <w:rsid w:val="00322531"/>
    <w:rsid w:val="003228D4"/>
    <w:rsid w:val="00323032"/>
    <w:rsid w:val="003231D2"/>
    <w:rsid w:val="003237A4"/>
    <w:rsid w:val="00323B0B"/>
    <w:rsid w:val="00323DBA"/>
    <w:rsid w:val="00324002"/>
    <w:rsid w:val="003240DC"/>
    <w:rsid w:val="00324277"/>
    <w:rsid w:val="00324587"/>
    <w:rsid w:val="00324951"/>
    <w:rsid w:val="00324A97"/>
    <w:rsid w:val="00324B8C"/>
    <w:rsid w:val="00324CCE"/>
    <w:rsid w:val="00324F64"/>
    <w:rsid w:val="00325480"/>
    <w:rsid w:val="00325562"/>
    <w:rsid w:val="003255EB"/>
    <w:rsid w:val="003256C2"/>
    <w:rsid w:val="0032598F"/>
    <w:rsid w:val="00325AD6"/>
    <w:rsid w:val="00325BAE"/>
    <w:rsid w:val="00325E75"/>
    <w:rsid w:val="00325FF2"/>
    <w:rsid w:val="003262FB"/>
    <w:rsid w:val="00326388"/>
    <w:rsid w:val="003265BF"/>
    <w:rsid w:val="003268EE"/>
    <w:rsid w:val="00326B4D"/>
    <w:rsid w:val="00326BF3"/>
    <w:rsid w:val="00326DE8"/>
    <w:rsid w:val="00326E7A"/>
    <w:rsid w:val="00326F20"/>
    <w:rsid w:val="00327505"/>
    <w:rsid w:val="00327546"/>
    <w:rsid w:val="0032758B"/>
    <w:rsid w:val="00327684"/>
    <w:rsid w:val="003276A0"/>
    <w:rsid w:val="003276E1"/>
    <w:rsid w:val="003277D3"/>
    <w:rsid w:val="00327A2C"/>
    <w:rsid w:val="00327A9A"/>
    <w:rsid w:val="00327CF2"/>
    <w:rsid w:val="00327F28"/>
    <w:rsid w:val="00327FEB"/>
    <w:rsid w:val="003301D1"/>
    <w:rsid w:val="003302F4"/>
    <w:rsid w:val="0033037D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1E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6AF"/>
    <w:rsid w:val="003359CC"/>
    <w:rsid w:val="00335E61"/>
    <w:rsid w:val="003361A3"/>
    <w:rsid w:val="0033642D"/>
    <w:rsid w:val="003364EF"/>
    <w:rsid w:val="0033688B"/>
    <w:rsid w:val="00336B46"/>
    <w:rsid w:val="00336B7B"/>
    <w:rsid w:val="00336C35"/>
    <w:rsid w:val="00336DFE"/>
    <w:rsid w:val="0033729F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02C"/>
    <w:rsid w:val="00340045"/>
    <w:rsid w:val="00340217"/>
    <w:rsid w:val="00340543"/>
    <w:rsid w:val="003405EA"/>
    <w:rsid w:val="00340630"/>
    <w:rsid w:val="00340813"/>
    <w:rsid w:val="00340B05"/>
    <w:rsid w:val="00340C5E"/>
    <w:rsid w:val="00340CCD"/>
    <w:rsid w:val="00340FCA"/>
    <w:rsid w:val="00341118"/>
    <w:rsid w:val="003411A9"/>
    <w:rsid w:val="00341446"/>
    <w:rsid w:val="00341520"/>
    <w:rsid w:val="003419FC"/>
    <w:rsid w:val="00341A2A"/>
    <w:rsid w:val="00341A55"/>
    <w:rsid w:val="00342011"/>
    <w:rsid w:val="003422DF"/>
    <w:rsid w:val="003425A6"/>
    <w:rsid w:val="003425EC"/>
    <w:rsid w:val="00342712"/>
    <w:rsid w:val="00342EB6"/>
    <w:rsid w:val="00342FB9"/>
    <w:rsid w:val="0034346D"/>
    <w:rsid w:val="00343622"/>
    <w:rsid w:val="00343635"/>
    <w:rsid w:val="0034364C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7A1"/>
    <w:rsid w:val="003457C9"/>
    <w:rsid w:val="003457F9"/>
    <w:rsid w:val="00345918"/>
    <w:rsid w:val="0034593E"/>
    <w:rsid w:val="00345965"/>
    <w:rsid w:val="00345EC3"/>
    <w:rsid w:val="003461F2"/>
    <w:rsid w:val="0034627D"/>
    <w:rsid w:val="003462D4"/>
    <w:rsid w:val="00346384"/>
    <w:rsid w:val="00346407"/>
    <w:rsid w:val="00346D5D"/>
    <w:rsid w:val="00346EA3"/>
    <w:rsid w:val="00346F7D"/>
    <w:rsid w:val="0034709B"/>
    <w:rsid w:val="0034724E"/>
    <w:rsid w:val="00347259"/>
    <w:rsid w:val="003476BF"/>
    <w:rsid w:val="00347951"/>
    <w:rsid w:val="00347C34"/>
    <w:rsid w:val="00347D28"/>
    <w:rsid w:val="00347DAA"/>
    <w:rsid w:val="00350F55"/>
    <w:rsid w:val="00351100"/>
    <w:rsid w:val="003512C2"/>
    <w:rsid w:val="0035174E"/>
    <w:rsid w:val="0035175B"/>
    <w:rsid w:val="00351A4A"/>
    <w:rsid w:val="00351ABC"/>
    <w:rsid w:val="00351BE3"/>
    <w:rsid w:val="00351DB9"/>
    <w:rsid w:val="00351F11"/>
    <w:rsid w:val="00352474"/>
    <w:rsid w:val="00352A3F"/>
    <w:rsid w:val="003532A2"/>
    <w:rsid w:val="003534D6"/>
    <w:rsid w:val="00353542"/>
    <w:rsid w:val="003536B9"/>
    <w:rsid w:val="00353729"/>
    <w:rsid w:val="00353C3E"/>
    <w:rsid w:val="00353CAD"/>
    <w:rsid w:val="00353DCC"/>
    <w:rsid w:val="00353EE8"/>
    <w:rsid w:val="00354086"/>
    <w:rsid w:val="0035433D"/>
    <w:rsid w:val="00354553"/>
    <w:rsid w:val="00354B90"/>
    <w:rsid w:val="00354F4B"/>
    <w:rsid w:val="00354F6A"/>
    <w:rsid w:val="0035574F"/>
    <w:rsid w:val="0035595C"/>
    <w:rsid w:val="00355E08"/>
    <w:rsid w:val="00355E3B"/>
    <w:rsid w:val="00355F8F"/>
    <w:rsid w:val="00356068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90E"/>
    <w:rsid w:val="00357AF6"/>
    <w:rsid w:val="00357E24"/>
    <w:rsid w:val="00357EF2"/>
    <w:rsid w:val="00360272"/>
    <w:rsid w:val="00360332"/>
    <w:rsid w:val="00360477"/>
    <w:rsid w:val="0036053A"/>
    <w:rsid w:val="0036062D"/>
    <w:rsid w:val="003606BF"/>
    <w:rsid w:val="0036097D"/>
    <w:rsid w:val="00360D5D"/>
    <w:rsid w:val="00361163"/>
    <w:rsid w:val="0036128C"/>
    <w:rsid w:val="0036168D"/>
    <w:rsid w:val="00361C30"/>
    <w:rsid w:val="0036205A"/>
    <w:rsid w:val="003620FE"/>
    <w:rsid w:val="0036213C"/>
    <w:rsid w:val="00362D3F"/>
    <w:rsid w:val="00363216"/>
    <w:rsid w:val="003632D5"/>
    <w:rsid w:val="00363BB8"/>
    <w:rsid w:val="00363CDA"/>
    <w:rsid w:val="00364A79"/>
    <w:rsid w:val="003653B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70252"/>
    <w:rsid w:val="003702D7"/>
    <w:rsid w:val="0037032E"/>
    <w:rsid w:val="003704C2"/>
    <w:rsid w:val="00370865"/>
    <w:rsid w:val="00370A72"/>
    <w:rsid w:val="00370B6C"/>
    <w:rsid w:val="00370CBA"/>
    <w:rsid w:val="00370DA4"/>
    <w:rsid w:val="00370DBC"/>
    <w:rsid w:val="003710C0"/>
    <w:rsid w:val="00371857"/>
    <w:rsid w:val="00371886"/>
    <w:rsid w:val="00371AC9"/>
    <w:rsid w:val="00371AD1"/>
    <w:rsid w:val="00371E13"/>
    <w:rsid w:val="00371E7B"/>
    <w:rsid w:val="00371F1A"/>
    <w:rsid w:val="0037216F"/>
    <w:rsid w:val="00372218"/>
    <w:rsid w:val="00372296"/>
    <w:rsid w:val="003722DD"/>
    <w:rsid w:val="00372575"/>
    <w:rsid w:val="00372683"/>
    <w:rsid w:val="00372728"/>
    <w:rsid w:val="003729A1"/>
    <w:rsid w:val="00372C2A"/>
    <w:rsid w:val="00372D23"/>
    <w:rsid w:val="00372D64"/>
    <w:rsid w:val="00372FAB"/>
    <w:rsid w:val="00373079"/>
    <w:rsid w:val="003731CF"/>
    <w:rsid w:val="00373383"/>
    <w:rsid w:val="003736CB"/>
    <w:rsid w:val="003738B5"/>
    <w:rsid w:val="0037394A"/>
    <w:rsid w:val="00373B6C"/>
    <w:rsid w:val="00373CF5"/>
    <w:rsid w:val="00373E23"/>
    <w:rsid w:val="0037412A"/>
    <w:rsid w:val="00374599"/>
    <w:rsid w:val="00374727"/>
    <w:rsid w:val="0037480A"/>
    <w:rsid w:val="00374834"/>
    <w:rsid w:val="00374856"/>
    <w:rsid w:val="003749BD"/>
    <w:rsid w:val="00374CE9"/>
    <w:rsid w:val="00374E51"/>
    <w:rsid w:val="0037518D"/>
    <w:rsid w:val="00375342"/>
    <w:rsid w:val="00375349"/>
    <w:rsid w:val="003757F4"/>
    <w:rsid w:val="00375B88"/>
    <w:rsid w:val="00376264"/>
    <w:rsid w:val="003769CB"/>
    <w:rsid w:val="00376A10"/>
    <w:rsid w:val="00376D39"/>
    <w:rsid w:val="00376EB8"/>
    <w:rsid w:val="00376F5A"/>
    <w:rsid w:val="00377131"/>
    <w:rsid w:val="003771EE"/>
    <w:rsid w:val="00377F90"/>
    <w:rsid w:val="00377F99"/>
    <w:rsid w:val="00380215"/>
    <w:rsid w:val="00380856"/>
    <w:rsid w:val="00380939"/>
    <w:rsid w:val="00380B59"/>
    <w:rsid w:val="00380E6D"/>
    <w:rsid w:val="00381238"/>
    <w:rsid w:val="00381849"/>
    <w:rsid w:val="00381AC8"/>
    <w:rsid w:val="00381C9E"/>
    <w:rsid w:val="00382208"/>
    <w:rsid w:val="00382284"/>
    <w:rsid w:val="003825BB"/>
    <w:rsid w:val="0038280E"/>
    <w:rsid w:val="003828F3"/>
    <w:rsid w:val="00382A2F"/>
    <w:rsid w:val="00382C26"/>
    <w:rsid w:val="00382FE5"/>
    <w:rsid w:val="003840EF"/>
    <w:rsid w:val="003842AA"/>
    <w:rsid w:val="003842D0"/>
    <w:rsid w:val="003843E2"/>
    <w:rsid w:val="00384687"/>
    <w:rsid w:val="00384CA4"/>
    <w:rsid w:val="00385031"/>
    <w:rsid w:val="00385102"/>
    <w:rsid w:val="00385259"/>
    <w:rsid w:val="00385418"/>
    <w:rsid w:val="00385437"/>
    <w:rsid w:val="0038564A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60"/>
    <w:rsid w:val="003875CF"/>
    <w:rsid w:val="003877FA"/>
    <w:rsid w:val="003878DD"/>
    <w:rsid w:val="00387A3F"/>
    <w:rsid w:val="00387B49"/>
    <w:rsid w:val="0039021E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19A"/>
    <w:rsid w:val="00394422"/>
    <w:rsid w:val="00394630"/>
    <w:rsid w:val="003946A0"/>
    <w:rsid w:val="003948DC"/>
    <w:rsid w:val="00394A26"/>
    <w:rsid w:val="00394C1A"/>
    <w:rsid w:val="00394C3A"/>
    <w:rsid w:val="00395189"/>
    <w:rsid w:val="00395195"/>
    <w:rsid w:val="0039527D"/>
    <w:rsid w:val="00395319"/>
    <w:rsid w:val="00395707"/>
    <w:rsid w:val="0039591A"/>
    <w:rsid w:val="00395B8A"/>
    <w:rsid w:val="00395E6D"/>
    <w:rsid w:val="00396D6E"/>
    <w:rsid w:val="00396EF4"/>
    <w:rsid w:val="00396F7F"/>
    <w:rsid w:val="00397263"/>
    <w:rsid w:val="003972C6"/>
    <w:rsid w:val="003976D9"/>
    <w:rsid w:val="00397975"/>
    <w:rsid w:val="00397AF2"/>
    <w:rsid w:val="00397EE4"/>
    <w:rsid w:val="003A0435"/>
    <w:rsid w:val="003A063F"/>
    <w:rsid w:val="003A0775"/>
    <w:rsid w:val="003A09D6"/>
    <w:rsid w:val="003A0A6C"/>
    <w:rsid w:val="003A0B14"/>
    <w:rsid w:val="003A0F63"/>
    <w:rsid w:val="003A1072"/>
    <w:rsid w:val="003A1363"/>
    <w:rsid w:val="003A15F0"/>
    <w:rsid w:val="003A16F3"/>
    <w:rsid w:val="003A17C2"/>
    <w:rsid w:val="003A1C9E"/>
    <w:rsid w:val="003A1E09"/>
    <w:rsid w:val="003A1E5D"/>
    <w:rsid w:val="003A2007"/>
    <w:rsid w:val="003A240A"/>
    <w:rsid w:val="003A2543"/>
    <w:rsid w:val="003A259D"/>
    <w:rsid w:val="003A2A4C"/>
    <w:rsid w:val="003A2AAA"/>
    <w:rsid w:val="003A2B43"/>
    <w:rsid w:val="003A2C04"/>
    <w:rsid w:val="003A2F90"/>
    <w:rsid w:val="003A307D"/>
    <w:rsid w:val="003A3133"/>
    <w:rsid w:val="003A34BF"/>
    <w:rsid w:val="003A3973"/>
    <w:rsid w:val="003A3A84"/>
    <w:rsid w:val="003A4154"/>
    <w:rsid w:val="003A421C"/>
    <w:rsid w:val="003A421D"/>
    <w:rsid w:val="003A4640"/>
    <w:rsid w:val="003A4943"/>
    <w:rsid w:val="003A498F"/>
    <w:rsid w:val="003A4B6B"/>
    <w:rsid w:val="003A4D43"/>
    <w:rsid w:val="003A4ECF"/>
    <w:rsid w:val="003A527C"/>
    <w:rsid w:val="003A53C0"/>
    <w:rsid w:val="003A53CD"/>
    <w:rsid w:val="003A541D"/>
    <w:rsid w:val="003A56EF"/>
    <w:rsid w:val="003A584B"/>
    <w:rsid w:val="003A586B"/>
    <w:rsid w:val="003A5913"/>
    <w:rsid w:val="003A5B50"/>
    <w:rsid w:val="003A5B7A"/>
    <w:rsid w:val="003A5BC1"/>
    <w:rsid w:val="003A5DB6"/>
    <w:rsid w:val="003A5F2E"/>
    <w:rsid w:val="003A5F75"/>
    <w:rsid w:val="003A6173"/>
    <w:rsid w:val="003A661F"/>
    <w:rsid w:val="003A6905"/>
    <w:rsid w:val="003A69EF"/>
    <w:rsid w:val="003A6DD1"/>
    <w:rsid w:val="003A6EF9"/>
    <w:rsid w:val="003A6FE1"/>
    <w:rsid w:val="003A7166"/>
    <w:rsid w:val="003A72CB"/>
    <w:rsid w:val="003A72FF"/>
    <w:rsid w:val="003A772D"/>
    <w:rsid w:val="003A7D35"/>
    <w:rsid w:val="003A7E03"/>
    <w:rsid w:val="003B0421"/>
    <w:rsid w:val="003B0632"/>
    <w:rsid w:val="003B0852"/>
    <w:rsid w:val="003B08B0"/>
    <w:rsid w:val="003B0926"/>
    <w:rsid w:val="003B0BC5"/>
    <w:rsid w:val="003B0D16"/>
    <w:rsid w:val="003B0D80"/>
    <w:rsid w:val="003B11CE"/>
    <w:rsid w:val="003B1583"/>
    <w:rsid w:val="003B15B2"/>
    <w:rsid w:val="003B15EB"/>
    <w:rsid w:val="003B1DF9"/>
    <w:rsid w:val="003B1F04"/>
    <w:rsid w:val="003B22A8"/>
    <w:rsid w:val="003B232F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13B"/>
    <w:rsid w:val="003B5450"/>
    <w:rsid w:val="003B5506"/>
    <w:rsid w:val="003B575F"/>
    <w:rsid w:val="003B585F"/>
    <w:rsid w:val="003B58C8"/>
    <w:rsid w:val="003B5CE7"/>
    <w:rsid w:val="003B5D06"/>
    <w:rsid w:val="003B5F67"/>
    <w:rsid w:val="003B6D0A"/>
    <w:rsid w:val="003B6DD3"/>
    <w:rsid w:val="003B7647"/>
    <w:rsid w:val="003B7EAF"/>
    <w:rsid w:val="003C03B0"/>
    <w:rsid w:val="003C06C7"/>
    <w:rsid w:val="003C09FE"/>
    <w:rsid w:val="003C0AB4"/>
    <w:rsid w:val="003C0CA9"/>
    <w:rsid w:val="003C0F71"/>
    <w:rsid w:val="003C1245"/>
    <w:rsid w:val="003C1308"/>
    <w:rsid w:val="003C14B6"/>
    <w:rsid w:val="003C1507"/>
    <w:rsid w:val="003C1668"/>
    <w:rsid w:val="003C183A"/>
    <w:rsid w:val="003C1FE0"/>
    <w:rsid w:val="003C2086"/>
    <w:rsid w:val="003C2087"/>
    <w:rsid w:val="003C2099"/>
    <w:rsid w:val="003C2603"/>
    <w:rsid w:val="003C273F"/>
    <w:rsid w:val="003C29DB"/>
    <w:rsid w:val="003C2CF9"/>
    <w:rsid w:val="003C322E"/>
    <w:rsid w:val="003C3396"/>
    <w:rsid w:val="003C3583"/>
    <w:rsid w:val="003C37C0"/>
    <w:rsid w:val="003C3B8D"/>
    <w:rsid w:val="003C3BCC"/>
    <w:rsid w:val="003C40FB"/>
    <w:rsid w:val="003C44E0"/>
    <w:rsid w:val="003C4581"/>
    <w:rsid w:val="003C461B"/>
    <w:rsid w:val="003C4723"/>
    <w:rsid w:val="003C4824"/>
    <w:rsid w:val="003C484A"/>
    <w:rsid w:val="003C4F52"/>
    <w:rsid w:val="003C5033"/>
    <w:rsid w:val="003C5513"/>
    <w:rsid w:val="003C56BF"/>
    <w:rsid w:val="003C5714"/>
    <w:rsid w:val="003C597E"/>
    <w:rsid w:val="003C5E02"/>
    <w:rsid w:val="003C6184"/>
    <w:rsid w:val="003C62E6"/>
    <w:rsid w:val="003C6531"/>
    <w:rsid w:val="003C6A55"/>
    <w:rsid w:val="003C6B1D"/>
    <w:rsid w:val="003C6BAE"/>
    <w:rsid w:val="003C6CAB"/>
    <w:rsid w:val="003C7449"/>
    <w:rsid w:val="003C7514"/>
    <w:rsid w:val="003C774C"/>
    <w:rsid w:val="003C7C3B"/>
    <w:rsid w:val="003D0038"/>
    <w:rsid w:val="003D073B"/>
    <w:rsid w:val="003D0A31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1CC"/>
    <w:rsid w:val="003D32EC"/>
    <w:rsid w:val="003D35B6"/>
    <w:rsid w:val="003D3650"/>
    <w:rsid w:val="003D36B9"/>
    <w:rsid w:val="003D38BC"/>
    <w:rsid w:val="003D39CD"/>
    <w:rsid w:val="003D3A1D"/>
    <w:rsid w:val="003D3F81"/>
    <w:rsid w:val="003D4071"/>
    <w:rsid w:val="003D4564"/>
    <w:rsid w:val="003D4B4D"/>
    <w:rsid w:val="003D4CB6"/>
    <w:rsid w:val="003D5218"/>
    <w:rsid w:val="003D5241"/>
    <w:rsid w:val="003D5254"/>
    <w:rsid w:val="003D53D8"/>
    <w:rsid w:val="003D5935"/>
    <w:rsid w:val="003D5BA9"/>
    <w:rsid w:val="003D5DEE"/>
    <w:rsid w:val="003D5E92"/>
    <w:rsid w:val="003D5FC7"/>
    <w:rsid w:val="003D60B3"/>
    <w:rsid w:val="003D6158"/>
    <w:rsid w:val="003D6295"/>
    <w:rsid w:val="003D6883"/>
    <w:rsid w:val="003D694D"/>
    <w:rsid w:val="003D6E73"/>
    <w:rsid w:val="003D7049"/>
    <w:rsid w:val="003D74CC"/>
    <w:rsid w:val="003D79D6"/>
    <w:rsid w:val="003E0199"/>
    <w:rsid w:val="003E02EE"/>
    <w:rsid w:val="003E0358"/>
    <w:rsid w:val="003E0ADC"/>
    <w:rsid w:val="003E13D9"/>
    <w:rsid w:val="003E16A8"/>
    <w:rsid w:val="003E1907"/>
    <w:rsid w:val="003E1948"/>
    <w:rsid w:val="003E2253"/>
    <w:rsid w:val="003E233C"/>
    <w:rsid w:val="003E2A8D"/>
    <w:rsid w:val="003E2C8E"/>
    <w:rsid w:val="003E2D63"/>
    <w:rsid w:val="003E3577"/>
    <w:rsid w:val="003E36B1"/>
    <w:rsid w:val="003E36C7"/>
    <w:rsid w:val="003E37EF"/>
    <w:rsid w:val="003E38A2"/>
    <w:rsid w:val="003E3925"/>
    <w:rsid w:val="003E3C46"/>
    <w:rsid w:val="003E3E91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2C6"/>
    <w:rsid w:val="003E65DD"/>
    <w:rsid w:val="003E6895"/>
    <w:rsid w:val="003E6A88"/>
    <w:rsid w:val="003E6B10"/>
    <w:rsid w:val="003E6B51"/>
    <w:rsid w:val="003F0008"/>
    <w:rsid w:val="003F0279"/>
    <w:rsid w:val="003F0332"/>
    <w:rsid w:val="003F035D"/>
    <w:rsid w:val="003F041F"/>
    <w:rsid w:val="003F050B"/>
    <w:rsid w:val="003F06D3"/>
    <w:rsid w:val="003F0865"/>
    <w:rsid w:val="003F09B4"/>
    <w:rsid w:val="003F09EB"/>
    <w:rsid w:val="003F0A9A"/>
    <w:rsid w:val="003F0B81"/>
    <w:rsid w:val="003F150A"/>
    <w:rsid w:val="003F1C5F"/>
    <w:rsid w:val="003F2118"/>
    <w:rsid w:val="003F212F"/>
    <w:rsid w:val="003F21AE"/>
    <w:rsid w:val="003F2483"/>
    <w:rsid w:val="003F24E3"/>
    <w:rsid w:val="003F25F0"/>
    <w:rsid w:val="003F2759"/>
    <w:rsid w:val="003F29A0"/>
    <w:rsid w:val="003F29D4"/>
    <w:rsid w:val="003F31E3"/>
    <w:rsid w:val="003F34F9"/>
    <w:rsid w:val="003F3839"/>
    <w:rsid w:val="003F3881"/>
    <w:rsid w:val="003F44A3"/>
    <w:rsid w:val="003F4571"/>
    <w:rsid w:val="003F4587"/>
    <w:rsid w:val="003F459C"/>
    <w:rsid w:val="003F47BA"/>
    <w:rsid w:val="003F51AE"/>
    <w:rsid w:val="003F51D7"/>
    <w:rsid w:val="003F5395"/>
    <w:rsid w:val="003F5762"/>
    <w:rsid w:val="003F5932"/>
    <w:rsid w:val="003F5A08"/>
    <w:rsid w:val="003F5EAE"/>
    <w:rsid w:val="003F6076"/>
    <w:rsid w:val="003F614E"/>
    <w:rsid w:val="003F662F"/>
    <w:rsid w:val="003F6715"/>
    <w:rsid w:val="003F6994"/>
    <w:rsid w:val="003F6CD2"/>
    <w:rsid w:val="003F6DC8"/>
    <w:rsid w:val="003F6F1B"/>
    <w:rsid w:val="003F713D"/>
    <w:rsid w:val="003F748E"/>
    <w:rsid w:val="003F791E"/>
    <w:rsid w:val="003F7ABA"/>
    <w:rsid w:val="003F7B06"/>
    <w:rsid w:val="003F7C64"/>
    <w:rsid w:val="003F7DC5"/>
    <w:rsid w:val="003F7ED8"/>
    <w:rsid w:val="003F7EE3"/>
    <w:rsid w:val="003F7EE7"/>
    <w:rsid w:val="003F7F45"/>
    <w:rsid w:val="00400190"/>
    <w:rsid w:val="00400459"/>
    <w:rsid w:val="0040046F"/>
    <w:rsid w:val="0040049A"/>
    <w:rsid w:val="004009E2"/>
    <w:rsid w:val="00400B51"/>
    <w:rsid w:val="00400C6C"/>
    <w:rsid w:val="00401123"/>
    <w:rsid w:val="0040127C"/>
    <w:rsid w:val="00401328"/>
    <w:rsid w:val="0040154B"/>
    <w:rsid w:val="00401807"/>
    <w:rsid w:val="004018A5"/>
    <w:rsid w:val="00401AD1"/>
    <w:rsid w:val="00401D95"/>
    <w:rsid w:val="004022F4"/>
    <w:rsid w:val="004024D2"/>
    <w:rsid w:val="004026B5"/>
    <w:rsid w:val="004033BF"/>
    <w:rsid w:val="004033ED"/>
    <w:rsid w:val="00403949"/>
    <w:rsid w:val="00403958"/>
    <w:rsid w:val="0040396A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5A8"/>
    <w:rsid w:val="004059FA"/>
    <w:rsid w:val="00405B31"/>
    <w:rsid w:val="00405BB4"/>
    <w:rsid w:val="0040606B"/>
    <w:rsid w:val="0040607C"/>
    <w:rsid w:val="004061AB"/>
    <w:rsid w:val="004063D6"/>
    <w:rsid w:val="0040648E"/>
    <w:rsid w:val="004064AE"/>
    <w:rsid w:val="004067BD"/>
    <w:rsid w:val="00406880"/>
    <w:rsid w:val="00406AC0"/>
    <w:rsid w:val="00406FD3"/>
    <w:rsid w:val="004070A1"/>
    <w:rsid w:val="00407500"/>
    <w:rsid w:val="00407596"/>
    <w:rsid w:val="004078FD"/>
    <w:rsid w:val="00407CFB"/>
    <w:rsid w:val="00407DCF"/>
    <w:rsid w:val="00407F34"/>
    <w:rsid w:val="004104A8"/>
    <w:rsid w:val="004107B3"/>
    <w:rsid w:val="00410B05"/>
    <w:rsid w:val="00410E18"/>
    <w:rsid w:val="00411087"/>
    <w:rsid w:val="004111C5"/>
    <w:rsid w:val="00411304"/>
    <w:rsid w:val="00411466"/>
    <w:rsid w:val="0041171F"/>
    <w:rsid w:val="00411ADF"/>
    <w:rsid w:val="00411BCC"/>
    <w:rsid w:val="0041265A"/>
    <w:rsid w:val="004126C8"/>
    <w:rsid w:val="0041294A"/>
    <w:rsid w:val="00412B72"/>
    <w:rsid w:val="00412B7D"/>
    <w:rsid w:val="004130DA"/>
    <w:rsid w:val="00413419"/>
    <w:rsid w:val="00413876"/>
    <w:rsid w:val="00413B93"/>
    <w:rsid w:val="00413E98"/>
    <w:rsid w:val="0041419E"/>
    <w:rsid w:val="0041450E"/>
    <w:rsid w:val="00414C86"/>
    <w:rsid w:val="00414D44"/>
    <w:rsid w:val="00414FCB"/>
    <w:rsid w:val="00415554"/>
    <w:rsid w:val="004158CA"/>
    <w:rsid w:val="00415A1E"/>
    <w:rsid w:val="00415A48"/>
    <w:rsid w:val="00415CCE"/>
    <w:rsid w:val="00415D4B"/>
    <w:rsid w:val="00415EB6"/>
    <w:rsid w:val="00415EEC"/>
    <w:rsid w:val="004161DB"/>
    <w:rsid w:val="004164E6"/>
    <w:rsid w:val="004167A6"/>
    <w:rsid w:val="004167EA"/>
    <w:rsid w:val="004168DB"/>
    <w:rsid w:val="004169E8"/>
    <w:rsid w:val="00416A43"/>
    <w:rsid w:val="00416A7F"/>
    <w:rsid w:val="00416DCC"/>
    <w:rsid w:val="0041771F"/>
    <w:rsid w:val="00417736"/>
    <w:rsid w:val="00417CF2"/>
    <w:rsid w:val="00417E1A"/>
    <w:rsid w:val="0042021F"/>
    <w:rsid w:val="004202BA"/>
    <w:rsid w:val="0042043D"/>
    <w:rsid w:val="0042044A"/>
    <w:rsid w:val="00420481"/>
    <w:rsid w:val="00420FE5"/>
    <w:rsid w:val="00421055"/>
    <w:rsid w:val="0042113D"/>
    <w:rsid w:val="0042114E"/>
    <w:rsid w:val="00421227"/>
    <w:rsid w:val="0042145F"/>
    <w:rsid w:val="00421498"/>
    <w:rsid w:val="0042163C"/>
    <w:rsid w:val="0042177D"/>
    <w:rsid w:val="00421C0C"/>
    <w:rsid w:val="00421DBA"/>
    <w:rsid w:val="00422D37"/>
    <w:rsid w:val="00422E61"/>
    <w:rsid w:val="00423435"/>
    <w:rsid w:val="0042352D"/>
    <w:rsid w:val="00423B88"/>
    <w:rsid w:val="00423E1D"/>
    <w:rsid w:val="00423F94"/>
    <w:rsid w:val="00423FC4"/>
    <w:rsid w:val="004241A7"/>
    <w:rsid w:val="004245B2"/>
    <w:rsid w:val="00424C81"/>
    <w:rsid w:val="00424D1C"/>
    <w:rsid w:val="004252BF"/>
    <w:rsid w:val="00425373"/>
    <w:rsid w:val="004253AE"/>
    <w:rsid w:val="004254F7"/>
    <w:rsid w:val="0042553B"/>
    <w:rsid w:val="004264CE"/>
    <w:rsid w:val="0042655E"/>
    <w:rsid w:val="0042675C"/>
    <w:rsid w:val="00426C1A"/>
    <w:rsid w:val="00426C24"/>
    <w:rsid w:val="00426EBE"/>
    <w:rsid w:val="00427AC8"/>
    <w:rsid w:val="00427BB7"/>
    <w:rsid w:val="00427EBD"/>
    <w:rsid w:val="004300AC"/>
    <w:rsid w:val="00430107"/>
    <w:rsid w:val="00430301"/>
    <w:rsid w:val="004303B8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909"/>
    <w:rsid w:val="00433A6A"/>
    <w:rsid w:val="00433E6D"/>
    <w:rsid w:val="0043404A"/>
    <w:rsid w:val="004340C6"/>
    <w:rsid w:val="004345CE"/>
    <w:rsid w:val="004345E6"/>
    <w:rsid w:val="004345F0"/>
    <w:rsid w:val="00434766"/>
    <w:rsid w:val="00434B8E"/>
    <w:rsid w:val="004352CF"/>
    <w:rsid w:val="0043560C"/>
    <w:rsid w:val="00436046"/>
    <w:rsid w:val="004360BD"/>
    <w:rsid w:val="0043622F"/>
    <w:rsid w:val="004365FF"/>
    <w:rsid w:val="00436A13"/>
    <w:rsid w:val="004371D4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524"/>
    <w:rsid w:val="00440A05"/>
    <w:rsid w:val="00440A3A"/>
    <w:rsid w:val="00440D07"/>
    <w:rsid w:val="004410D4"/>
    <w:rsid w:val="004414E2"/>
    <w:rsid w:val="004416FA"/>
    <w:rsid w:val="00441A00"/>
    <w:rsid w:val="00441C09"/>
    <w:rsid w:val="0044204C"/>
    <w:rsid w:val="0044213C"/>
    <w:rsid w:val="004426B9"/>
    <w:rsid w:val="00442B24"/>
    <w:rsid w:val="00442EF7"/>
    <w:rsid w:val="00442F91"/>
    <w:rsid w:val="004432BF"/>
    <w:rsid w:val="004433AF"/>
    <w:rsid w:val="00443614"/>
    <w:rsid w:val="00443E2D"/>
    <w:rsid w:val="00443F31"/>
    <w:rsid w:val="004440B1"/>
    <w:rsid w:val="004448BA"/>
    <w:rsid w:val="00444949"/>
    <w:rsid w:val="00444A99"/>
    <w:rsid w:val="00444DF6"/>
    <w:rsid w:val="004458AA"/>
    <w:rsid w:val="004459BE"/>
    <w:rsid w:val="00445B43"/>
    <w:rsid w:val="00445EA2"/>
    <w:rsid w:val="00445F65"/>
    <w:rsid w:val="004463DC"/>
    <w:rsid w:val="004463DD"/>
    <w:rsid w:val="0044664C"/>
    <w:rsid w:val="004466AD"/>
    <w:rsid w:val="00446701"/>
    <w:rsid w:val="00446BBA"/>
    <w:rsid w:val="00446CBF"/>
    <w:rsid w:val="00446E50"/>
    <w:rsid w:val="004472B9"/>
    <w:rsid w:val="00447803"/>
    <w:rsid w:val="00447BC1"/>
    <w:rsid w:val="00447CE3"/>
    <w:rsid w:val="00447F0D"/>
    <w:rsid w:val="00447FF4"/>
    <w:rsid w:val="004500A3"/>
    <w:rsid w:val="00450246"/>
    <w:rsid w:val="00450349"/>
    <w:rsid w:val="004503A2"/>
    <w:rsid w:val="004504FF"/>
    <w:rsid w:val="00450586"/>
    <w:rsid w:val="0045088C"/>
    <w:rsid w:val="00450C00"/>
    <w:rsid w:val="00450C84"/>
    <w:rsid w:val="00450F6F"/>
    <w:rsid w:val="00451A38"/>
    <w:rsid w:val="00451ACA"/>
    <w:rsid w:val="00451ADC"/>
    <w:rsid w:val="00452176"/>
    <w:rsid w:val="0045219E"/>
    <w:rsid w:val="004524E3"/>
    <w:rsid w:val="004525E6"/>
    <w:rsid w:val="004525FA"/>
    <w:rsid w:val="00452B58"/>
    <w:rsid w:val="00452B9D"/>
    <w:rsid w:val="00452C58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2E1"/>
    <w:rsid w:val="00455606"/>
    <w:rsid w:val="00455AB3"/>
    <w:rsid w:val="00455C82"/>
    <w:rsid w:val="00455F25"/>
    <w:rsid w:val="0045611C"/>
    <w:rsid w:val="00456213"/>
    <w:rsid w:val="00456751"/>
    <w:rsid w:val="00456A7C"/>
    <w:rsid w:val="00456AF5"/>
    <w:rsid w:val="00456AF7"/>
    <w:rsid w:val="00456CD6"/>
    <w:rsid w:val="00456E8D"/>
    <w:rsid w:val="00457047"/>
    <w:rsid w:val="00457133"/>
    <w:rsid w:val="00457830"/>
    <w:rsid w:val="00457B3D"/>
    <w:rsid w:val="00457CD0"/>
    <w:rsid w:val="00457EEE"/>
    <w:rsid w:val="00460145"/>
    <w:rsid w:val="00460246"/>
    <w:rsid w:val="004607CE"/>
    <w:rsid w:val="00460AD3"/>
    <w:rsid w:val="004610F0"/>
    <w:rsid w:val="004612F7"/>
    <w:rsid w:val="0046153B"/>
    <w:rsid w:val="0046177F"/>
    <w:rsid w:val="00461A75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2D4A"/>
    <w:rsid w:val="0046302F"/>
    <w:rsid w:val="00463284"/>
    <w:rsid w:val="00463348"/>
    <w:rsid w:val="004638BC"/>
    <w:rsid w:val="00463BEA"/>
    <w:rsid w:val="00463E7D"/>
    <w:rsid w:val="0046414F"/>
    <w:rsid w:val="0046475D"/>
    <w:rsid w:val="00464A49"/>
    <w:rsid w:val="00464D03"/>
    <w:rsid w:val="00464D42"/>
    <w:rsid w:val="0046538D"/>
    <w:rsid w:val="0046550B"/>
    <w:rsid w:val="004657AC"/>
    <w:rsid w:val="00465AF0"/>
    <w:rsid w:val="00465C1A"/>
    <w:rsid w:val="00465C78"/>
    <w:rsid w:val="00466468"/>
    <w:rsid w:val="00466864"/>
    <w:rsid w:val="004669D5"/>
    <w:rsid w:val="00466D3F"/>
    <w:rsid w:val="00466D62"/>
    <w:rsid w:val="00466E9B"/>
    <w:rsid w:val="004677D5"/>
    <w:rsid w:val="004678E0"/>
    <w:rsid w:val="00467AAF"/>
    <w:rsid w:val="00467AD2"/>
    <w:rsid w:val="00467ADE"/>
    <w:rsid w:val="00467B05"/>
    <w:rsid w:val="00470AF5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382F"/>
    <w:rsid w:val="00474037"/>
    <w:rsid w:val="00474349"/>
    <w:rsid w:val="00474E2D"/>
    <w:rsid w:val="00474FA4"/>
    <w:rsid w:val="00475104"/>
    <w:rsid w:val="00475683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45D"/>
    <w:rsid w:val="004774FA"/>
    <w:rsid w:val="00477606"/>
    <w:rsid w:val="004776C5"/>
    <w:rsid w:val="00477B14"/>
    <w:rsid w:val="00477C01"/>
    <w:rsid w:val="00477CB0"/>
    <w:rsid w:val="00477CDC"/>
    <w:rsid w:val="00477EF2"/>
    <w:rsid w:val="004800CB"/>
    <w:rsid w:val="00480447"/>
    <w:rsid w:val="00480560"/>
    <w:rsid w:val="004807F1"/>
    <w:rsid w:val="00480BA5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085"/>
    <w:rsid w:val="00483157"/>
    <w:rsid w:val="0048356C"/>
    <w:rsid w:val="00483611"/>
    <w:rsid w:val="004836D9"/>
    <w:rsid w:val="004838AF"/>
    <w:rsid w:val="00483A49"/>
    <w:rsid w:val="00483B3C"/>
    <w:rsid w:val="00483D0D"/>
    <w:rsid w:val="00483D81"/>
    <w:rsid w:val="00483DF7"/>
    <w:rsid w:val="00483E9A"/>
    <w:rsid w:val="00484056"/>
    <w:rsid w:val="00484128"/>
    <w:rsid w:val="00484190"/>
    <w:rsid w:val="00484274"/>
    <w:rsid w:val="00484361"/>
    <w:rsid w:val="004844C5"/>
    <w:rsid w:val="00484A8E"/>
    <w:rsid w:val="00484A97"/>
    <w:rsid w:val="00484CDE"/>
    <w:rsid w:val="00484D1E"/>
    <w:rsid w:val="00484E0A"/>
    <w:rsid w:val="00484E52"/>
    <w:rsid w:val="00484F9C"/>
    <w:rsid w:val="00484FF5"/>
    <w:rsid w:val="0048508E"/>
    <w:rsid w:val="00485245"/>
    <w:rsid w:val="00485303"/>
    <w:rsid w:val="00485391"/>
    <w:rsid w:val="00485C01"/>
    <w:rsid w:val="00485D65"/>
    <w:rsid w:val="00485E09"/>
    <w:rsid w:val="00486510"/>
    <w:rsid w:val="0048668F"/>
    <w:rsid w:val="0048683E"/>
    <w:rsid w:val="00486C9A"/>
    <w:rsid w:val="00486DF6"/>
    <w:rsid w:val="00486F5A"/>
    <w:rsid w:val="00487253"/>
    <w:rsid w:val="00487255"/>
    <w:rsid w:val="0048727F"/>
    <w:rsid w:val="004872B7"/>
    <w:rsid w:val="0048754B"/>
    <w:rsid w:val="00487CD6"/>
    <w:rsid w:val="00487FA2"/>
    <w:rsid w:val="0049010C"/>
    <w:rsid w:val="004901FB"/>
    <w:rsid w:val="00490330"/>
    <w:rsid w:val="004903EF"/>
    <w:rsid w:val="00490559"/>
    <w:rsid w:val="0049074A"/>
    <w:rsid w:val="00490920"/>
    <w:rsid w:val="004909B5"/>
    <w:rsid w:val="00490A55"/>
    <w:rsid w:val="00490B2A"/>
    <w:rsid w:val="00490CE9"/>
    <w:rsid w:val="004919E8"/>
    <w:rsid w:val="00491BAA"/>
    <w:rsid w:val="00491C68"/>
    <w:rsid w:val="00491E4F"/>
    <w:rsid w:val="004925EA"/>
    <w:rsid w:val="00492709"/>
    <w:rsid w:val="0049289E"/>
    <w:rsid w:val="004928AB"/>
    <w:rsid w:val="00492F91"/>
    <w:rsid w:val="00493377"/>
    <w:rsid w:val="0049359B"/>
    <w:rsid w:val="00493614"/>
    <w:rsid w:val="004937BF"/>
    <w:rsid w:val="00493AFB"/>
    <w:rsid w:val="00494109"/>
    <w:rsid w:val="004946FE"/>
    <w:rsid w:val="004948F6"/>
    <w:rsid w:val="004949F0"/>
    <w:rsid w:val="00494A20"/>
    <w:rsid w:val="00494A7D"/>
    <w:rsid w:val="00494B54"/>
    <w:rsid w:val="00494C10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378"/>
    <w:rsid w:val="004964D1"/>
    <w:rsid w:val="004965A3"/>
    <w:rsid w:val="00496869"/>
    <w:rsid w:val="00496970"/>
    <w:rsid w:val="00496BF6"/>
    <w:rsid w:val="00496CA2"/>
    <w:rsid w:val="00496E85"/>
    <w:rsid w:val="004972DB"/>
    <w:rsid w:val="004973A6"/>
    <w:rsid w:val="004973FA"/>
    <w:rsid w:val="004978A3"/>
    <w:rsid w:val="00497C6C"/>
    <w:rsid w:val="004A013C"/>
    <w:rsid w:val="004A0185"/>
    <w:rsid w:val="004A01AD"/>
    <w:rsid w:val="004A05DA"/>
    <w:rsid w:val="004A080A"/>
    <w:rsid w:val="004A0840"/>
    <w:rsid w:val="004A16AF"/>
    <w:rsid w:val="004A1DF6"/>
    <w:rsid w:val="004A1E6C"/>
    <w:rsid w:val="004A1F4F"/>
    <w:rsid w:val="004A26A7"/>
    <w:rsid w:val="004A2A0E"/>
    <w:rsid w:val="004A2D69"/>
    <w:rsid w:val="004A2D71"/>
    <w:rsid w:val="004A3026"/>
    <w:rsid w:val="004A30D7"/>
    <w:rsid w:val="004A3198"/>
    <w:rsid w:val="004A3263"/>
    <w:rsid w:val="004A3698"/>
    <w:rsid w:val="004A382D"/>
    <w:rsid w:val="004A3A53"/>
    <w:rsid w:val="004A4519"/>
    <w:rsid w:val="004A45B4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731"/>
    <w:rsid w:val="004A6847"/>
    <w:rsid w:val="004A6947"/>
    <w:rsid w:val="004A6B3C"/>
    <w:rsid w:val="004A6F0D"/>
    <w:rsid w:val="004A6F3C"/>
    <w:rsid w:val="004A7032"/>
    <w:rsid w:val="004A7123"/>
    <w:rsid w:val="004A725D"/>
    <w:rsid w:val="004A7406"/>
    <w:rsid w:val="004A74D0"/>
    <w:rsid w:val="004A7BDF"/>
    <w:rsid w:val="004A7E83"/>
    <w:rsid w:val="004B021B"/>
    <w:rsid w:val="004B04DE"/>
    <w:rsid w:val="004B08B8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8CD"/>
    <w:rsid w:val="004B2C74"/>
    <w:rsid w:val="004B2E4A"/>
    <w:rsid w:val="004B3058"/>
    <w:rsid w:val="004B309F"/>
    <w:rsid w:val="004B3191"/>
    <w:rsid w:val="004B33FE"/>
    <w:rsid w:val="004B3470"/>
    <w:rsid w:val="004B37C7"/>
    <w:rsid w:val="004B3BAF"/>
    <w:rsid w:val="004B3E1E"/>
    <w:rsid w:val="004B3F3F"/>
    <w:rsid w:val="004B3F78"/>
    <w:rsid w:val="004B3FDA"/>
    <w:rsid w:val="004B42E7"/>
    <w:rsid w:val="004B484D"/>
    <w:rsid w:val="004B4E8C"/>
    <w:rsid w:val="004B4EDF"/>
    <w:rsid w:val="004B53B9"/>
    <w:rsid w:val="004B5733"/>
    <w:rsid w:val="004B58EE"/>
    <w:rsid w:val="004B5A09"/>
    <w:rsid w:val="004B5A87"/>
    <w:rsid w:val="004B5D27"/>
    <w:rsid w:val="004B5F0E"/>
    <w:rsid w:val="004B5F60"/>
    <w:rsid w:val="004B6182"/>
    <w:rsid w:val="004B61E0"/>
    <w:rsid w:val="004B687E"/>
    <w:rsid w:val="004B69D6"/>
    <w:rsid w:val="004B6E17"/>
    <w:rsid w:val="004B7024"/>
    <w:rsid w:val="004B77D1"/>
    <w:rsid w:val="004B7A0C"/>
    <w:rsid w:val="004B7A21"/>
    <w:rsid w:val="004B7A77"/>
    <w:rsid w:val="004B7F62"/>
    <w:rsid w:val="004C00B6"/>
    <w:rsid w:val="004C01BE"/>
    <w:rsid w:val="004C01FF"/>
    <w:rsid w:val="004C07B3"/>
    <w:rsid w:val="004C0835"/>
    <w:rsid w:val="004C0E96"/>
    <w:rsid w:val="004C0F29"/>
    <w:rsid w:val="004C12F3"/>
    <w:rsid w:val="004C1525"/>
    <w:rsid w:val="004C19B8"/>
    <w:rsid w:val="004C1C1B"/>
    <w:rsid w:val="004C1FD0"/>
    <w:rsid w:val="004C20BB"/>
    <w:rsid w:val="004C24FE"/>
    <w:rsid w:val="004C2BE2"/>
    <w:rsid w:val="004C2E70"/>
    <w:rsid w:val="004C31A2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9DB"/>
    <w:rsid w:val="004C4A76"/>
    <w:rsid w:val="004C4BEB"/>
    <w:rsid w:val="004C4C27"/>
    <w:rsid w:val="004C4D78"/>
    <w:rsid w:val="004C5236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45"/>
    <w:rsid w:val="004D02E2"/>
    <w:rsid w:val="004D057E"/>
    <w:rsid w:val="004D0859"/>
    <w:rsid w:val="004D0961"/>
    <w:rsid w:val="004D0963"/>
    <w:rsid w:val="004D0BDB"/>
    <w:rsid w:val="004D0FAD"/>
    <w:rsid w:val="004D0FFA"/>
    <w:rsid w:val="004D1299"/>
    <w:rsid w:val="004D1732"/>
    <w:rsid w:val="004D1853"/>
    <w:rsid w:val="004D1924"/>
    <w:rsid w:val="004D1C15"/>
    <w:rsid w:val="004D1E12"/>
    <w:rsid w:val="004D29BF"/>
    <w:rsid w:val="004D2A56"/>
    <w:rsid w:val="004D2DB2"/>
    <w:rsid w:val="004D3177"/>
    <w:rsid w:val="004D35AD"/>
    <w:rsid w:val="004D3BF2"/>
    <w:rsid w:val="004D3E8A"/>
    <w:rsid w:val="004D3E8D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988"/>
    <w:rsid w:val="004D6CEF"/>
    <w:rsid w:val="004D6F5C"/>
    <w:rsid w:val="004D73BE"/>
    <w:rsid w:val="004D74B5"/>
    <w:rsid w:val="004D75B2"/>
    <w:rsid w:val="004D7739"/>
    <w:rsid w:val="004D7C14"/>
    <w:rsid w:val="004E0554"/>
    <w:rsid w:val="004E0791"/>
    <w:rsid w:val="004E097A"/>
    <w:rsid w:val="004E09CD"/>
    <w:rsid w:val="004E2129"/>
    <w:rsid w:val="004E275F"/>
    <w:rsid w:val="004E27EC"/>
    <w:rsid w:val="004E2FF6"/>
    <w:rsid w:val="004E30DA"/>
    <w:rsid w:val="004E3249"/>
    <w:rsid w:val="004E324C"/>
    <w:rsid w:val="004E3310"/>
    <w:rsid w:val="004E348F"/>
    <w:rsid w:val="004E3693"/>
    <w:rsid w:val="004E390A"/>
    <w:rsid w:val="004E3A0E"/>
    <w:rsid w:val="004E3ACB"/>
    <w:rsid w:val="004E3C4D"/>
    <w:rsid w:val="004E41FA"/>
    <w:rsid w:val="004E4883"/>
    <w:rsid w:val="004E4884"/>
    <w:rsid w:val="004E497B"/>
    <w:rsid w:val="004E4B8A"/>
    <w:rsid w:val="004E4BBC"/>
    <w:rsid w:val="004E4CC3"/>
    <w:rsid w:val="004E4FDD"/>
    <w:rsid w:val="004E5244"/>
    <w:rsid w:val="004E5399"/>
    <w:rsid w:val="004E587D"/>
    <w:rsid w:val="004E5B94"/>
    <w:rsid w:val="004E6248"/>
    <w:rsid w:val="004E6442"/>
    <w:rsid w:val="004E6749"/>
    <w:rsid w:val="004E6864"/>
    <w:rsid w:val="004E6A7A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6D"/>
    <w:rsid w:val="004F0FE9"/>
    <w:rsid w:val="004F1064"/>
    <w:rsid w:val="004F171E"/>
    <w:rsid w:val="004F1913"/>
    <w:rsid w:val="004F209F"/>
    <w:rsid w:val="004F2190"/>
    <w:rsid w:val="004F223E"/>
    <w:rsid w:val="004F24CF"/>
    <w:rsid w:val="004F27CF"/>
    <w:rsid w:val="004F29F7"/>
    <w:rsid w:val="004F2C4C"/>
    <w:rsid w:val="004F2D8B"/>
    <w:rsid w:val="004F322E"/>
    <w:rsid w:val="004F336F"/>
    <w:rsid w:val="004F376F"/>
    <w:rsid w:val="004F39AB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4F3C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298"/>
    <w:rsid w:val="004F731E"/>
    <w:rsid w:val="004F7395"/>
    <w:rsid w:val="004F744D"/>
    <w:rsid w:val="004F76E2"/>
    <w:rsid w:val="004F7A7A"/>
    <w:rsid w:val="004F7AD1"/>
    <w:rsid w:val="004F7B7C"/>
    <w:rsid w:val="004F7DD9"/>
    <w:rsid w:val="004F7E25"/>
    <w:rsid w:val="00500316"/>
    <w:rsid w:val="00500A6F"/>
    <w:rsid w:val="00500AD5"/>
    <w:rsid w:val="00500AFE"/>
    <w:rsid w:val="00501330"/>
    <w:rsid w:val="00501548"/>
    <w:rsid w:val="0050158D"/>
    <w:rsid w:val="0050166D"/>
    <w:rsid w:val="00501846"/>
    <w:rsid w:val="00501A30"/>
    <w:rsid w:val="00501BBE"/>
    <w:rsid w:val="00501C78"/>
    <w:rsid w:val="00501F73"/>
    <w:rsid w:val="0050206E"/>
    <w:rsid w:val="005020E8"/>
    <w:rsid w:val="00502637"/>
    <w:rsid w:val="00502829"/>
    <w:rsid w:val="005028F9"/>
    <w:rsid w:val="00502C79"/>
    <w:rsid w:val="0050345B"/>
    <w:rsid w:val="00503A44"/>
    <w:rsid w:val="00503AF6"/>
    <w:rsid w:val="00503B2A"/>
    <w:rsid w:val="00504C66"/>
    <w:rsid w:val="00504E80"/>
    <w:rsid w:val="0050528E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BB3"/>
    <w:rsid w:val="0050723A"/>
    <w:rsid w:val="005074F0"/>
    <w:rsid w:val="00507583"/>
    <w:rsid w:val="005076D6"/>
    <w:rsid w:val="00507876"/>
    <w:rsid w:val="005078CF"/>
    <w:rsid w:val="00507BAF"/>
    <w:rsid w:val="00507D0E"/>
    <w:rsid w:val="00507ED9"/>
    <w:rsid w:val="0051022F"/>
    <w:rsid w:val="0051083F"/>
    <w:rsid w:val="00510902"/>
    <w:rsid w:val="00510999"/>
    <w:rsid w:val="00510A76"/>
    <w:rsid w:val="00510DAA"/>
    <w:rsid w:val="00510DDC"/>
    <w:rsid w:val="00510E0A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3D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32F"/>
    <w:rsid w:val="00513397"/>
    <w:rsid w:val="005137EA"/>
    <w:rsid w:val="00513AF1"/>
    <w:rsid w:val="00513D7A"/>
    <w:rsid w:val="005140C2"/>
    <w:rsid w:val="00514949"/>
    <w:rsid w:val="00514ACD"/>
    <w:rsid w:val="00514C9D"/>
    <w:rsid w:val="00514E2D"/>
    <w:rsid w:val="00514EB8"/>
    <w:rsid w:val="00515035"/>
    <w:rsid w:val="0051511B"/>
    <w:rsid w:val="0051594B"/>
    <w:rsid w:val="00515974"/>
    <w:rsid w:val="00515CFE"/>
    <w:rsid w:val="00515DAB"/>
    <w:rsid w:val="005160BB"/>
    <w:rsid w:val="005163E6"/>
    <w:rsid w:val="0051665E"/>
    <w:rsid w:val="0051673C"/>
    <w:rsid w:val="00516D7B"/>
    <w:rsid w:val="00517196"/>
    <w:rsid w:val="005178BF"/>
    <w:rsid w:val="00517994"/>
    <w:rsid w:val="00517E9F"/>
    <w:rsid w:val="00517EDC"/>
    <w:rsid w:val="00517FA1"/>
    <w:rsid w:val="0052014E"/>
    <w:rsid w:val="00520493"/>
    <w:rsid w:val="0052053A"/>
    <w:rsid w:val="00520969"/>
    <w:rsid w:val="00520BC1"/>
    <w:rsid w:val="00520BDC"/>
    <w:rsid w:val="00520C9E"/>
    <w:rsid w:val="00520E29"/>
    <w:rsid w:val="00521A1B"/>
    <w:rsid w:val="00521B0E"/>
    <w:rsid w:val="00521BB6"/>
    <w:rsid w:val="00521D36"/>
    <w:rsid w:val="0052255A"/>
    <w:rsid w:val="005228C0"/>
    <w:rsid w:val="005229C7"/>
    <w:rsid w:val="00523466"/>
    <w:rsid w:val="00523B8D"/>
    <w:rsid w:val="00523DD2"/>
    <w:rsid w:val="00523E1B"/>
    <w:rsid w:val="00523F10"/>
    <w:rsid w:val="00524035"/>
    <w:rsid w:val="005242AF"/>
    <w:rsid w:val="00524A74"/>
    <w:rsid w:val="00524CB1"/>
    <w:rsid w:val="0052514B"/>
    <w:rsid w:val="0052539D"/>
    <w:rsid w:val="00525833"/>
    <w:rsid w:val="00525C0B"/>
    <w:rsid w:val="00526387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3B7"/>
    <w:rsid w:val="00527593"/>
    <w:rsid w:val="005279F6"/>
    <w:rsid w:val="00527A5C"/>
    <w:rsid w:val="00527ADA"/>
    <w:rsid w:val="00527EF8"/>
    <w:rsid w:val="00527F1A"/>
    <w:rsid w:val="00527FC5"/>
    <w:rsid w:val="00530086"/>
    <w:rsid w:val="005304F9"/>
    <w:rsid w:val="00530540"/>
    <w:rsid w:val="00530845"/>
    <w:rsid w:val="005308D6"/>
    <w:rsid w:val="005309B2"/>
    <w:rsid w:val="00530A79"/>
    <w:rsid w:val="0053106B"/>
    <w:rsid w:val="00531682"/>
    <w:rsid w:val="00531999"/>
    <w:rsid w:val="00531AB7"/>
    <w:rsid w:val="00531B40"/>
    <w:rsid w:val="00532013"/>
    <w:rsid w:val="005320AD"/>
    <w:rsid w:val="0053231B"/>
    <w:rsid w:val="00532464"/>
    <w:rsid w:val="00532607"/>
    <w:rsid w:val="0053270E"/>
    <w:rsid w:val="00532891"/>
    <w:rsid w:val="00532C20"/>
    <w:rsid w:val="00532C42"/>
    <w:rsid w:val="00532CC2"/>
    <w:rsid w:val="00532FDE"/>
    <w:rsid w:val="00533439"/>
    <w:rsid w:val="005336C9"/>
    <w:rsid w:val="005338B8"/>
    <w:rsid w:val="00533A45"/>
    <w:rsid w:val="00533A50"/>
    <w:rsid w:val="00533AA9"/>
    <w:rsid w:val="00533FE5"/>
    <w:rsid w:val="0053408C"/>
    <w:rsid w:val="00534502"/>
    <w:rsid w:val="005347F8"/>
    <w:rsid w:val="005348DE"/>
    <w:rsid w:val="00534A0D"/>
    <w:rsid w:val="00534C08"/>
    <w:rsid w:val="00535234"/>
    <w:rsid w:val="00535402"/>
    <w:rsid w:val="005354CB"/>
    <w:rsid w:val="00535FD4"/>
    <w:rsid w:val="005360D4"/>
    <w:rsid w:val="0053651E"/>
    <w:rsid w:val="005366D5"/>
    <w:rsid w:val="0053676B"/>
    <w:rsid w:val="00536808"/>
    <w:rsid w:val="005368C6"/>
    <w:rsid w:val="005369D0"/>
    <w:rsid w:val="00536AA8"/>
    <w:rsid w:val="0053713D"/>
    <w:rsid w:val="0053747F"/>
    <w:rsid w:val="00537A42"/>
    <w:rsid w:val="00537A58"/>
    <w:rsid w:val="00537AF1"/>
    <w:rsid w:val="00537B0B"/>
    <w:rsid w:val="00537BF1"/>
    <w:rsid w:val="00537C2B"/>
    <w:rsid w:val="00537CEB"/>
    <w:rsid w:val="005400A6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22"/>
    <w:rsid w:val="005427F3"/>
    <w:rsid w:val="00543381"/>
    <w:rsid w:val="0054366E"/>
    <w:rsid w:val="0054369A"/>
    <w:rsid w:val="00543778"/>
    <w:rsid w:val="00543988"/>
    <w:rsid w:val="00544030"/>
    <w:rsid w:val="00544235"/>
    <w:rsid w:val="005445B7"/>
    <w:rsid w:val="00544655"/>
    <w:rsid w:val="00544665"/>
    <w:rsid w:val="00544757"/>
    <w:rsid w:val="00544E3A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20A"/>
    <w:rsid w:val="00546355"/>
    <w:rsid w:val="0054665E"/>
    <w:rsid w:val="0054697A"/>
    <w:rsid w:val="00546ADB"/>
    <w:rsid w:val="00546F8B"/>
    <w:rsid w:val="0054779C"/>
    <w:rsid w:val="00547983"/>
    <w:rsid w:val="005479AD"/>
    <w:rsid w:val="00547AD7"/>
    <w:rsid w:val="00547C94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81E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23"/>
    <w:rsid w:val="00553A6E"/>
    <w:rsid w:val="005545BB"/>
    <w:rsid w:val="00554932"/>
    <w:rsid w:val="00554A15"/>
    <w:rsid w:val="00554B89"/>
    <w:rsid w:val="00554D35"/>
    <w:rsid w:val="00554F74"/>
    <w:rsid w:val="005550E8"/>
    <w:rsid w:val="0055511E"/>
    <w:rsid w:val="00555144"/>
    <w:rsid w:val="00555371"/>
    <w:rsid w:val="0055544E"/>
    <w:rsid w:val="00555AF2"/>
    <w:rsid w:val="00555FCC"/>
    <w:rsid w:val="00556256"/>
    <w:rsid w:val="005563B1"/>
    <w:rsid w:val="005564EA"/>
    <w:rsid w:val="00556610"/>
    <w:rsid w:val="0055692C"/>
    <w:rsid w:val="005569A9"/>
    <w:rsid w:val="00556A35"/>
    <w:rsid w:val="00556A82"/>
    <w:rsid w:val="00556AEE"/>
    <w:rsid w:val="00557325"/>
    <w:rsid w:val="0055740F"/>
    <w:rsid w:val="005577A5"/>
    <w:rsid w:val="0055786F"/>
    <w:rsid w:val="00557BAA"/>
    <w:rsid w:val="00557EF8"/>
    <w:rsid w:val="0056014A"/>
    <w:rsid w:val="00560412"/>
    <w:rsid w:val="00560510"/>
    <w:rsid w:val="0056069E"/>
    <w:rsid w:val="00560702"/>
    <w:rsid w:val="0056070F"/>
    <w:rsid w:val="005607C7"/>
    <w:rsid w:val="00560B26"/>
    <w:rsid w:val="00560CF2"/>
    <w:rsid w:val="00560F42"/>
    <w:rsid w:val="00560F67"/>
    <w:rsid w:val="00560FBD"/>
    <w:rsid w:val="00561086"/>
    <w:rsid w:val="005611AE"/>
    <w:rsid w:val="00561605"/>
    <w:rsid w:val="00561696"/>
    <w:rsid w:val="005619D3"/>
    <w:rsid w:val="00561A70"/>
    <w:rsid w:val="00561A9D"/>
    <w:rsid w:val="00561AD5"/>
    <w:rsid w:val="00561D96"/>
    <w:rsid w:val="00561F51"/>
    <w:rsid w:val="005620FB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3E5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36D"/>
    <w:rsid w:val="00565625"/>
    <w:rsid w:val="00565959"/>
    <w:rsid w:val="00565C36"/>
    <w:rsid w:val="00565C47"/>
    <w:rsid w:val="005661A8"/>
    <w:rsid w:val="0056622C"/>
    <w:rsid w:val="005663AE"/>
    <w:rsid w:val="005664C3"/>
    <w:rsid w:val="00566B42"/>
    <w:rsid w:val="00566BC7"/>
    <w:rsid w:val="00566FD9"/>
    <w:rsid w:val="005675A0"/>
    <w:rsid w:val="005675DB"/>
    <w:rsid w:val="005678DB"/>
    <w:rsid w:val="005679D7"/>
    <w:rsid w:val="00567FF8"/>
    <w:rsid w:val="00570114"/>
    <w:rsid w:val="00570797"/>
    <w:rsid w:val="00570839"/>
    <w:rsid w:val="00570EEC"/>
    <w:rsid w:val="0057113E"/>
    <w:rsid w:val="00571552"/>
    <w:rsid w:val="00571F60"/>
    <w:rsid w:val="005720FA"/>
    <w:rsid w:val="00572222"/>
    <w:rsid w:val="005723DB"/>
    <w:rsid w:val="00572679"/>
    <w:rsid w:val="00572775"/>
    <w:rsid w:val="00572AF6"/>
    <w:rsid w:val="00573087"/>
    <w:rsid w:val="005731BD"/>
    <w:rsid w:val="005732E1"/>
    <w:rsid w:val="005733CF"/>
    <w:rsid w:val="005739AC"/>
    <w:rsid w:val="00574827"/>
    <w:rsid w:val="005748FB"/>
    <w:rsid w:val="00574D67"/>
    <w:rsid w:val="00575307"/>
    <w:rsid w:val="00575363"/>
    <w:rsid w:val="0057552F"/>
    <w:rsid w:val="005755AC"/>
    <w:rsid w:val="00575610"/>
    <w:rsid w:val="005756F0"/>
    <w:rsid w:val="00575922"/>
    <w:rsid w:val="00575AE5"/>
    <w:rsid w:val="00575CDC"/>
    <w:rsid w:val="00575E0F"/>
    <w:rsid w:val="00575E82"/>
    <w:rsid w:val="00575F09"/>
    <w:rsid w:val="0057667F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60"/>
    <w:rsid w:val="005814C3"/>
    <w:rsid w:val="0058167E"/>
    <w:rsid w:val="00581A59"/>
    <w:rsid w:val="00581AFA"/>
    <w:rsid w:val="00581CDC"/>
    <w:rsid w:val="0058208A"/>
    <w:rsid w:val="0058213D"/>
    <w:rsid w:val="005826E1"/>
    <w:rsid w:val="00582809"/>
    <w:rsid w:val="00582835"/>
    <w:rsid w:val="00582A83"/>
    <w:rsid w:val="00582F04"/>
    <w:rsid w:val="00583418"/>
    <w:rsid w:val="005835B6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503"/>
    <w:rsid w:val="005848BA"/>
    <w:rsid w:val="005848F2"/>
    <w:rsid w:val="00584D65"/>
    <w:rsid w:val="00584D76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8C"/>
    <w:rsid w:val="00586CA1"/>
    <w:rsid w:val="00586D03"/>
    <w:rsid w:val="0058709F"/>
    <w:rsid w:val="00587170"/>
    <w:rsid w:val="005873BA"/>
    <w:rsid w:val="0058775E"/>
    <w:rsid w:val="00587FAE"/>
    <w:rsid w:val="005908E5"/>
    <w:rsid w:val="0059099D"/>
    <w:rsid w:val="00590E48"/>
    <w:rsid w:val="00590ECA"/>
    <w:rsid w:val="00590F19"/>
    <w:rsid w:val="0059141E"/>
    <w:rsid w:val="00591524"/>
    <w:rsid w:val="00591660"/>
    <w:rsid w:val="00591D51"/>
    <w:rsid w:val="00591DDC"/>
    <w:rsid w:val="0059214B"/>
    <w:rsid w:val="005921F9"/>
    <w:rsid w:val="00592389"/>
    <w:rsid w:val="005924B2"/>
    <w:rsid w:val="00592514"/>
    <w:rsid w:val="0059264E"/>
    <w:rsid w:val="005927E1"/>
    <w:rsid w:val="00592F62"/>
    <w:rsid w:val="00593543"/>
    <w:rsid w:val="00593A72"/>
    <w:rsid w:val="00593C92"/>
    <w:rsid w:val="00593E74"/>
    <w:rsid w:val="00593F9B"/>
    <w:rsid w:val="00593FA4"/>
    <w:rsid w:val="00594011"/>
    <w:rsid w:val="0059432F"/>
    <w:rsid w:val="0059456A"/>
    <w:rsid w:val="0059468D"/>
    <w:rsid w:val="00594729"/>
    <w:rsid w:val="005947E5"/>
    <w:rsid w:val="00594894"/>
    <w:rsid w:val="00594BE3"/>
    <w:rsid w:val="00594C24"/>
    <w:rsid w:val="00595072"/>
    <w:rsid w:val="00595138"/>
    <w:rsid w:val="0059515C"/>
    <w:rsid w:val="00595430"/>
    <w:rsid w:val="00595468"/>
    <w:rsid w:val="00595640"/>
    <w:rsid w:val="00595755"/>
    <w:rsid w:val="005958AD"/>
    <w:rsid w:val="00595941"/>
    <w:rsid w:val="00595BAD"/>
    <w:rsid w:val="00595C5E"/>
    <w:rsid w:val="005961BD"/>
    <w:rsid w:val="005967D1"/>
    <w:rsid w:val="00596DA9"/>
    <w:rsid w:val="00596E03"/>
    <w:rsid w:val="00596F26"/>
    <w:rsid w:val="0059705E"/>
    <w:rsid w:val="0059715D"/>
    <w:rsid w:val="005972B6"/>
    <w:rsid w:val="00597496"/>
    <w:rsid w:val="00597852"/>
    <w:rsid w:val="00597B5B"/>
    <w:rsid w:val="005A012A"/>
    <w:rsid w:val="005A01E2"/>
    <w:rsid w:val="005A0222"/>
    <w:rsid w:val="005A039A"/>
    <w:rsid w:val="005A03E8"/>
    <w:rsid w:val="005A0501"/>
    <w:rsid w:val="005A0823"/>
    <w:rsid w:val="005A0A53"/>
    <w:rsid w:val="005A0D02"/>
    <w:rsid w:val="005A0E02"/>
    <w:rsid w:val="005A0F31"/>
    <w:rsid w:val="005A1842"/>
    <w:rsid w:val="005A1A64"/>
    <w:rsid w:val="005A1C91"/>
    <w:rsid w:val="005A232E"/>
    <w:rsid w:val="005A233F"/>
    <w:rsid w:val="005A2D7B"/>
    <w:rsid w:val="005A2D86"/>
    <w:rsid w:val="005A3160"/>
    <w:rsid w:val="005A31F4"/>
    <w:rsid w:val="005A32EC"/>
    <w:rsid w:val="005A3364"/>
    <w:rsid w:val="005A33D8"/>
    <w:rsid w:val="005A354C"/>
    <w:rsid w:val="005A3AC7"/>
    <w:rsid w:val="005A3F02"/>
    <w:rsid w:val="005A3FEF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06F"/>
    <w:rsid w:val="005A693F"/>
    <w:rsid w:val="005A694A"/>
    <w:rsid w:val="005A6963"/>
    <w:rsid w:val="005A6AD2"/>
    <w:rsid w:val="005A7113"/>
    <w:rsid w:val="005A72FB"/>
    <w:rsid w:val="005A746A"/>
    <w:rsid w:val="005A74B4"/>
    <w:rsid w:val="005A759A"/>
    <w:rsid w:val="005A7F6F"/>
    <w:rsid w:val="005B0336"/>
    <w:rsid w:val="005B0562"/>
    <w:rsid w:val="005B073C"/>
    <w:rsid w:val="005B0883"/>
    <w:rsid w:val="005B0D51"/>
    <w:rsid w:val="005B0F5D"/>
    <w:rsid w:val="005B121A"/>
    <w:rsid w:val="005B12C0"/>
    <w:rsid w:val="005B151D"/>
    <w:rsid w:val="005B16A7"/>
    <w:rsid w:val="005B182E"/>
    <w:rsid w:val="005B1938"/>
    <w:rsid w:val="005B19CA"/>
    <w:rsid w:val="005B1B5D"/>
    <w:rsid w:val="005B1BA7"/>
    <w:rsid w:val="005B1C72"/>
    <w:rsid w:val="005B1D9B"/>
    <w:rsid w:val="005B1E76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75"/>
    <w:rsid w:val="005B3BC0"/>
    <w:rsid w:val="005B3E41"/>
    <w:rsid w:val="005B4506"/>
    <w:rsid w:val="005B46B3"/>
    <w:rsid w:val="005B47CF"/>
    <w:rsid w:val="005B47E1"/>
    <w:rsid w:val="005B4D19"/>
    <w:rsid w:val="005B4D54"/>
    <w:rsid w:val="005B4D98"/>
    <w:rsid w:val="005B4FAE"/>
    <w:rsid w:val="005B510E"/>
    <w:rsid w:val="005B5170"/>
    <w:rsid w:val="005B55EB"/>
    <w:rsid w:val="005B58DB"/>
    <w:rsid w:val="005B5D09"/>
    <w:rsid w:val="005B63B7"/>
    <w:rsid w:val="005B6439"/>
    <w:rsid w:val="005B6F58"/>
    <w:rsid w:val="005B6FF8"/>
    <w:rsid w:val="005B7005"/>
    <w:rsid w:val="005B71F6"/>
    <w:rsid w:val="005B7421"/>
    <w:rsid w:val="005B7547"/>
    <w:rsid w:val="005B7778"/>
    <w:rsid w:val="005B7859"/>
    <w:rsid w:val="005B7AA7"/>
    <w:rsid w:val="005B7BA7"/>
    <w:rsid w:val="005B7C30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20A7"/>
    <w:rsid w:val="005C25A7"/>
    <w:rsid w:val="005C286F"/>
    <w:rsid w:val="005C2B7C"/>
    <w:rsid w:val="005C2CF7"/>
    <w:rsid w:val="005C2F7E"/>
    <w:rsid w:val="005C306F"/>
    <w:rsid w:val="005C35A0"/>
    <w:rsid w:val="005C38B5"/>
    <w:rsid w:val="005C3ACD"/>
    <w:rsid w:val="005C3DD3"/>
    <w:rsid w:val="005C429E"/>
    <w:rsid w:val="005C4481"/>
    <w:rsid w:val="005C456E"/>
    <w:rsid w:val="005C47F7"/>
    <w:rsid w:val="005C4F42"/>
    <w:rsid w:val="005C504D"/>
    <w:rsid w:val="005C5A44"/>
    <w:rsid w:val="005C5BE0"/>
    <w:rsid w:val="005C5D37"/>
    <w:rsid w:val="005C5FC6"/>
    <w:rsid w:val="005C6262"/>
    <w:rsid w:val="005C6357"/>
    <w:rsid w:val="005C65DD"/>
    <w:rsid w:val="005C6641"/>
    <w:rsid w:val="005C675D"/>
    <w:rsid w:val="005C69F4"/>
    <w:rsid w:val="005C6C28"/>
    <w:rsid w:val="005C6EA6"/>
    <w:rsid w:val="005C7026"/>
    <w:rsid w:val="005C72FF"/>
    <w:rsid w:val="005C7C27"/>
    <w:rsid w:val="005C7F61"/>
    <w:rsid w:val="005D0036"/>
    <w:rsid w:val="005D080D"/>
    <w:rsid w:val="005D0922"/>
    <w:rsid w:val="005D0B2F"/>
    <w:rsid w:val="005D0BEB"/>
    <w:rsid w:val="005D0D60"/>
    <w:rsid w:val="005D0ECC"/>
    <w:rsid w:val="005D1339"/>
    <w:rsid w:val="005D181D"/>
    <w:rsid w:val="005D18B2"/>
    <w:rsid w:val="005D1D45"/>
    <w:rsid w:val="005D2404"/>
    <w:rsid w:val="005D295E"/>
    <w:rsid w:val="005D2CEC"/>
    <w:rsid w:val="005D2D36"/>
    <w:rsid w:val="005D310B"/>
    <w:rsid w:val="005D318C"/>
    <w:rsid w:val="005D3310"/>
    <w:rsid w:val="005D3427"/>
    <w:rsid w:val="005D345E"/>
    <w:rsid w:val="005D34DB"/>
    <w:rsid w:val="005D35C9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6E0"/>
    <w:rsid w:val="005D5BA9"/>
    <w:rsid w:val="005D60CD"/>
    <w:rsid w:val="005D62A3"/>
    <w:rsid w:val="005D6373"/>
    <w:rsid w:val="005D664A"/>
    <w:rsid w:val="005D672D"/>
    <w:rsid w:val="005D68AB"/>
    <w:rsid w:val="005D6C0B"/>
    <w:rsid w:val="005D6D93"/>
    <w:rsid w:val="005D6EDA"/>
    <w:rsid w:val="005D704B"/>
    <w:rsid w:val="005D70D2"/>
    <w:rsid w:val="005D74E6"/>
    <w:rsid w:val="005D762A"/>
    <w:rsid w:val="005D7700"/>
    <w:rsid w:val="005D7C00"/>
    <w:rsid w:val="005E0078"/>
    <w:rsid w:val="005E090A"/>
    <w:rsid w:val="005E0964"/>
    <w:rsid w:val="005E0B23"/>
    <w:rsid w:val="005E0B62"/>
    <w:rsid w:val="005E0DB8"/>
    <w:rsid w:val="005E0E26"/>
    <w:rsid w:val="005E1091"/>
    <w:rsid w:val="005E1346"/>
    <w:rsid w:val="005E1769"/>
    <w:rsid w:val="005E1850"/>
    <w:rsid w:val="005E1888"/>
    <w:rsid w:val="005E1B2D"/>
    <w:rsid w:val="005E1B4D"/>
    <w:rsid w:val="005E1E12"/>
    <w:rsid w:val="005E2122"/>
    <w:rsid w:val="005E274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7D4"/>
    <w:rsid w:val="005E38B5"/>
    <w:rsid w:val="005E3C48"/>
    <w:rsid w:val="005E3D58"/>
    <w:rsid w:val="005E3DE0"/>
    <w:rsid w:val="005E4203"/>
    <w:rsid w:val="005E4369"/>
    <w:rsid w:val="005E4464"/>
    <w:rsid w:val="005E468B"/>
    <w:rsid w:val="005E46B4"/>
    <w:rsid w:val="005E4850"/>
    <w:rsid w:val="005E4A42"/>
    <w:rsid w:val="005E502E"/>
    <w:rsid w:val="005E597B"/>
    <w:rsid w:val="005E59E7"/>
    <w:rsid w:val="005E5C61"/>
    <w:rsid w:val="005E5D00"/>
    <w:rsid w:val="005E5D88"/>
    <w:rsid w:val="005E5FCB"/>
    <w:rsid w:val="005E610D"/>
    <w:rsid w:val="005E647F"/>
    <w:rsid w:val="005E67EF"/>
    <w:rsid w:val="005E7096"/>
    <w:rsid w:val="005E7098"/>
    <w:rsid w:val="005E73BF"/>
    <w:rsid w:val="005E73C4"/>
    <w:rsid w:val="005E7488"/>
    <w:rsid w:val="005E74F5"/>
    <w:rsid w:val="005E7649"/>
    <w:rsid w:val="005E7D21"/>
    <w:rsid w:val="005E7D2D"/>
    <w:rsid w:val="005F0441"/>
    <w:rsid w:val="005F078B"/>
    <w:rsid w:val="005F0DE3"/>
    <w:rsid w:val="005F0EA8"/>
    <w:rsid w:val="005F0ED2"/>
    <w:rsid w:val="005F0F67"/>
    <w:rsid w:val="005F1003"/>
    <w:rsid w:val="005F10EA"/>
    <w:rsid w:val="005F13AA"/>
    <w:rsid w:val="005F14C2"/>
    <w:rsid w:val="005F1567"/>
    <w:rsid w:val="005F1C10"/>
    <w:rsid w:val="005F1F0C"/>
    <w:rsid w:val="005F20D2"/>
    <w:rsid w:val="005F232E"/>
    <w:rsid w:val="005F239D"/>
    <w:rsid w:val="005F2CFF"/>
    <w:rsid w:val="005F2D47"/>
    <w:rsid w:val="005F2D77"/>
    <w:rsid w:val="005F2E57"/>
    <w:rsid w:val="005F2FED"/>
    <w:rsid w:val="005F3495"/>
    <w:rsid w:val="005F3618"/>
    <w:rsid w:val="005F3627"/>
    <w:rsid w:val="005F36A7"/>
    <w:rsid w:val="005F37F2"/>
    <w:rsid w:val="005F3A81"/>
    <w:rsid w:val="005F3E0E"/>
    <w:rsid w:val="005F410A"/>
    <w:rsid w:val="005F4168"/>
    <w:rsid w:val="005F4412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EC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666"/>
    <w:rsid w:val="00601B27"/>
    <w:rsid w:val="00601D1B"/>
    <w:rsid w:val="00602148"/>
    <w:rsid w:val="0060223B"/>
    <w:rsid w:val="0060230A"/>
    <w:rsid w:val="00602761"/>
    <w:rsid w:val="00602B12"/>
    <w:rsid w:val="00602BA0"/>
    <w:rsid w:val="00602CC0"/>
    <w:rsid w:val="00602D58"/>
    <w:rsid w:val="00602F55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C09"/>
    <w:rsid w:val="00604C16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274"/>
    <w:rsid w:val="00606581"/>
    <w:rsid w:val="00606BEA"/>
    <w:rsid w:val="00606D01"/>
    <w:rsid w:val="00607090"/>
    <w:rsid w:val="00607658"/>
    <w:rsid w:val="0060768B"/>
    <w:rsid w:val="006077B1"/>
    <w:rsid w:val="006077F9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758"/>
    <w:rsid w:val="006119CE"/>
    <w:rsid w:val="00611EA3"/>
    <w:rsid w:val="00612016"/>
    <w:rsid w:val="0061224A"/>
    <w:rsid w:val="00612484"/>
    <w:rsid w:val="006125AB"/>
    <w:rsid w:val="006129BB"/>
    <w:rsid w:val="00612AAF"/>
    <w:rsid w:val="00612E32"/>
    <w:rsid w:val="00612FC7"/>
    <w:rsid w:val="00612FE8"/>
    <w:rsid w:val="006130B1"/>
    <w:rsid w:val="006134E5"/>
    <w:rsid w:val="00613543"/>
    <w:rsid w:val="00613988"/>
    <w:rsid w:val="00614497"/>
    <w:rsid w:val="0061487C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043"/>
    <w:rsid w:val="00616144"/>
    <w:rsid w:val="00616388"/>
    <w:rsid w:val="00616491"/>
    <w:rsid w:val="00616638"/>
    <w:rsid w:val="0061716F"/>
    <w:rsid w:val="006179E2"/>
    <w:rsid w:val="00617A84"/>
    <w:rsid w:val="00617D21"/>
    <w:rsid w:val="00617DC0"/>
    <w:rsid w:val="00617E3E"/>
    <w:rsid w:val="006201BC"/>
    <w:rsid w:val="006201EF"/>
    <w:rsid w:val="00620238"/>
    <w:rsid w:val="00620383"/>
    <w:rsid w:val="00620611"/>
    <w:rsid w:val="00620B57"/>
    <w:rsid w:val="00620F51"/>
    <w:rsid w:val="00621177"/>
    <w:rsid w:val="006215B4"/>
    <w:rsid w:val="0062181F"/>
    <w:rsid w:val="00621A34"/>
    <w:rsid w:val="00621BCE"/>
    <w:rsid w:val="00621C61"/>
    <w:rsid w:val="00621F8A"/>
    <w:rsid w:val="006221B2"/>
    <w:rsid w:val="006223D9"/>
    <w:rsid w:val="0062259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4F6E"/>
    <w:rsid w:val="0062530B"/>
    <w:rsid w:val="00625385"/>
    <w:rsid w:val="00625686"/>
    <w:rsid w:val="006257D4"/>
    <w:rsid w:val="00625ABB"/>
    <w:rsid w:val="00625AC8"/>
    <w:rsid w:val="00625D4B"/>
    <w:rsid w:val="00625F7F"/>
    <w:rsid w:val="00626097"/>
    <w:rsid w:val="0062614F"/>
    <w:rsid w:val="0062622B"/>
    <w:rsid w:val="00626654"/>
    <w:rsid w:val="00627316"/>
    <w:rsid w:val="00627663"/>
    <w:rsid w:val="006276C9"/>
    <w:rsid w:val="006279B3"/>
    <w:rsid w:val="00627ADB"/>
    <w:rsid w:val="00627B4F"/>
    <w:rsid w:val="00627F2E"/>
    <w:rsid w:val="00630060"/>
    <w:rsid w:val="00630072"/>
    <w:rsid w:val="006300B0"/>
    <w:rsid w:val="00630371"/>
    <w:rsid w:val="00630593"/>
    <w:rsid w:val="006307B5"/>
    <w:rsid w:val="006307D2"/>
    <w:rsid w:val="006309FE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6C5"/>
    <w:rsid w:val="0063174A"/>
    <w:rsid w:val="0063190D"/>
    <w:rsid w:val="00631E1A"/>
    <w:rsid w:val="00632446"/>
    <w:rsid w:val="00632490"/>
    <w:rsid w:val="0063259E"/>
    <w:rsid w:val="0063273A"/>
    <w:rsid w:val="0063274C"/>
    <w:rsid w:val="00632AE6"/>
    <w:rsid w:val="0063308A"/>
    <w:rsid w:val="006333B6"/>
    <w:rsid w:val="006339F5"/>
    <w:rsid w:val="00633D0F"/>
    <w:rsid w:val="0063418C"/>
    <w:rsid w:val="00634224"/>
    <w:rsid w:val="006342C4"/>
    <w:rsid w:val="00634407"/>
    <w:rsid w:val="00634B84"/>
    <w:rsid w:val="006350C3"/>
    <w:rsid w:val="006359FC"/>
    <w:rsid w:val="00635A6B"/>
    <w:rsid w:val="00635D9E"/>
    <w:rsid w:val="00635EFB"/>
    <w:rsid w:val="00636345"/>
    <w:rsid w:val="00636AF5"/>
    <w:rsid w:val="00636CB8"/>
    <w:rsid w:val="00636CE7"/>
    <w:rsid w:val="00636EFE"/>
    <w:rsid w:val="006375AC"/>
    <w:rsid w:val="00637747"/>
    <w:rsid w:val="006377EB"/>
    <w:rsid w:val="00637BD0"/>
    <w:rsid w:val="00637BDB"/>
    <w:rsid w:val="00637C54"/>
    <w:rsid w:val="006401B6"/>
    <w:rsid w:val="00640543"/>
    <w:rsid w:val="006405D5"/>
    <w:rsid w:val="00640F12"/>
    <w:rsid w:val="00641064"/>
    <w:rsid w:val="006416F4"/>
    <w:rsid w:val="00641814"/>
    <w:rsid w:val="00641D60"/>
    <w:rsid w:val="00641E93"/>
    <w:rsid w:val="00641EA9"/>
    <w:rsid w:val="00641ED1"/>
    <w:rsid w:val="0064257E"/>
    <w:rsid w:val="00642760"/>
    <w:rsid w:val="0064276F"/>
    <w:rsid w:val="00642E2E"/>
    <w:rsid w:val="00642E6E"/>
    <w:rsid w:val="006431E8"/>
    <w:rsid w:val="00643869"/>
    <w:rsid w:val="00643B24"/>
    <w:rsid w:val="00643BE9"/>
    <w:rsid w:val="0064403A"/>
    <w:rsid w:val="0064408E"/>
    <w:rsid w:val="006443BD"/>
    <w:rsid w:val="00644EC7"/>
    <w:rsid w:val="006450B9"/>
    <w:rsid w:val="006454E3"/>
    <w:rsid w:val="00645525"/>
    <w:rsid w:val="006458BB"/>
    <w:rsid w:val="006459F8"/>
    <w:rsid w:val="00645A59"/>
    <w:rsid w:val="00645A5F"/>
    <w:rsid w:val="00645B64"/>
    <w:rsid w:val="00645BA1"/>
    <w:rsid w:val="00645E55"/>
    <w:rsid w:val="00646153"/>
    <w:rsid w:val="006461E8"/>
    <w:rsid w:val="00646421"/>
    <w:rsid w:val="00646528"/>
    <w:rsid w:val="00646665"/>
    <w:rsid w:val="0064687C"/>
    <w:rsid w:val="00646BC2"/>
    <w:rsid w:val="00646D6F"/>
    <w:rsid w:val="006471E4"/>
    <w:rsid w:val="00647454"/>
    <w:rsid w:val="00647A89"/>
    <w:rsid w:val="00647C97"/>
    <w:rsid w:val="00647DD2"/>
    <w:rsid w:val="00647F41"/>
    <w:rsid w:val="00650319"/>
    <w:rsid w:val="0065044E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942"/>
    <w:rsid w:val="00651AA0"/>
    <w:rsid w:val="00651AA4"/>
    <w:rsid w:val="00651FC6"/>
    <w:rsid w:val="006520DE"/>
    <w:rsid w:val="00652135"/>
    <w:rsid w:val="006521C7"/>
    <w:rsid w:val="006522FC"/>
    <w:rsid w:val="00652BEB"/>
    <w:rsid w:val="00652D0A"/>
    <w:rsid w:val="00652E30"/>
    <w:rsid w:val="00652EDD"/>
    <w:rsid w:val="006530B9"/>
    <w:rsid w:val="006531AF"/>
    <w:rsid w:val="00653819"/>
    <w:rsid w:val="00653921"/>
    <w:rsid w:val="0065397D"/>
    <w:rsid w:val="00653B9F"/>
    <w:rsid w:val="00653D03"/>
    <w:rsid w:val="00653E51"/>
    <w:rsid w:val="006541F2"/>
    <w:rsid w:val="00654254"/>
    <w:rsid w:val="006542E6"/>
    <w:rsid w:val="0065441D"/>
    <w:rsid w:val="0065444D"/>
    <w:rsid w:val="00654632"/>
    <w:rsid w:val="006549B4"/>
    <w:rsid w:val="00654B10"/>
    <w:rsid w:val="00654B3B"/>
    <w:rsid w:val="00655041"/>
    <w:rsid w:val="00655181"/>
    <w:rsid w:val="00655233"/>
    <w:rsid w:val="00655369"/>
    <w:rsid w:val="006556D8"/>
    <w:rsid w:val="00655911"/>
    <w:rsid w:val="006559D6"/>
    <w:rsid w:val="00655AF0"/>
    <w:rsid w:val="00655CB2"/>
    <w:rsid w:val="00655E97"/>
    <w:rsid w:val="00656419"/>
    <w:rsid w:val="00656B4C"/>
    <w:rsid w:val="00656BBA"/>
    <w:rsid w:val="00656C9C"/>
    <w:rsid w:val="00656EFD"/>
    <w:rsid w:val="0065719C"/>
    <w:rsid w:val="006571BC"/>
    <w:rsid w:val="00657724"/>
    <w:rsid w:val="00657911"/>
    <w:rsid w:val="00657928"/>
    <w:rsid w:val="00657F03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76"/>
    <w:rsid w:val="00661EB5"/>
    <w:rsid w:val="0066208C"/>
    <w:rsid w:val="006628C5"/>
    <w:rsid w:val="0066290D"/>
    <w:rsid w:val="00662F0A"/>
    <w:rsid w:val="00663309"/>
    <w:rsid w:val="0066340C"/>
    <w:rsid w:val="0066369F"/>
    <w:rsid w:val="00663852"/>
    <w:rsid w:val="00663958"/>
    <w:rsid w:val="00664045"/>
    <w:rsid w:val="00664173"/>
    <w:rsid w:val="00665C0E"/>
    <w:rsid w:val="00665EDD"/>
    <w:rsid w:val="00665FD1"/>
    <w:rsid w:val="00666295"/>
    <w:rsid w:val="00666699"/>
    <w:rsid w:val="006671E4"/>
    <w:rsid w:val="00667237"/>
    <w:rsid w:val="00667524"/>
    <w:rsid w:val="006675B6"/>
    <w:rsid w:val="00667743"/>
    <w:rsid w:val="00667868"/>
    <w:rsid w:val="00667929"/>
    <w:rsid w:val="00667DD8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8E3"/>
    <w:rsid w:val="00672AFE"/>
    <w:rsid w:val="00672C47"/>
    <w:rsid w:val="00672D10"/>
    <w:rsid w:val="00672D75"/>
    <w:rsid w:val="0067327C"/>
    <w:rsid w:val="0067327E"/>
    <w:rsid w:val="0067347C"/>
    <w:rsid w:val="006734A3"/>
    <w:rsid w:val="006735F4"/>
    <w:rsid w:val="006737EE"/>
    <w:rsid w:val="00673B77"/>
    <w:rsid w:val="00673FAA"/>
    <w:rsid w:val="0067409A"/>
    <w:rsid w:val="00674607"/>
    <w:rsid w:val="00674700"/>
    <w:rsid w:val="00674760"/>
    <w:rsid w:val="0067481A"/>
    <w:rsid w:val="006749AA"/>
    <w:rsid w:val="00674D4D"/>
    <w:rsid w:val="00674EDD"/>
    <w:rsid w:val="00674F7A"/>
    <w:rsid w:val="00675018"/>
    <w:rsid w:val="0067510C"/>
    <w:rsid w:val="0067555B"/>
    <w:rsid w:val="00675B5D"/>
    <w:rsid w:val="00675F54"/>
    <w:rsid w:val="00676102"/>
    <w:rsid w:val="00676382"/>
    <w:rsid w:val="0067638F"/>
    <w:rsid w:val="006769BC"/>
    <w:rsid w:val="00676B7D"/>
    <w:rsid w:val="00676C66"/>
    <w:rsid w:val="00676C78"/>
    <w:rsid w:val="00676D63"/>
    <w:rsid w:val="00676EA5"/>
    <w:rsid w:val="00676F50"/>
    <w:rsid w:val="006772ED"/>
    <w:rsid w:val="00677D77"/>
    <w:rsid w:val="00677E01"/>
    <w:rsid w:val="00677FC7"/>
    <w:rsid w:val="00680167"/>
    <w:rsid w:val="00680229"/>
    <w:rsid w:val="00680273"/>
    <w:rsid w:val="006806EE"/>
    <w:rsid w:val="00680836"/>
    <w:rsid w:val="006809F0"/>
    <w:rsid w:val="00680A32"/>
    <w:rsid w:val="00680CE5"/>
    <w:rsid w:val="00680F3D"/>
    <w:rsid w:val="0068134C"/>
    <w:rsid w:val="006815AC"/>
    <w:rsid w:val="006816AA"/>
    <w:rsid w:val="006818D9"/>
    <w:rsid w:val="00681A7F"/>
    <w:rsid w:val="00682014"/>
    <w:rsid w:val="00682166"/>
    <w:rsid w:val="00682257"/>
    <w:rsid w:val="0068225D"/>
    <w:rsid w:val="006826AD"/>
    <w:rsid w:val="006828E4"/>
    <w:rsid w:val="00682B4D"/>
    <w:rsid w:val="00682C42"/>
    <w:rsid w:val="006834C6"/>
    <w:rsid w:val="00683680"/>
    <w:rsid w:val="0068383F"/>
    <w:rsid w:val="00683ABC"/>
    <w:rsid w:val="00683B15"/>
    <w:rsid w:val="00683C91"/>
    <w:rsid w:val="00683E10"/>
    <w:rsid w:val="00683E15"/>
    <w:rsid w:val="00683E62"/>
    <w:rsid w:val="006840D1"/>
    <w:rsid w:val="006843DF"/>
    <w:rsid w:val="0068458B"/>
    <w:rsid w:val="00684CF0"/>
    <w:rsid w:val="00684DCE"/>
    <w:rsid w:val="006853AD"/>
    <w:rsid w:val="0068556D"/>
    <w:rsid w:val="00685643"/>
    <w:rsid w:val="00685690"/>
    <w:rsid w:val="00685E78"/>
    <w:rsid w:val="00685F07"/>
    <w:rsid w:val="006862C5"/>
    <w:rsid w:val="00686422"/>
    <w:rsid w:val="006865A5"/>
    <w:rsid w:val="0068673F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915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CC"/>
    <w:rsid w:val="006920F8"/>
    <w:rsid w:val="0069232B"/>
    <w:rsid w:val="0069267C"/>
    <w:rsid w:val="00692CF5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5FD0"/>
    <w:rsid w:val="0069605A"/>
    <w:rsid w:val="006963AB"/>
    <w:rsid w:val="006965E4"/>
    <w:rsid w:val="00696858"/>
    <w:rsid w:val="00696A3A"/>
    <w:rsid w:val="00696BD6"/>
    <w:rsid w:val="00696F77"/>
    <w:rsid w:val="006970A5"/>
    <w:rsid w:val="0069714E"/>
    <w:rsid w:val="006973A9"/>
    <w:rsid w:val="006973DD"/>
    <w:rsid w:val="006976BF"/>
    <w:rsid w:val="006979BB"/>
    <w:rsid w:val="00697E0D"/>
    <w:rsid w:val="00697E4F"/>
    <w:rsid w:val="006A0418"/>
    <w:rsid w:val="006A059F"/>
    <w:rsid w:val="006A05A1"/>
    <w:rsid w:val="006A0633"/>
    <w:rsid w:val="006A08B8"/>
    <w:rsid w:val="006A0A8D"/>
    <w:rsid w:val="006A0B0F"/>
    <w:rsid w:val="006A0CAD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60"/>
    <w:rsid w:val="006A2271"/>
    <w:rsid w:val="006A2481"/>
    <w:rsid w:val="006A24E7"/>
    <w:rsid w:val="006A265A"/>
    <w:rsid w:val="006A27F5"/>
    <w:rsid w:val="006A2914"/>
    <w:rsid w:val="006A2A12"/>
    <w:rsid w:val="006A2A2D"/>
    <w:rsid w:val="006A2AB7"/>
    <w:rsid w:val="006A2B9B"/>
    <w:rsid w:val="006A2F06"/>
    <w:rsid w:val="006A2F0E"/>
    <w:rsid w:val="006A331E"/>
    <w:rsid w:val="006A35A7"/>
    <w:rsid w:val="006A35AD"/>
    <w:rsid w:val="006A3851"/>
    <w:rsid w:val="006A4083"/>
    <w:rsid w:val="006A41D7"/>
    <w:rsid w:val="006A425B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64F8"/>
    <w:rsid w:val="006A676A"/>
    <w:rsid w:val="006A6FC3"/>
    <w:rsid w:val="006A7449"/>
    <w:rsid w:val="006A75E3"/>
    <w:rsid w:val="006A761B"/>
    <w:rsid w:val="006A79F6"/>
    <w:rsid w:val="006A7BA6"/>
    <w:rsid w:val="006A7C36"/>
    <w:rsid w:val="006A7EAA"/>
    <w:rsid w:val="006B036C"/>
    <w:rsid w:val="006B04EE"/>
    <w:rsid w:val="006B04FD"/>
    <w:rsid w:val="006B09C0"/>
    <w:rsid w:val="006B0A44"/>
    <w:rsid w:val="006B0A6D"/>
    <w:rsid w:val="006B0C12"/>
    <w:rsid w:val="006B0D33"/>
    <w:rsid w:val="006B15C9"/>
    <w:rsid w:val="006B1B56"/>
    <w:rsid w:val="006B1E7F"/>
    <w:rsid w:val="006B1F08"/>
    <w:rsid w:val="006B2203"/>
    <w:rsid w:val="006B26B9"/>
    <w:rsid w:val="006B26C3"/>
    <w:rsid w:val="006B2C91"/>
    <w:rsid w:val="006B2EEA"/>
    <w:rsid w:val="006B356D"/>
    <w:rsid w:val="006B36C1"/>
    <w:rsid w:val="006B37D2"/>
    <w:rsid w:val="006B386C"/>
    <w:rsid w:val="006B38DD"/>
    <w:rsid w:val="006B3BCB"/>
    <w:rsid w:val="006B41AC"/>
    <w:rsid w:val="006B4653"/>
    <w:rsid w:val="006B4699"/>
    <w:rsid w:val="006B4A8E"/>
    <w:rsid w:val="006B4AFF"/>
    <w:rsid w:val="006B516F"/>
    <w:rsid w:val="006B5538"/>
    <w:rsid w:val="006B5BBF"/>
    <w:rsid w:val="006B614F"/>
    <w:rsid w:val="006B62F8"/>
    <w:rsid w:val="006B63C1"/>
    <w:rsid w:val="006B64F8"/>
    <w:rsid w:val="006B6841"/>
    <w:rsid w:val="006B694A"/>
    <w:rsid w:val="006B6BFF"/>
    <w:rsid w:val="006B714B"/>
    <w:rsid w:val="006B719F"/>
    <w:rsid w:val="006B7218"/>
    <w:rsid w:val="006B7260"/>
    <w:rsid w:val="006B73D5"/>
    <w:rsid w:val="006B7491"/>
    <w:rsid w:val="006B76D4"/>
    <w:rsid w:val="006B775B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C05"/>
    <w:rsid w:val="006C1CEE"/>
    <w:rsid w:val="006C2260"/>
    <w:rsid w:val="006C2585"/>
    <w:rsid w:val="006C2962"/>
    <w:rsid w:val="006C2A1C"/>
    <w:rsid w:val="006C2DA3"/>
    <w:rsid w:val="006C2F43"/>
    <w:rsid w:val="006C316C"/>
    <w:rsid w:val="006C3233"/>
    <w:rsid w:val="006C352F"/>
    <w:rsid w:val="006C35FA"/>
    <w:rsid w:val="006C3B05"/>
    <w:rsid w:val="006C3B08"/>
    <w:rsid w:val="006C3E29"/>
    <w:rsid w:val="006C3ED0"/>
    <w:rsid w:val="006C443B"/>
    <w:rsid w:val="006C4581"/>
    <w:rsid w:val="006C45B1"/>
    <w:rsid w:val="006C4766"/>
    <w:rsid w:val="006C531F"/>
    <w:rsid w:val="006C53B7"/>
    <w:rsid w:val="006C545F"/>
    <w:rsid w:val="006C5808"/>
    <w:rsid w:val="006C583E"/>
    <w:rsid w:val="006C5A7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A84"/>
    <w:rsid w:val="006C7D5C"/>
    <w:rsid w:val="006C7DCF"/>
    <w:rsid w:val="006C7F35"/>
    <w:rsid w:val="006C7F49"/>
    <w:rsid w:val="006D0855"/>
    <w:rsid w:val="006D0972"/>
    <w:rsid w:val="006D111A"/>
    <w:rsid w:val="006D1186"/>
    <w:rsid w:val="006D1450"/>
    <w:rsid w:val="006D152F"/>
    <w:rsid w:val="006D1635"/>
    <w:rsid w:val="006D16EF"/>
    <w:rsid w:val="006D1C3C"/>
    <w:rsid w:val="006D205A"/>
    <w:rsid w:val="006D243A"/>
    <w:rsid w:val="006D255A"/>
    <w:rsid w:val="006D27E1"/>
    <w:rsid w:val="006D2B94"/>
    <w:rsid w:val="006D2CBA"/>
    <w:rsid w:val="006D2D5A"/>
    <w:rsid w:val="006D2DB1"/>
    <w:rsid w:val="006D2F6D"/>
    <w:rsid w:val="006D364E"/>
    <w:rsid w:val="006D3827"/>
    <w:rsid w:val="006D39A1"/>
    <w:rsid w:val="006D3BAF"/>
    <w:rsid w:val="006D3D2C"/>
    <w:rsid w:val="006D3E81"/>
    <w:rsid w:val="006D3F46"/>
    <w:rsid w:val="006D3FD4"/>
    <w:rsid w:val="006D406C"/>
    <w:rsid w:val="006D4212"/>
    <w:rsid w:val="006D43B2"/>
    <w:rsid w:val="006D4918"/>
    <w:rsid w:val="006D4AAC"/>
    <w:rsid w:val="006D4D02"/>
    <w:rsid w:val="006D4E1F"/>
    <w:rsid w:val="006D4F9D"/>
    <w:rsid w:val="006D53F1"/>
    <w:rsid w:val="006D5431"/>
    <w:rsid w:val="006D5702"/>
    <w:rsid w:val="006D5F61"/>
    <w:rsid w:val="006D619A"/>
    <w:rsid w:val="006D6463"/>
    <w:rsid w:val="006D651C"/>
    <w:rsid w:val="006D6525"/>
    <w:rsid w:val="006D6632"/>
    <w:rsid w:val="006D6AD3"/>
    <w:rsid w:val="006D71B3"/>
    <w:rsid w:val="006D7536"/>
    <w:rsid w:val="006D7581"/>
    <w:rsid w:val="006D768D"/>
    <w:rsid w:val="006D77BC"/>
    <w:rsid w:val="006D790F"/>
    <w:rsid w:val="006D7BB2"/>
    <w:rsid w:val="006D7F44"/>
    <w:rsid w:val="006E015F"/>
    <w:rsid w:val="006E02CA"/>
    <w:rsid w:val="006E0444"/>
    <w:rsid w:val="006E051E"/>
    <w:rsid w:val="006E07D1"/>
    <w:rsid w:val="006E0851"/>
    <w:rsid w:val="006E09C6"/>
    <w:rsid w:val="006E0AE8"/>
    <w:rsid w:val="006E0E45"/>
    <w:rsid w:val="006E156A"/>
    <w:rsid w:val="006E158B"/>
    <w:rsid w:val="006E17AC"/>
    <w:rsid w:val="006E17C8"/>
    <w:rsid w:val="006E1A7E"/>
    <w:rsid w:val="006E1A97"/>
    <w:rsid w:val="006E1B2F"/>
    <w:rsid w:val="006E1B45"/>
    <w:rsid w:val="006E1BAD"/>
    <w:rsid w:val="006E2233"/>
    <w:rsid w:val="006E234A"/>
    <w:rsid w:val="006E237D"/>
    <w:rsid w:val="006E26A7"/>
    <w:rsid w:val="006E288D"/>
    <w:rsid w:val="006E2950"/>
    <w:rsid w:val="006E2B13"/>
    <w:rsid w:val="006E2B83"/>
    <w:rsid w:val="006E32A2"/>
    <w:rsid w:val="006E3447"/>
    <w:rsid w:val="006E35C0"/>
    <w:rsid w:val="006E3AFB"/>
    <w:rsid w:val="006E3DEB"/>
    <w:rsid w:val="006E3E34"/>
    <w:rsid w:val="006E4130"/>
    <w:rsid w:val="006E41FA"/>
    <w:rsid w:val="006E452C"/>
    <w:rsid w:val="006E4CC3"/>
    <w:rsid w:val="006E50F8"/>
    <w:rsid w:val="006E5101"/>
    <w:rsid w:val="006E5757"/>
    <w:rsid w:val="006E5ACE"/>
    <w:rsid w:val="006E5DF1"/>
    <w:rsid w:val="006E5E4E"/>
    <w:rsid w:val="006E610C"/>
    <w:rsid w:val="006E611B"/>
    <w:rsid w:val="006E64BB"/>
    <w:rsid w:val="006E672B"/>
    <w:rsid w:val="006E6ADA"/>
    <w:rsid w:val="006E6F78"/>
    <w:rsid w:val="006E6FBA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53"/>
    <w:rsid w:val="006F09A5"/>
    <w:rsid w:val="006F0B3A"/>
    <w:rsid w:val="006F104C"/>
    <w:rsid w:val="006F1548"/>
    <w:rsid w:val="006F1C0F"/>
    <w:rsid w:val="006F1E8B"/>
    <w:rsid w:val="006F2426"/>
    <w:rsid w:val="006F259C"/>
    <w:rsid w:val="006F2886"/>
    <w:rsid w:val="006F2D38"/>
    <w:rsid w:val="006F2EE4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C6B"/>
    <w:rsid w:val="006F4DE4"/>
    <w:rsid w:val="006F53AC"/>
    <w:rsid w:val="006F53F8"/>
    <w:rsid w:val="006F5B52"/>
    <w:rsid w:val="006F5C80"/>
    <w:rsid w:val="006F5CB1"/>
    <w:rsid w:val="006F6323"/>
    <w:rsid w:val="006F66AA"/>
    <w:rsid w:val="006F6B16"/>
    <w:rsid w:val="006F6D72"/>
    <w:rsid w:val="006F6DB9"/>
    <w:rsid w:val="006F6DD1"/>
    <w:rsid w:val="006F6F2E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6F2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30D1"/>
    <w:rsid w:val="00703891"/>
    <w:rsid w:val="00703C0D"/>
    <w:rsid w:val="00703C5E"/>
    <w:rsid w:val="00703E8B"/>
    <w:rsid w:val="00704124"/>
    <w:rsid w:val="0070455C"/>
    <w:rsid w:val="0070473C"/>
    <w:rsid w:val="00704F80"/>
    <w:rsid w:val="00705004"/>
    <w:rsid w:val="00705385"/>
    <w:rsid w:val="007057E9"/>
    <w:rsid w:val="00705958"/>
    <w:rsid w:val="00705AAC"/>
    <w:rsid w:val="00705C55"/>
    <w:rsid w:val="00706500"/>
    <w:rsid w:val="00706B89"/>
    <w:rsid w:val="00707456"/>
    <w:rsid w:val="007077F3"/>
    <w:rsid w:val="00707A03"/>
    <w:rsid w:val="00707A0C"/>
    <w:rsid w:val="00707BDE"/>
    <w:rsid w:val="00710143"/>
    <w:rsid w:val="00710173"/>
    <w:rsid w:val="007101A4"/>
    <w:rsid w:val="007102F7"/>
    <w:rsid w:val="00710945"/>
    <w:rsid w:val="00710AB1"/>
    <w:rsid w:val="00710BDA"/>
    <w:rsid w:val="00710F61"/>
    <w:rsid w:val="00710F75"/>
    <w:rsid w:val="00710FCA"/>
    <w:rsid w:val="00711048"/>
    <w:rsid w:val="00711108"/>
    <w:rsid w:val="00711195"/>
    <w:rsid w:val="007116F8"/>
    <w:rsid w:val="007117DC"/>
    <w:rsid w:val="007118C5"/>
    <w:rsid w:val="00711ADC"/>
    <w:rsid w:val="00711BB5"/>
    <w:rsid w:val="00711DF6"/>
    <w:rsid w:val="00712271"/>
    <w:rsid w:val="00712352"/>
    <w:rsid w:val="00712379"/>
    <w:rsid w:val="00712419"/>
    <w:rsid w:val="00712630"/>
    <w:rsid w:val="00712692"/>
    <w:rsid w:val="00712887"/>
    <w:rsid w:val="00712BB2"/>
    <w:rsid w:val="00712E03"/>
    <w:rsid w:val="007131FE"/>
    <w:rsid w:val="007132DA"/>
    <w:rsid w:val="00713410"/>
    <w:rsid w:val="007135C2"/>
    <w:rsid w:val="00713B2F"/>
    <w:rsid w:val="007140F6"/>
    <w:rsid w:val="007141F1"/>
    <w:rsid w:val="00714425"/>
    <w:rsid w:val="00714540"/>
    <w:rsid w:val="0071468F"/>
    <w:rsid w:val="00714818"/>
    <w:rsid w:val="00714AE6"/>
    <w:rsid w:val="00714B85"/>
    <w:rsid w:val="00714D21"/>
    <w:rsid w:val="00714EEA"/>
    <w:rsid w:val="00714FDB"/>
    <w:rsid w:val="007153BF"/>
    <w:rsid w:val="00715842"/>
    <w:rsid w:val="00715FAD"/>
    <w:rsid w:val="0071603E"/>
    <w:rsid w:val="0071605E"/>
    <w:rsid w:val="007167F1"/>
    <w:rsid w:val="00716B06"/>
    <w:rsid w:val="00716C76"/>
    <w:rsid w:val="00716D13"/>
    <w:rsid w:val="0071726B"/>
    <w:rsid w:val="007176EE"/>
    <w:rsid w:val="007177B7"/>
    <w:rsid w:val="00717A67"/>
    <w:rsid w:val="00717BCF"/>
    <w:rsid w:val="00717C5A"/>
    <w:rsid w:val="00717CDB"/>
    <w:rsid w:val="00717FE8"/>
    <w:rsid w:val="0072002E"/>
    <w:rsid w:val="00720128"/>
    <w:rsid w:val="007202A3"/>
    <w:rsid w:val="0072064A"/>
    <w:rsid w:val="007208AB"/>
    <w:rsid w:val="007213B1"/>
    <w:rsid w:val="0072149C"/>
    <w:rsid w:val="007216C6"/>
    <w:rsid w:val="0072171F"/>
    <w:rsid w:val="0072182E"/>
    <w:rsid w:val="00721A24"/>
    <w:rsid w:val="0072247B"/>
    <w:rsid w:val="00722493"/>
    <w:rsid w:val="0072257B"/>
    <w:rsid w:val="00722737"/>
    <w:rsid w:val="007227F3"/>
    <w:rsid w:val="00722E44"/>
    <w:rsid w:val="00722F63"/>
    <w:rsid w:val="007233EF"/>
    <w:rsid w:val="007234F0"/>
    <w:rsid w:val="00723719"/>
    <w:rsid w:val="00724144"/>
    <w:rsid w:val="00724362"/>
    <w:rsid w:val="007248ED"/>
    <w:rsid w:val="00724CDF"/>
    <w:rsid w:val="00724CF6"/>
    <w:rsid w:val="00725032"/>
    <w:rsid w:val="007251DD"/>
    <w:rsid w:val="0072594A"/>
    <w:rsid w:val="00725D6A"/>
    <w:rsid w:val="00725EF2"/>
    <w:rsid w:val="00726090"/>
    <w:rsid w:val="00726140"/>
    <w:rsid w:val="007263F0"/>
    <w:rsid w:val="0072649C"/>
    <w:rsid w:val="00726A0F"/>
    <w:rsid w:val="00726C84"/>
    <w:rsid w:val="00726D3A"/>
    <w:rsid w:val="00726E20"/>
    <w:rsid w:val="0072777C"/>
    <w:rsid w:val="00727BCF"/>
    <w:rsid w:val="00727DC1"/>
    <w:rsid w:val="007304A5"/>
    <w:rsid w:val="0073073E"/>
    <w:rsid w:val="0073090C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813"/>
    <w:rsid w:val="00733A5A"/>
    <w:rsid w:val="00733B16"/>
    <w:rsid w:val="00733EBA"/>
    <w:rsid w:val="007340B2"/>
    <w:rsid w:val="00734209"/>
    <w:rsid w:val="007342B0"/>
    <w:rsid w:val="007342C7"/>
    <w:rsid w:val="007344A4"/>
    <w:rsid w:val="00734818"/>
    <w:rsid w:val="00734A01"/>
    <w:rsid w:val="00734D48"/>
    <w:rsid w:val="00734E9B"/>
    <w:rsid w:val="007350EC"/>
    <w:rsid w:val="007353A9"/>
    <w:rsid w:val="00735535"/>
    <w:rsid w:val="0073589B"/>
    <w:rsid w:val="00735992"/>
    <w:rsid w:val="00735A9A"/>
    <w:rsid w:val="00735D67"/>
    <w:rsid w:val="00735E40"/>
    <w:rsid w:val="00736346"/>
    <w:rsid w:val="007365F3"/>
    <w:rsid w:val="0073677B"/>
    <w:rsid w:val="0073688F"/>
    <w:rsid w:val="00736BAA"/>
    <w:rsid w:val="00736D35"/>
    <w:rsid w:val="00736E9E"/>
    <w:rsid w:val="00736F90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0502"/>
    <w:rsid w:val="00740C35"/>
    <w:rsid w:val="007418E1"/>
    <w:rsid w:val="00741A23"/>
    <w:rsid w:val="00742982"/>
    <w:rsid w:val="00742A27"/>
    <w:rsid w:val="00742AF5"/>
    <w:rsid w:val="0074332F"/>
    <w:rsid w:val="00743663"/>
    <w:rsid w:val="0074401A"/>
    <w:rsid w:val="0074408C"/>
    <w:rsid w:val="00744546"/>
    <w:rsid w:val="00744592"/>
    <w:rsid w:val="007446D3"/>
    <w:rsid w:val="00744711"/>
    <w:rsid w:val="007447CC"/>
    <w:rsid w:val="00744935"/>
    <w:rsid w:val="00744AD6"/>
    <w:rsid w:val="00744B43"/>
    <w:rsid w:val="00744B88"/>
    <w:rsid w:val="00744CC9"/>
    <w:rsid w:val="007451B9"/>
    <w:rsid w:val="007452A0"/>
    <w:rsid w:val="00745402"/>
    <w:rsid w:val="007454D3"/>
    <w:rsid w:val="00745629"/>
    <w:rsid w:val="0074580E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957"/>
    <w:rsid w:val="00747962"/>
    <w:rsid w:val="007479A9"/>
    <w:rsid w:val="007479D6"/>
    <w:rsid w:val="00747AF2"/>
    <w:rsid w:val="00747D1D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6E3"/>
    <w:rsid w:val="0075176C"/>
    <w:rsid w:val="0075180C"/>
    <w:rsid w:val="0075193F"/>
    <w:rsid w:val="00751A8A"/>
    <w:rsid w:val="00751F43"/>
    <w:rsid w:val="00751FF6"/>
    <w:rsid w:val="00752247"/>
    <w:rsid w:val="007522A6"/>
    <w:rsid w:val="007522BA"/>
    <w:rsid w:val="0075260F"/>
    <w:rsid w:val="00752621"/>
    <w:rsid w:val="0075273C"/>
    <w:rsid w:val="00752F59"/>
    <w:rsid w:val="00753092"/>
    <w:rsid w:val="00753366"/>
    <w:rsid w:val="00753490"/>
    <w:rsid w:val="007537A2"/>
    <w:rsid w:val="0075385E"/>
    <w:rsid w:val="00753988"/>
    <w:rsid w:val="00753A38"/>
    <w:rsid w:val="00754086"/>
    <w:rsid w:val="00754128"/>
    <w:rsid w:val="007542B6"/>
    <w:rsid w:val="007542CF"/>
    <w:rsid w:val="00754315"/>
    <w:rsid w:val="00754533"/>
    <w:rsid w:val="00754619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D77"/>
    <w:rsid w:val="00756F8A"/>
    <w:rsid w:val="00757019"/>
    <w:rsid w:val="007571AF"/>
    <w:rsid w:val="00757200"/>
    <w:rsid w:val="0075730F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3FE"/>
    <w:rsid w:val="007615BB"/>
    <w:rsid w:val="007616AD"/>
    <w:rsid w:val="007617FD"/>
    <w:rsid w:val="00761806"/>
    <w:rsid w:val="00761AEE"/>
    <w:rsid w:val="00761D11"/>
    <w:rsid w:val="00761D1C"/>
    <w:rsid w:val="00761E64"/>
    <w:rsid w:val="0076202F"/>
    <w:rsid w:val="00762551"/>
    <w:rsid w:val="007626A6"/>
    <w:rsid w:val="007626DC"/>
    <w:rsid w:val="0076276A"/>
    <w:rsid w:val="00762BB8"/>
    <w:rsid w:val="00762D63"/>
    <w:rsid w:val="00762DF1"/>
    <w:rsid w:val="00762DF2"/>
    <w:rsid w:val="00763014"/>
    <w:rsid w:val="007633FC"/>
    <w:rsid w:val="00763643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463"/>
    <w:rsid w:val="0076775E"/>
    <w:rsid w:val="00767830"/>
    <w:rsid w:val="007679BA"/>
    <w:rsid w:val="00767B5C"/>
    <w:rsid w:val="00767B68"/>
    <w:rsid w:val="00767D8E"/>
    <w:rsid w:val="00767E9D"/>
    <w:rsid w:val="00770400"/>
    <w:rsid w:val="0077060A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1D11"/>
    <w:rsid w:val="00771D49"/>
    <w:rsid w:val="00772240"/>
    <w:rsid w:val="00772860"/>
    <w:rsid w:val="00772AFB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3ED5"/>
    <w:rsid w:val="007740A8"/>
    <w:rsid w:val="007743CC"/>
    <w:rsid w:val="0077441C"/>
    <w:rsid w:val="0077453A"/>
    <w:rsid w:val="00774735"/>
    <w:rsid w:val="00774AFB"/>
    <w:rsid w:val="00774C59"/>
    <w:rsid w:val="00774D1F"/>
    <w:rsid w:val="0077537E"/>
    <w:rsid w:val="007753A4"/>
    <w:rsid w:val="007759DB"/>
    <w:rsid w:val="00775A01"/>
    <w:rsid w:val="0077602B"/>
    <w:rsid w:val="0077636F"/>
    <w:rsid w:val="007764A2"/>
    <w:rsid w:val="007765BF"/>
    <w:rsid w:val="007769AC"/>
    <w:rsid w:val="007769AF"/>
    <w:rsid w:val="00776B4A"/>
    <w:rsid w:val="00776C83"/>
    <w:rsid w:val="00776ED8"/>
    <w:rsid w:val="007772D7"/>
    <w:rsid w:val="0077743D"/>
    <w:rsid w:val="00777518"/>
    <w:rsid w:val="007777AC"/>
    <w:rsid w:val="00777892"/>
    <w:rsid w:val="00777AF2"/>
    <w:rsid w:val="00777CF7"/>
    <w:rsid w:val="00777E73"/>
    <w:rsid w:val="00777E91"/>
    <w:rsid w:val="00777F1B"/>
    <w:rsid w:val="00780487"/>
    <w:rsid w:val="0078054C"/>
    <w:rsid w:val="00780889"/>
    <w:rsid w:val="00780BDF"/>
    <w:rsid w:val="00780CF8"/>
    <w:rsid w:val="00781654"/>
    <w:rsid w:val="00781920"/>
    <w:rsid w:val="00781F8F"/>
    <w:rsid w:val="00782574"/>
    <w:rsid w:val="00782623"/>
    <w:rsid w:val="007826C7"/>
    <w:rsid w:val="0078282F"/>
    <w:rsid w:val="0078291B"/>
    <w:rsid w:val="00782A27"/>
    <w:rsid w:val="00782D4F"/>
    <w:rsid w:val="0078359C"/>
    <w:rsid w:val="00783A4B"/>
    <w:rsid w:val="00783D91"/>
    <w:rsid w:val="00783DB8"/>
    <w:rsid w:val="00783FE7"/>
    <w:rsid w:val="00784616"/>
    <w:rsid w:val="00784723"/>
    <w:rsid w:val="007847EA"/>
    <w:rsid w:val="00784B0F"/>
    <w:rsid w:val="00784C5E"/>
    <w:rsid w:val="00784D5D"/>
    <w:rsid w:val="007850D4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24D"/>
    <w:rsid w:val="0078639E"/>
    <w:rsid w:val="007863CB"/>
    <w:rsid w:val="007863D9"/>
    <w:rsid w:val="00786A38"/>
    <w:rsid w:val="00786BE4"/>
    <w:rsid w:val="00786CE4"/>
    <w:rsid w:val="00786EBF"/>
    <w:rsid w:val="00786FEF"/>
    <w:rsid w:val="00787346"/>
    <w:rsid w:val="00787396"/>
    <w:rsid w:val="0078760B"/>
    <w:rsid w:val="007878B9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37C"/>
    <w:rsid w:val="007904F4"/>
    <w:rsid w:val="00790569"/>
    <w:rsid w:val="007909CA"/>
    <w:rsid w:val="00790A31"/>
    <w:rsid w:val="00790A33"/>
    <w:rsid w:val="00790BC4"/>
    <w:rsid w:val="00790E3F"/>
    <w:rsid w:val="00790FC3"/>
    <w:rsid w:val="00790FF5"/>
    <w:rsid w:val="00791DDF"/>
    <w:rsid w:val="00791F20"/>
    <w:rsid w:val="00791F9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8C4"/>
    <w:rsid w:val="00793948"/>
    <w:rsid w:val="00793ABB"/>
    <w:rsid w:val="00793B9A"/>
    <w:rsid w:val="00793D33"/>
    <w:rsid w:val="007940F1"/>
    <w:rsid w:val="007945E9"/>
    <w:rsid w:val="00794827"/>
    <w:rsid w:val="00794FB8"/>
    <w:rsid w:val="007952A5"/>
    <w:rsid w:val="007953A0"/>
    <w:rsid w:val="007954FA"/>
    <w:rsid w:val="0079595A"/>
    <w:rsid w:val="00795B3C"/>
    <w:rsid w:val="00795C17"/>
    <w:rsid w:val="0079635B"/>
    <w:rsid w:val="00796472"/>
    <w:rsid w:val="007964EE"/>
    <w:rsid w:val="00796533"/>
    <w:rsid w:val="007966AB"/>
    <w:rsid w:val="0079686A"/>
    <w:rsid w:val="00796977"/>
    <w:rsid w:val="007969FF"/>
    <w:rsid w:val="00796AE5"/>
    <w:rsid w:val="00796E89"/>
    <w:rsid w:val="00797005"/>
    <w:rsid w:val="00797109"/>
    <w:rsid w:val="0079730A"/>
    <w:rsid w:val="00797597"/>
    <w:rsid w:val="00797954"/>
    <w:rsid w:val="00797AC9"/>
    <w:rsid w:val="00797B8E"/>
    <w:rsid w:val="00797DD7"/>
    <w:rsid w:val="00797E30"/>
    <w:rsid w:val="00797FC7"/>
    <w:rsid w:val="007A0337"/>
    <w:rsid w:val="007A05CF"/>
    <w:rsid w:val="007A0664"/>
    <w:rsid w:val="007A0A99"/>
    <w:rsid w:val="007A0F76"/>
    <w:rsid w:val="007A111A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5E"/>
    <w:rsid w:val="007A2EC8"/>
    <w:rsid w:val="007A33D6"/>
    <w:rsid w:val="007A34A0"/>
    <w:rsid w:val="007A34A3"/>
    <w:rsid w:val="007A3521"/>
    <w:rsid w:val="007A359A"/>
    <w:rsid w:val="007A378D"/>
    <w:rsid w:val="007A3A16"/>
    <w:rsid w:val="007A3CC5"/>
    <w:rsid w:val="007A3CD8"/>
    <w:rsid w:val="007A468F"/>
    <w:rsid w:val="007A48F7"/>
    <w:rsid w:val="007A4ABF"/>
    <w:rsid w:val="007A4E8D"/>
    <w:rsid w:val="007A5140"/>
    <w:rsid w:val="007A5AF9"/>
    <w:rsid w:val="007A5F0E"/>
    <w:rsid w:val="007A62F5"/>
    <w:rsid w:val="007A681E"/>
    <w:rsid w:val="007A6AC3"/>
    <w:rsid w:val="007A6BAD"/>
    <w:rsid w:val="007A6BD3"/>
    <w:rsid w:val="007A6E00"/>
    <w:rsid w:val="007A6E89"/>
    <w:rsid w:val="007A6F65"/>
    <w:rsid w:val="007A7019"/>
    <w:rsid w:val="007A71ED"/>
    <w:rsid w:val="007A752E"/>
    <w:rsid w:val="007A765A"/>
    <w:rsid w:val="007A7A58"/>
    <w:rsid w:val="007A7B3E"/>
    <w:rsid w:val="007A7C69"/>
    <w:rsid w:val="007A7E16"/>
    <w:rsid w:val="007A7EB9"/>
    <w:rsid w:val="007B00A8"/>
    <w:rsid w:val="007B0284"/>
    <w:rsid w:val="007B0317"/>
    <w:rsid w:val="007B05DD"/>
    <w:rsid w:val="007B093D"/>
    <w:rsid w:val="007B0955"/>
    <w:rsid w:val="007B09CE"/>
    <w:rsid w:val="007B1332"/>
    <w:rsid w:val="007B1546"/>
    <w:rsid w:val="007B1549"/>
    <w:rsid w:val="007B161D"/>
    <w:rsid w:val="007B18E7"/>
    <w:rsid w:val="007B1AA9"/>
    <w:rsid w:val="007B1BF9"/>
    <w:rsid w:val="007B23D1"/>
    <w:rsid w:val="007B24C2"/>
    <w:rsid w:val="007B26E2"/>
    <w:rsid w:val="007B2874"/>
    <w:rsid w:val="007B2F94"/>
    <w:rsid w:val="007B3034"/>
    <w:rsid w:val="007B32C6"/>
    <w:rsid w:val="007B3400"/>
    <w:rsid w:val="007B359C"/>
    <w:rsid w:val="007B37DB"/>
    <w:rsid w:val="007B3C3E"/>
    <w:rsid w:val="007B3F9E"/>
    <w:rsid w:val="007B43D0"/>
    <w:rsid w:val="007B4508"/>
    <w:rsid w:val="007B4637"/>
    <w:rsid w:val="007B48A2"/>
    <w:rsid w:val="007B4AD4"/>
    <w:rsid w:val="007B4BF3"/>
    <w:rsid w:val="007B4C7C"/>
    <w:rsid w:val="007B4CBA"/>
    <w:rsid w:val="007B4CC9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10E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64E"/>
    <w:rsid w:val="007B77F2"/>
    <w:rsid w:val="007B7C4F"/>
    <w:rsid w:val="007B7DA0"/>
    <w:rsid w:val="007B7F08"/>
    <w:rsid w:val="007B7F65"/>
    <w:rsid w:val="007C066E"/>
    <w:rsid w:val="007C0844"/>
    <w:rsid w:val="007C0C49"/>
    <w:rsid w:val="007C0DF7"/>
    <w:rsid w:val="007C12F0"/>
    <w:rsid w:val="007C15B9"/>
    <w:rsid w:val="007C16D7"/>
    <w:rsid w:val="007C1A2C"/>
    <w:rsid w:val="007C1CA9"/>
    <w:rsid w:val="007C2437"/>
    <w:rsid w:val="007C2611"/>
    <w:rsid w:val="007C2660"/>
    <w:rsid w:val="007C277D"/>
    <w:rsid w:val="007C279A"/>
    <w:rsid w:val="007C27D1"/>
    <w:rsid w:val="007C290A"/>
    <w:rsid w:val="007C295C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8AB"/>
    <w:rsid w:val="007C598B"/>
    <w:rsid w:val="007C646D"/>
    <w:rsid w:val="007C65C2"/>
    <w:rsid w:val="007C6CD2"/>
    <w:rsid w:val="007C6E52"/>
    <w:rsid w:val="007C7263"/>
    <w:rsid w:val="007C7958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2861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4E8"/>
    <w:rsid w:val="007D5594"/>
    <w:rsid w:val="007D55C5"/>
    <w:rsid w:val="007D566A"/>
    <w:rsid w:val="007D588E"/>
    <w:rsid w:val="007D5C17"/>
    <w:rsid w:val="007D5EC1"/>
    <w:rsid w:val="007D632A"/>
    <w:rsid w:val="007D636B"/>
    <w:rsid w:val="007D6551"/>
    <w:rsid w:val="007D6A31"/>
    <w:rsid w:val="007D6A33"/>
    <w:rsid w:val="007D6B45"/>
    <w:rsid w:val="007D757A"/>
    <w:rsid w:val="007D7615"/>
    <w:rsid w:val="007D7778"/>
    <w:rsid w:val="007D7B7C"/>
    <w:rsid w:val="007E0045"/>
    <w:rsid w:val="007E0298"/>
    <w:rsid w:val="007E02D5"/>
    <w:rsid w:val="007E0D09"/>
    <w:rsid w:val="007E0F88"/>
    <w:rsid w:val="007E119E"/>
    <w:rsid w:val="007E123C"/>
    <w:rsid w:val="007E150C"/>
    <w:rsid w:val="007E1ABE"/>
    <w:rsid w:val="007E1C32"/>
    <w:rsid w:val="007E23F8"/>
    <w:rsid w:val="007E240B"/>
    <w:rsid w:val="007E24C9"/>
    <w:rsid w:val="007E2772"/>
    <w:rsid w:val="007E28F6"/>
    <w:rsid w:val="007E2C20"/>
    <w:rsid w:val="007E3AF4"/>
    <w:rsid w:val="007E4555"/>
    <w:rsid w:val="007E4AC7"/>
    <w:rsid w:val="007E4B34"/>
    <w:rsid w:val="007E4DA4"/>
    <w:rsid w:val="007E4DF0"/>
    <w:rsid w:val="007E5079"/>
    <w:rsid w:val="007E517F"/>
    <w:rsid w:val="007E5214"/>
    <w:rsid w:val="007E524E"/>
    <w:rsid w:val="007E562E"/>
    <w:rsid w:val="007E57CA"/>
    <w:rsid w:val="007E5A4C"/>
    <w:rsid w:val="007E5D2D"/>
    <w:rsid w:val="007E6015"/>
    <w:rsid w:val="007E60CD"/>
    <w:rsid w:val="007E60D2"/>
    <w:rsid w:val="007E6128"/>
    <w:rsid w:val="007E63FF"/>
    <w:rsid w:val="007E6474"/>
    <w:rsid w:val="007E668D"/>
    <w:rsid w:val="007E6888"/>
    <w:rsid w:val="007E696C"/>
    <w:rsid w:val="007E7384"/>
    <w:rsid w:val="007E7871"/>
    <w:rsid w:val="007E7D6A"/>
    <w:rsid w:val="007E7FE9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25A2"/>
    <w:rsid w:val="007F2637"/>
    <w:rsid w:val="007F3477"/>
    <w:rsid w:val="007F367D"/>
    <w:rsid w:val="007F3D66"/>
    <w:rsid w:val="007F3DD4"/>
    <w:rsid w:val="007F3F32"/>
    <w:rsid w:val="007F4095"/>
    <w:rsid w:val="007F41D1"/>
    <w:rsid w:val="007F423F"/>
    <w:rsid w:val="007F4293"/>
    <w:rsid w:val="007F4294"/>
    <w:rsid w:val="007F4AC5"/>
    <w:rsid w:val="007F5805"/>
    <w:rsid w:val="007F59CE"/>
    <w:rsid w:val="007F5C93"/>
    <w:rsid w:val="007F5E23"/>
    <w:rsid w:val="007F6595"/>
    <w:rsid w:val="007F65D2"/>
    <w:rsid w:val="007F677C"/>
    <w:rsid w:val="007F679C"/>
    <w:rsid w:val="007F6AD1"/>
    <w:rsid w:val="007F6CEB"/>
    <w:rsid w:val="007F6D58"/>
    <w:rsid w:val="007F6E18"/>
    <w:rsid w:val="007F718C"/>
    <w:rsid w:val="007F727E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598"/>
    <w:rsid w:val="00800796"/>
    <w:rsid w:val="008007C7"/>
    <w:rsid w:val="00800921"/>
    <w:rsid w:val="00800B31"/>
    <w:rsid w:val="00800C5F"/>
    <w:rsid w:val="00800E9F"/>
    <w:rsid w:val="008010A7"/>
    <w:rsid w:val="008011B8"/>
    <w:rsid w:val="00801864"/>
    <w:rsid w:val="0080194B"/>
    <w:rsid w:val="00801B7C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E50"/>
    <w:rsid w:val="00802FAF"/>
    <w:rsid w:val="00802FDA"/>
    <w:rsid w:val="00803241"/>
    <w:rsid w:val="0080381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404"/>
    <w:rsid w:val="008064EB"/>
    <w:rsid w:val="00806527"/>
    <w:rsid w:val="0080680B"/>
    <w:rsid w:val="008072DA"/>
    <w:rsid w:val="00807379"/>
    <w:rsid w:val="008074CE"/>
    <w:rsid w:val="008075B5"/>
    <w:rsid w:val="0080778C"/>
    <w:rsid w:val="0080798B"/>
    <w:rsid w:val="00807A40"/>
    <w:rsid w:val="00807CC7"/>
    <w:rsid w:val="00807E12"/>
    <w:rsid w:val="0081007D"/>
    <w:rsid w:val="00810080"/>
    <w:rsid w:val="008101C0"/>
    <w:rsid w:val="008103C8"/>
    <w:rsid w:val="00810429"/>
    <w:rsid w:val="00810770"/>
    <w:rsid w:val="008109ED"/>
    <w:rsid w:val="00810DA4"/>
    <w:rsid w:val="00810FA3"/>
    <w:rsid w:val="0081173A"/>
    <w:rsid w:val="00811F8F"/>
    <w:rsid w:val="008122B0"/>
    <w:rsid w:val="008123CF"/>
    <w:rsid w:val="008128E3"/>
    <w:rsid w:val="00812AF8"/>
    <w:rsid w:val="0081314C"/>
    <w:rsid w:val="00813793"/>
    <w:rsid w:val="0081384A"/>
    <w:rsid w:val="008138F8"/>
    <w:rsid w:val="00813D86"/>
    <w:rsid w:val="00813EBD"/>
    <w:rsid w:val="00814341"/>
    <w:rsid w:val="008143FD"/>
    <w:rsid w:val="00814955"/>
    <w:rsid w:val="00814A9B"/>
    <w:rsid w:val="00814BEC"/>
    <w:rsid w:val="00814C24"/>
    <w:rsid w:val="00814CC0"/>
    <w:rsid w:val="00814F24"/>
    <w:rsid w:val="008153C6"/>
    <w:rsid w:val="008154E3"/>
    <w:rsid w:val="0081554E"/>
    <w:rsid w:val="00815734"/>
    <w:rsid w:val="00815E46"/>
    <w:rsid w:val="008161D7"/>
    <w:rsid w:val="008163B6"/>
    <w:rsid w:val="00816569"/>
    <w:rsid w:val="0081664E"/>
    <w:rsid w:val="00816793"/>
    <w:rsid w:val="008168F3"/>
    <w:rsid w:val="00817130"/>
    <w:rsid w:val="0081739E"/>
    <w:rsid w:val="00817658"/>
    <w:rsid w:val="0081765D"/>
    <w:rsid w:val="0081778A"/>
    <w:rsid w:val="00817911"/>
    <w:rsid w:val="00817C08"/>
    <w:rsid w:val="00817D5D"/>
    <w:rsid w:val="00817EF6"/>
    <w:rsid w:val="008204DF"/>
    <w:rsid w:val="0082057D"/>
    <w:rsid w:val="008206BD"/>
    <w:rsid w:val="00820AA6"/>
    <w:rsid w:val="00820BC7"/>
    <w:rsid w:val="00820D4F"/>
    <w:rsid w:val="00821173"/>
    <w:rsid w:val="00821224"/>
    <w:rsid w:val="008213F8"/>
    <w:rsid w:val="0082171B"/>
    <w:rsid w:val="0082171E"/>
    <w:rsid w:val="00821843"/>
    <w:rsid w:val="00821A46"/>
    <w:rsid w:val="00821BA4"/>
    <w:rsid w:val="00821CD1"/>
    <w:rsid w:val="00822364"/>
    <w:rsid w:val="00822B82"/>
    <w:rsid w:val="008232F1"/>
    <w:rsid w:val="00823324"/>
    <w:rsid w:val="00823551"/>
    <w:rsid w:val="0082380E"/>
    <w:rsid w:val="00823863"/>
    <w:rsid w:val="008238AF"/>
    <w:rsid w:val="00823ACD"/>
    <w:rsid w:val="0082427C"/>
    <w:rsid w:val="008243D2"/>
    <w:rsid w:val="008246F9"/>
    <w:rsid w:val="00824AFB"/>
    <w:rsid w:val="00824D9B"/>
    <w:rsid w:val="00824DB5"/>
    <w:rsid w:val="00824EEF"/>
    <w:rsid w:val="00825133"/>
    <w:rsid w:val="008252B1"/>
    <w:rsid w:val="008253EC"/>
    <w:rsid w:val="008255CA"/>
    <w:rsid w:val="0082564C"/>
    <w:rsid w:val="0082564D"/>
    <w:rsid w:val="008258BA"/>
    <w:rsid w:val="00825B96"/>
    <w:rsid w:val="00825FE6"/>
    <w:rsid w:val="0082607F"/>
    <w:rsid w:val="00826474"/>
    <w:rsid w:val="00826727"/>
    <w:rsid w:val="00826987"/>
    <w:rsid w:val="00826DC7"/>
    <w:rsid w:val="00826E0B"/>
    <w:rsid w:val="00827014"/>
    <w:rsid w:val="0082710C"/>
    <w:rsid w:val="00827115"/>
    <w:rsid w:val="008273F5"/>
    <w:rsid w:val="008273F7"/>
    <w:rsid w:val="00827715"/>
    <w:rsid w:val="008278B8"/>
    <w:rsid w:val="00827901"/>
    <w:rsid w:val="00827C1D"/>
    <w:rsid w:val="00827C61"/>
    <w:rsid w:val="00827DCD"/>
    <w:rsid w:val="00827EBD"/>
    <w:rsid w:val="0083064C"/>
    <w:rsid w:val="0083092C"/>
    <w:rsid w:val="00830939"/>
    <w:rsid w:val="00830958"/>
    <w:rsid w:val="00830B2E"/>
    <w:rsid w:val="00830CFD"/>
    <w:rsid w:val="00830D49"/>
    <w:rsid w:val="00830DC9"/>
    <w:rsid w:val="0083113A"/>
    <w:rsid w:val="008311E9"/>
    <w:rsid w:val="008312B2"/>
    <w:rsid w:val="0083141A"/>
    <w:rsid w:val="00831507"/>
    <w:rsid w:val="008315F9"/>
    <w:rsid w:val="0083188A"/>
    <w:rsid w:val="00831909"/>
    <w:rsid w:val="00831D78"/>
    <w:rsid w:val="00831DB6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3BD"/>
    <w:rsid w:val="0083545E"/>
    <w:rsid w:val="00835815"/>
    <w:rsid w:val="00835E81"/>
    <w:rsid w:val="0083602C"/>
    <w:rsid w:val="008368E0"/>
    <w:rsid w:val="00836A4B"/>
    <w:rsid w:val="00836BCB"/>
    <w:rsid w:val="00836DD4"/>
    <w:rsid w:val="008370A0"/>
    <w:rsid w:val="008370A1"/>
    <w:rsid w:val="008372FF"/>
    <w:rsid w:val="00837331"/>
    <w:rsid w:val="008375FC"/>
    <w:rsid w:val="00837AA8"/>
    <w:rsid w:val="00837AAE"/>
    <w:rsid w:val="00837D4C"/>
    <w:rsid w:val="00837E05"/>
    <w:rsid w:val="0084004A"/>
    <w:rsid w:val="008401CC"/>
    <w:rsid w:val="00840845"/>
    <w:rsid w:val="0084099E"/>
    <w:rsid w:val="00840A48"/>
    <w:rsid w:val="00840B60"/>
    <w:rsid w:val="00840E61"/>
    <w:rsid w:val="008410E8"/>
    <w:rsid w:val="008411F2"/>
    <w:rsid w:val="008414FC"/>
    <w:rsid w:val="00841639"/>
    <w:rsid w:val="00841644"/>
    <w:rsid w:val="00841842"/>
    <w:rsid w:val="00841ADA"/>
    <w:rsid w:val="00841D2A"/>
    <w:rsid w:val="00841DD6"/>
    <w:rsid w:val="00841F08"/>
    <w:rsid w:val="00841F32"/>
    <w:rsid w:val="00842764"/>
    <w:rsid w:val="00842812"/>
    <w:rsid w:val="0084293D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69C"/>
    <w:rsid w:val="00845A3D"/>
    <w:rsid w:val="008461B6"/>
    <w:rsid w:val="00846315"/>
    <w:rsid w:val="00846322"/>
    <w:rsid w:val="008463D0"/>
    <w:rsid w:val="008465D4"/>
    <w:rsid w:val="00846DAF"/>
    <w:rsid w:val="00846DBD"/>
    <w:rsid w:val="008470D7"/>
    <w:rsid w:val="0084714B"/>
    <w:rsid w:val="00847201"/>
    <w:rsid w:val="00847225"/>
    <w:rsid w:val="008479B1"/>
    <w:rsid w:val="00847BD0"/>
    <w:rsid w:val="00847C94"/>
    <w:rsid w:val="00847EE2"/>
    <w:rsid w:val="00847FF3"/>
    <w:rsid w:val="0085019A"/>
    <w:rsid w:val="008504B0"/>
    <w:rsid w:val="008506D9"/>
    <w:rsid w:val="008508E6"/>
    <w:rsid w:val="00850BE3"/>
    <w:rsid w:val="00850C37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C42"/>
    <w:rsid w:val="00853D15"/>
    <w:rsid w:val="00853EB9"/>
    <w:rsid w:val="008540DB"/>
    <w:rsid w:val="008541E7"/>
    <w:rsid w:val="00854217"/>
    <w:rsid w:val="008544AC"/>
    <w:rsid w:val="00854503"/>
    <w:rsid w:val="00854E3E"/>
    <w:rsid w:val="00854E52"/>
    <w:rsid w:val="008553AC"/>
    <w:rsid w:val="0085551C"/>
    <w:rsid w:val="008556A7"/>
    <w:rsid w:val="00855B54"/>
    <w:rsid w:val="00855DC1"/>
    <w:rsid w:val="0085629F"/>
    <w:rsid w:val="008563FC"/>
    <w:rsid w:val="00856472"/>
    <w:rsid w:val="00856523"/>
    <w:rsid w:val="0085678F"/>
    <w:rsid w:val="0085697D"/>
    <w:rsid w:val="00856F29"/>
    <w:rsid w:val="008570B1"/>
    <w:rsid w:val="00857450"/>
    <w:rsid w:val="008574B5"/>
    <w:rsid w:val="0085763F"/>
    <w:rsid w:val="00857966"/>
    <w:rsid w:val="00857A40"/>
    <w:rsid w:val="00857D02"/>
    <w:rsid w:val="00857DE9"/>
    <w:rsid w:val="00857FC4"/>
    <w:rsid w:val="00860073"/>
    <w:rsid w:val="00860368"/>
    <w:rsid w:val="00860707"/>
    <w:rsid w:val="008607C8"/>
    <w:rsid w:val="00860BC1"/>
    <w:rsid w:val="00860C69"/>
    <w:rsid w:val="00860CB7"/>
    <w:rsid w:val="00860FD1"/>
    <w:rsid w:val="0086122A"/>
    <w:rsid w:val="00861708"/>
    <w:rsid w:val="00861805"/>
    <w:rsid w:val="00861A4A"/>
    <w:rsid w:val="0086228C"/>
    <w:rsid w:val="0086257C"/>
    <w:rsid w:val="00862583"/>
    <w:rsid w:val="00862815"/>
    <w:rsid w:val="00862958"/>
    <w:rsid w:val="00862F8F"/>
    <w:rsid w:val="00863259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D4D"/>
    <w:rsid w:val="00863E8E"/>
    <w:rsid w:val="00863FD3"/>
    <w:rsid w:val="0086411C"/>
    <w:rsid w:val="0086438C"/>
    <w:rsid w:val="00864451"/>
    <w:rsid w:val="00864469"/>
    <w:rsid w:val="00864643"/>
    <w:rsid w:val="008648AA"/>
    <w:rsid w:val="008648E1"/>
    <w:rsid w:val="00864A7D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9B0"/>
    <w:rsid w:val="00866A14"/>
    <w:rsid w:val="00866B35"/>
    <w:rsid w:val="00866EA5"/>
    <w:rsid w:val="00867C69"/>
    <w:rsid w:val="00870205"/>
    <w:rsid w:val="00870358"/>
    <w:rsid w:val="00870954"/>
    <w:rsid w:val="00870A9D"/>
    <w:rsid w:val="00870B51"/>
    <w:rsid w:val="00870DF8"/>
    <w:rsid w:val="00871139"/>
    <w:rsid w:val="008712BE"/>
    <w:rsid w:val="0087138F"/>
    <w:rsid w:val="00871633"/>
    <w:rsid w:val="00871675"/>
    <w:rsid w:val="00871A41"/>
    <w:rsid w:val="00871BF9"/>
    <w:rsid w:val="00871C8D"/>
    <w:rsid w:val="00871D1D"/>
    <w:rsid w:val="008721D6"/>
    <w:rsid w:val="00872606"/>
    <w:rsid w:val="00872895"/>
    <w:rsid w:val="008728BB"/>
    <w:rsid w:val="00872DBD"/>
    <w:rsid w:val="00872EA3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1C"/>
    <w:rsid w:val="00874B77"/>
    <w:rsid w:val="00874E09"/>
    <w:rsid w:val="00874E0B"/>
    <w:rsid w:val="00874EB4"/>
    <w:rsid w:val="00875062"/>
    <w:rsid w:val="00875508"/>
    <w:rsid w:val="008755F6"/>
    <w:rsid w:val="0087622F"/>
    <w:rsid w:val="00876265"/>
    <w:rsid w:val="0087650A"/>
    <w:rsid w:val="00876672"/>
    <w:rsid w:val="008767FD"/>
    <w:rsid w:val="00876812"/>
    <w:rsid w:val="00876AFA"/>
    <w:rsid w:val="00876B52"/>
    <w:rsid w:val="00876EEE"/>
    <w:rsid w:val="00876F47"/>
    <w:rsid w:val="00876F52"/>
    <w:rsid w:val="00876FD4"/>
    <w:rsid w:val="00877089"/>
    <w:rsid w:val="0087725A"/>
    <w:rsid w:val="008773E6"/>
    <w:rsid w:val="00877633"/>
    <w:rsid w:val="0087774B"/>
    <w:rsid w:val="008779E8"/>
    <w:rsid w:val="00877CAC"/>
    <w:rsid w:val="00877DD1"/>
    <w:rsid w:val="008800DA"/>
    <w:rsid w:val="008801A7"/>
    <w:rsid w:val="008801DD"/>
    <w:rsid w:val="0088065A"/>
    <w:rsid w:val="00880793"/>
    <w:rsid w:val="008809D8"/>
    <w:rsid w:val="00880C6B"/>
    <w:rsid w:val="00881049"/>
    <w:rsid w:val="008811F4"/>
    <w:rsid w:val="008817D3"/>
    <w:rsid w:val="0088194D"/>
    <w:rsid w:val="00881FF2"/>
    <w:rsid w:val="00882050"/>
    <w:rsid w:val="008823EE"/>
    <w:rsid w:val="008823F6"/>
    <w:rsid w:val="00882438"/>
    <w:rsid w:val="008824E0"/>
    <w:rsid w:val="0088278B"/>
    <w:rsid w:val="00882BE0"/>
    <w:rsid w:val="008831AA"/>
    <w:rsid w:val="008831B2"/>
    <w:rsid w:val="00883210"/>
    <w:rsid w:val="0088352B"/>
    <w:rsid w:val="00883537"/>
    <w:rsid w:val="008835F5"/>
    <w:rsid w:val="00883938"/>
    <w:rsid w:val="008839AA"/>
    <w:rsid w:val="00883A2C"/>
    <w:rsid w:val="0088428C"/>
    <w:rsid w:val="008844FD"/>
    <w:rsid w:val="00884749"/>
    <w:rsid w:val="00884859"/>
    <w:rsid w:val="00884AD6"/>
    <w:rsid w:val="00884BAD"/>
    <w:rsid w:val="00884CC1"/>
    <w:rsid w:val="00884F6F"/>
    <w:rsid w:val="0088505B"/>
    <w:rsid w:val="008853BF"/>
    <w:rsid w:val="0088549C"/>
    <w:rsid w:val="008856AF"/>
    <w:rsid w:val="008856D9"/>
    <w:rsid w:val="008857A3"/>
    <w:rsid w:val="00885A27"/>
    <w:rsid w:val="00885AC3"/>
    <w:rsid w:val="00885DB9"/>
    <w:rsid w:val="00885E65"/>
    <w:rsid w:val="0088617A"/>
    <w:rsid w:val="00886345"/>
    <w:rsid w:val="008864B9"/>
    <w:rsid w:val="008866E3"/>
    <w:rsid w:val="00886A7B"/>
    <w:rsid w:val="00886A7F"/>
    <w:rsid w:val="00886C0C"/>
    <w:rsid w:val="00886CFC"/>
    <w:rsid w:val="00886F21"/>
    <w:rsid w:val="00887576"/>
    <w:rsid w:val="00887846"/>
    <w:rsid w:val="008878DE"/>
    <w:rsid w:val="0088794C"/>
    <w:rsid w:val="00887FFE"/>
    <w:rsid w:val="0089041F"/>
    <w:rsid w:val="00890803"/>
    <w:rsid w:val="00890B8E"/>
    <w:rsid w:val="00890CE4"/>
    <w:rsid w:val="00890D61"/>
    <w:rsid w:val="00890EFE"/>
    <w:rsid w:val="0089135C"/>
    <w:rsid w:val="00891529"/>
    <w:rsid w:val="008916F0"/>
    <w:rsid w:val="008917A4"/>
    <w:rsid w:val="00891899"/>
    <w:rsid w:val="0089198C"/>
    <w:rsid w:val="00891B64"/>
    <w:rsid w:val="00891CA7"/>
    <w:rsid w:val="00891F0C"/>
    <w:rsid w:val="00892217"/>
    <w:rsid w:val="00892553"/>
    <w:rsid w:val="00892AFB"/>
    <w:rsid w:val="00893136"/>
    <w:rsid w:val="008934E1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4FB5"/>
    <w:rsid w:val="0089508B"/>
    <w:rsid w:val="008951E5"/>
    <w:rsid w:val="008952C7"/>
    <w:rsid w:val="008956C8"/>
    <w:rsid w:val="008956F1"/>
    <w:rsid w:val="00895734"/>
    <w:rsid w:val="00895883"/>
    <w:rsid w:val="008959EF"/>
    <w:rsid w:val="00895A26"/>
    <w:rsid w:val="00895A63"/>
    <w:rsid w:val="00895C6F"/>
    <w:rsid w:val="00895DC3"/>
    <w:rsid w:val="00895EDC"/>
    <w:rsid w:val="008964B3"/>
    <w:rsid w:val="00896683"/>
    <w:rsid w:val="00896C56"/>
    <w:rsid w:val="0089703E"/>
    <w:rsid w:val="00897124"/>
    <w:rsid w:val="0089785A"/>
    <w:rsid w:val="008978FC"/>
    <w:rsid w:val="00897AC7"/>
    <w:rsid w:val="00897ACB"/>
    <w:rsid w:val="00897BDD"/>
    <w:rsid w:val="00897BDE"/>
    <w:rsid w:val="00897FCB"/>
    <w:rsid w:val="00897FF9"/>
    <w:rsid w:val="008A0038"/>
    <w:rsid w:val="008A0244"/>
    <w:rsid w:val="008A02C5"/>
    <w:rsid w:val="008A04CF"/>
    <w:rsid w:val="008A06AE"/>
    <w:rsid w:val="008A0824"/>
    <w:rsid w:val="008A0B8F"/>
    <w:rsid w:val="008A0DB0"/>
    <w:rsid w:val="008A10BA"/>
    <w:rsid w:val="008A1415"/>
    <w:rsid w:val="008A1427"/>
    <w:rsid w:val="008A18EE"/>
    <w:rsid w:val="008A1D3A"/>
    <w:rsid w:val="008A26D4"/>
    <w:rsid w:val="008A275A"/>
    <w:rsid w:val="008A295F"/>
    <w:rsid w:val="008A2B53"/>
    <w:rsid w:val="008A2CE6"/>
    <w:rsid w:val="008A2EB0"/>
    <w:rsid w:val="008A2EF1"/>
    <w:rsid w:val="008A32BD"/>
    <w:rsid w:val="008A33A5"/>
    <w:rsid w:val="008A3514"/>
    <w:rsid w:val="008A3898"/>
    <w:rsid w:val="008A3991"/>
    <w:rsid w:val="008A39B0"/>
    <w:rsid w:val="008A39B4"/>
    <w:rsid w:val="008A3AB0"/>
    <w:rsid w:val="008A3AD6"/>
    <w:rsid w:val="008A3AFD"/>
    <w:rsid w:val="008A3EF1"/>
    <w:rsid w:val="008A40CA"/>
    <w:rsid w:val="008A446A"/>
    <w:rsid w:val="008A453A"/>
    <w:rsid w:val="008A4781"/>
    <w:rsid w:val="008A48B1"/>
    <w:rsid w:val="008A4BC5"/>
    <w:rsid w:val="008A4C2D"/>
    <w:rsid w:val="008A4C60"/>
    <w:rsid w:val="008A5228"/>
    <w:rsid w:val="008A53A7"/>
    <w:rsid w:val="008A583F"/>
    <w:rsid w:val="008A58B8"/>
    <w:rsid w:val="008A58E3"/>
    <w:rsid w:val="008A592B"/>
    <w:rsid w:val="008A5ACD"/>
    <w:rsid w:val="008A5B38"/>
    <w:rsid w:val="008A5C03"/>
    <w:rsid w:val="008A6108"/>
    <w:rsid w:val="008A62F5"/>
    <w:rsid w:val="008A63CE"/>
    <w:rsid w:val="008A63DE"/>
    <w:rsid w:val="008A6691"/>
    <w:rsid w:val="008A669A"/>
    <w:rsid w:val="008A6820"/>
    <w:rsid w:val="008A68F5"/>
    <w:rsid w:val="008A707C"/>
    <w:rsid w:val="008A70A5"/>
    <w:rsid w:val="008A749D"/>
    <w:rsid w:val="008A749E"/>
    <w:rsid w:val="008A74D0"/>
    <w:rsid w:val="008A75F2"/>
    <w:rsid w:val="008A7621"/>
    <w:rsid w:val="008A76B9"/>
    <w:rsid w:val="008A79C7"/>
    <w:rsid w:val="008A79FA"/>
    <w:rsid w:val="008A7AA4"/>
    <w:rsid w:val="008A7B31"/>
    <w:rsid w:val="008A7F3E"/>
    <w:rsid w:val="008B0182"/>
    <w:rsid w:val="008B08FC"/>
    <w:rsid w:val="008B0941"/>
    <w:rsid w:val="008B0AF1"/>
    <w:rsid w:val="008B0B24"/>
    <w:rsid w:val="008B0E5A"/>
    <w:rsid w:val="008B1045"/>
    <w:rsid w:val="008B10A7"/>
    <w:rsid w:val="008B17B3"/>
    <w:rsid w:val="008B1A56"/>
    <w:rsid w:val="008B1AFD"/>
    <w:rsid w:val="008B1D48"/>
    <w:rsid w:val="008B24B5"/>
    <w:rsid w:val="008B2568"/>
    <w:rsid w:val="008B2589"/>
    <w:rsid w:val="008B2B86"/>
    <w:rsid w:val="008B2D9C"/>
    <w:rsid w:val="008B3848"/>
    <w:rsid w:val="008B3971"/>
    <w:rsid w:val="008B398F"/>
    <w:rsid w:val="008B3B43"/>
    <w:rsid w:val="008B3CA3"/>
    <w:rsid w:val="008B3CFA"/>
    <w:rsid w:val="008B3E50"/>
    <w:rsid w:val="008B41DE"/>
    <w:rsid w:val="008B453C"/>
    <w:rsid w:val="008B455D"/>
    <w:rsid w:val="008B45FB"/>
    <w:rsid w:val="008B4C78"/>
    <w:rsid w:val="008B4EA1"/>
    <w:rsid w:val="008B4F62"/>
    <w:rsid w:val="008B5231"/>
    <w:rsid w:val="008B52AC"/>
    <w:rsid w:val="008B52F3"/>
    <w:rsid w:val="008B5619"/>
    <w:rsid w:val="008B57F7"/>
    <w:rsid w:val="008B5BE6"/>
    <w:rsid w:val="008B5C49"/>
    <w:rsid w:val="008B5CB8"/>
    <w:rsid w:val="008B5EA6"/>
    <w:rsid w:val="008B61D8"/>
    <w:rsid w:val="008B6751"/>
    <w:rsid w:val="008B6E36"/>
    <w:rsid w:val="008B6F05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AC1"/>
    <w:rsid w:val="008C1577"/>
    <w:rsid w:val="008C1734"/>
    <w:rsid w:val="008C182D"/>
    <w:rsid w:val="008C18DE"/>
    <w:rsid w:val="008C19E9"/>
    <w:rsid w:val="008C19EE"/>
    <w:rsid w:val="008C1B5C"/>
    <w:rsid w:val="008C1CB9"/>
    <w:rsid w:val="008C1E1C"/>
    <w:rsid w:val="008C1E53"/>
    <w:rsid w:val="008C1ED2"/>
    <w:rsid w:val="008C20FC"/>
    <w:rsid w:val="008C223F"/>
    <w:rsid w:val="008C241C"/>
    <w:rsid w:val="008C26B8"/>
    <w:rsid w:val="008C280A"/>
    <w:rsid w:val="008C2DD1"/>
    <w:rsid w:val="008C2E92"/>
    <w:rsid w:val="008C314F"/>
    <w:rsid w:val="008C3401"/>
    <w:rsid w:val="008C346D"/>
    <w:rsid w:val="008C360F"/>
    <w:rsid w:val="008C3E0B"/>
    <w:rsid w:val="008C40AE"/>
    <w:rsid w:val="008C41D3"/>
    <w:rsid w:val="008C43F5"/>
    <w:rsid w:val="008C4448"/>
    <w:rsid w:val="008C4604"/>
    <w:rsid w:val="008C46BC"/>
    <w:rsid w:val="008C4ACE"/>
    <w:rsid w:val="008C5357"/>
    <w:rsid w:val="008C54B3"/>
    <w:rsid w:val="008C55F1"/>
    <w:rsid w:val="008C5729"/>
    <w:rsid w:val="008C58A1"/>
    <w:rsid w:val="008C5AA9"/>
    <w:rsid w:val="008C5C90"/>
    <w:rsid w:val="008C6632"/>
    <w:rsid w:val="008C6740"/>
    <w:rsid w:val="008C6773"/>
    <w:rsid w:val="008C67C5"/>
    <w:rsid w:val="008C6F36"/>
    <w:rsid w:val="008C7053"/>
    <w:rsid w:val="008C7193"/>
    <w:rsid w:val="008C7204"/>
    <w:rsid w:val="008C7380"/>
    <w:rsid w:val="008C7461"/>
    <w:rsid w:val="008C7825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711"/>
    <w:rsid w:val="008D0E6D"/>
    <w:rsid w:val="008D0ED2"/>
    <w:rsid w:val="008D1512"/>
    <w:rsid w:val="008D1AF4"/>
    <w:rsid w:val="008D1C24"/>
    <w:rsid w:val="008D1D5E"/>
    <w:rsid w:val="008D1E21"/>
    <w:rsid w:val="008D1E95"/>
    <w:rsid w:val="008D2408"/>
    <w:rsid w:val="008D28EF"/>
    <w:rsid w:val="008D2918"/>
    <w:rsid w:val="008D2C2A"/>
    <w:rsid w:val="008D2EED"/>
    <w:rsid w:val="008D2FF2"/>
    <w:rsid w:val="008D311A"/>
    <w:rsid w:val="008D3ADA"/>
    <w:rsid w:val="008D3D41"/>
    <w:rsid w:val="008D3DE4"/>
    <w:rsid w:val="008D419A"/>
    <w:rsid w:val="008D48DA"/>
    <w:rsid w:val="008D4902"/>
    <w:rsid w:val="008D4979"/>
    <w:rsid w:val="008D4C59"/>
    <w:rsid w:val="008D4E09"/>
    <w:rsid w:val="008D53F1"/>
    <w:rsid w:val="008D5C5F"/>
    <w:rsid w:val="008D5D3C"/>
    <w:rsid w:val="008D5D76"/>
    <w:rsid w:val="008D5DDA"/>
    <w:rsid w:val="008D5F73"/>
    <w:rsid w:val="008D6225"/>
    <w:rsid w:val="008D6988"/>
    <w:rsid w:val="008D6D83"/>
    <w:rsid w:val="008D6DB1"/>
    <w:rsid w:val="008D6EEE"/>
    <w:rsid w:val="008D742E"/>
    <w:rsid w:val="008D7862"/>
    <w:rsid w:val="008D7920"/>
    <w:rsid w:val="008D7BE3"/>
    <w:rsid w:val="008D7DF0"/>
    <w:rsid w:val="008D7E68"/>
    <w:rsid w:val="008E035D"/>
    <w:rsid w:val="008E04A9"/>
    <w:rsid w:val="008E073A"/>
    <w:rsid w:val="008E0CE0"/>
    <w:rsid w:val="008E0D7F"/>
    <w:rsid w:val="008E1003"/>
    <w:rsid w:val="008E11B5"/>
    <w:rsid w:val="008E1280"/>
    <w:rsid w:val="008E18C2"/>
    <w:rsid w:val="008E1E64"/>
    <w:rsid w:val="008E238B"/>
    <w:rsid w:val="008E239B"/>
    <w:rsid w:val="008E26F0"/>
    <w:rsid w:val="008E2726"/>
    <w:rsid w:val="008E27B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4FB4"/>
    <w:rsid w:val="008E55D4"/>
    <w:rsid w:val="008E55D5"/>
    <w:rsid w:val="008E5796"/>
    <w:rsid w:val="008E5917"/>
    <w:rsid w:val="008E59AC"/>
    <w:rsid w:val="008E5B2A"/>
    <w:rsid w:val="008E5B3E"/>
    <w:rsid w:val="008E6188"/>
    <w:rsid w:val="008E6384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475"/>
    <w:rsid w:val="008F14E5"/>
    <w:rsid w:val="008F15AC"/>
    <w:rsid w:val="008F161A"/>
    <w:rsid w:val="008F18E6"/>
    <w:rsid w:val="008F19C8"/>
    <w:rsid w:val="008F1AE0"/>
    <w:rsid w:val="008F1D2E"/>
    <w:rsid w:val="008F1EEA"/>
    <w:rsid w:val="008F2523"/>
    <w:rsid w:val="008F2598"/>
    <w:rsid w:val="008F2D82"/>
    <w:rsid w:val="008F2E57"/>
    <w:rsid w:val="008F2ED3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5F59"/>
    <w:rsid w:val="008F6045"/>
    <w:rsid w:val="008F60EC"/>
    <w:rsid w:val="008F618B"/>
    <w:rsid w:val="008F62E9"/>
    <w:rsid w:val="008F6400"/>
    <w:rsid w:val="008F66C9"/>
    <w:rsid w:val="008F671C"/>
    <w:rsid w:val="008F69CC"/>
    <w:rsid w:val="008F69FE"/>
    <w:rsid w:val="008F6D18"/>
    <w:rsid w:val="008F71A4"/>
    <w:rsid w:val="008F71BE"/>
    <w:rsid w:val="008F739B"/>
    <w:rsid w:val="008F7466"/>
    <w:rsid w:val="008F750B"/>
    <w:rsid w:val="008F773E"/>
    <w:rsid w:val="008F7CA6"/>
    <w:rsid w:val="00900167"/>
    <w:rsid w:val="0090019B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3DBF"/>
    <w:rsid w:val="00904467"/>
    <w:rsid w:val="00904654"/>
    <w:rsid w:val="00904795"/>
    <w:rsid w:val="00904A5D"/>
    <w:rsid w:val="00904D7E"/>
    <w:rsid w:val="009051CB"/>
    <w:rsid w:val="009054E6"/>
    <w:rsid w:val="009058B8"/>
    <w:rsid w:val="00905956"/>
    <w:rsid w:val="00905CFB"/>
    <w:rsid w:val="00906097"/>
    <w:rsid w:val="009065EC"/>
    <w:rsid w:val="00906616"/>
    <w:rsid w:val="00906914"/>
    <w:rsid w:val="009069E7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0D65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5D8"/>
    <w:rsid w:val="009137AC"/>
    <w:rsid w:val="00913B82"/>
    <w:rsid w:val="00913D0F"/>
    <w:rsid w:val="00913E64"/>
    <w:rsid w:val="009141E3"/>
    <w:rsid w:val="00914515"/>
    <w:rsid w:val="00914551"/>
    <w:rsid w:val="00914675"/>
    <w:rsid w:val="0091467B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36F"/>
    <w:rsid w:val="009163F2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17CF1"/>
    <w:rsid w:val="00920010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036"/>
    <w:rsid w:val="00922331"/>
    <w:rsid w:val="00922502"/>
    <w:rsid w:val="0092260A"/>
    <w:rsid w:val="0092261F"/>
    <w:rsid w:val="009226DD"/>
    <w:rsid w:val="00922A1F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BF5"/>
    <w:rsid w:val="00924EAE"/>
    <w:rsid w:val="00924FC4"/>
    <w:rsid w:val="00925756"/>
    <w:rsid w:val="00925997"/>
    <w:rsid w:val="00925BCE"/>
    <w:rsid w:val="00925BE0"/>
    <w:rsid w:val="00925C0C"/>
    <w:rsid w:val="00926208"/>
    <w:rsid w:val="009262C4"/>
    <w:rsid w:val="00926551"/>
    <w:rsid w:val="009266EE"/>
    <w:rsid w:val="009267EE"/>
    <w:rsid w:val="00926948"/>
    <w:rsid w:val="00926A17"/>
    <w:rsid w:val="00926A4E"/>
    <w:rsid w:val="00926C46"/>
    <w:rsid w:val="009272C6"/>
    <w:rsid w:val="00927418"/>
    <w:rsid w:val="0092791E"/>
    <w:rsid w:val="00927C55"/>
    <w:rsid w:val="00927E2B"/>
    <w:rsid w:val="00930483"/>
    <w:rsid w:val="00930B68"/>
    <w:rsid w:val="00930BC9"/>
    <w:rsid w:val="00930CDA"/>
    <w:rsid w:val="00930FE1"/>
    <w:rsid w:val="009310DC"/>
    <w:rsid w:val="0093116F"/>
    <w:rsid w:val="00931258"/>
    <w:rsid w:val="009312D1"/>
    <w:rsid w:val="00931736"/>
    <w:rsid w:val="00931852"/>
    <w:rsid w:val="0093193C"/>
    <w:rsid w:val="00931E29"/>
    <w:rsid w:val="00931E4A"/>
    <w:rsid w:val="009320F9"/>
    <w:rsid w:val="009321DF"/>
    <w:rsid w:val="00932317"/>
    <w:rsid w:val="009323FC"/>
    <w:rsid w:val="00932BC5"/>
    <w:rsid w:val="00932D45"/>
    <w:rsid w:val="009332FE"/>
    <w:rsid w:val="0093366E"/>
    <w:rsid w:val="00933B5F"/>
    <w:rsid w:val="00933BA1"/>
    <w:rsid w:val="00933BAC"/>
    <w:rsid w:val="00933C8C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11A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E1"/>
    <w:rsid w:val="00937699"/>
    <w:rsid w:val="0093799F"/>
    <w:rsid w:val="009379DA"/>
    <w:rsid w:val="0094056A"/>
    <w:rsid w:val="0094068A"/>
    <w:rsid w:val="0094098F"/>
    <w:rsid w:val="00940ACB"/>
    <w:rsid w:val="00941174"/>
    <w:rsid w:val="00941287"/>
    <w:rsid w:val="009412B2"/>
    <w:rsid w:val="00941430"/>
    <w:rsid w:val="00941537"/>
    <w:rsid w:val="009417A9"/>
    <w:rsid w:val="00941933"/>
    <w:rsid w:val="00941D8B"/>
    <w:rsid w:val="0094208C"/>
    <w:rsid w:val="009421ED"/>
    <w:rsid w:val="00942809"/>
    <w:rsid w:val="00942EE6"/>
    <w:rsid w:val="00942F2A"/>
    <w:rsid w:val="00942F41"/>
    <w:rsid w:val="00943004"/>
    <w:rsid w:val="00943811"/>
    <w:rsid w:val="00943B2D"/>
    <w:rsid w:val="00943C89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5CED"/>
    <w:rsid w:val="00945F2C"/>
    <w:rsid w:val="0094609B"/>
    <w:rsid w:val="0094614B"/>
    <w:rsid w:val="009461DD"/>
    <w:rsid w:val="00946669"/>
    <w:rsid w:val="00946BED"/>
    <w:rsid w:val="0094704D"/>
    <w:rsid w:val="0094718E"/>
    <w:rsid w:val="00947209"/>
    <w:rsid w:val="009477F0"/>
    <w:rsid w:val="00947AA6"/>
    <w:rsid w:val="00947F1D"/>
    <w:rsid w:val="00947F4F"/>
    <w:rsid w:val="00950289"/>
    <w:rsid w:val="00950389"/>
    <w:rsid w:val="009503F5"/>
    <w:rsid w:val="00950523"/>
    <w:rsid w:val="0095069C"/>
    <w:rsid w:val="009508CB"/>
    <w:rsid w:val="009508F2"/>
    <w:rsid w:val="00950D1A"/>
    <w:rsid w:val="00951525"/>
    <w:rsid w:val="00951666"/>
    <w:rsid w:val="00951FDB"/>
    <w:rsid w:val="00952047"/>
    <w:rsid w:val="00952126"/>
    <w:rsid w:val="009521BC"/>
    <w:rsid w:val="0095242A"/>
    <w:rsid w:val="00952B22"/>
    <w:rsid w:val="00952BE3"/>
    <w:rsid w:val="00952D8C"/>
    <w:rsid w:val="00952D90"/>
    <w:rsid w:val="00952FD1"/>
    <w:rsid w:val="00953101"/>
    <w:rsid w:val="00953898"/>
    <w:rsid w:val="00953A8C"/>
    <w:rsid w:val="00953A9D"/>
    <w:rsid w:val="00953B2E"/>
    <w:rsid w:val="00953CF9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5CE"/>
    <w:rsid w:val="009558DB"/>
    <w:rsid w:val="0095596A"/>
    <w:rsid w:val="009559DE"/>
    <w:rsid w:val="00955EF3"/>
    <w:rsid w:val="00956266"/>
    <w:rsid w:val="009562BB"/>
    <w:rsid w:val="009563CF"/>
    <w:rsid w:val="009568C7"/>
    <w:rsid w:val="00956907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1F"/>
    <w:rsid w:val="0096087B"/>
    <w:rsid w:val="009608A1"/>
    <w:rsid w:val="00960A17"/>
    <w:rsid w:val="00960B86"/>
    <w:rsid w:val="00961016"/>
    <w:rsid w:val="0096104C"/>
    <w:rsid w:val="00961159"/>
    <w:rsid w:val="00961236"/>
    <w:rsid w:val="0096128A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D2D"/>
    <w:rsid w:val="00963E98"/>
    <w:rsid w:val="00963F22"/>
    <w:rsid w:val="00964355"/>
    <w:rsid w:val="00964400"/>
    <w:rsid w:val="009647F3"/>
    <w:rsid w:val="00964B17"/>
    <w:rsid w:val="00964CFF"/>
    <w:rsid w:val="00964F7B"/>
    <w:rsid w:val="00965230"/>
    <w:rsid w:val="00965617"/>
    <w:rsid w:val="00965953"/>
    <w:rsid w:val="00965B24"/>
    <w:rsid w:val="00965BD6"/>
    <w:rsid w:val="009660A3"/>
    <w:rsid w:val="009660D2"/>
    <w:rsid w:val="00966377"/>
    <w:rsid w:val="009666EF"/>
    <w:rsid w:val="009666F0"/>
    <w:rsid w:val="00966798"/>
    <w:rsid w:val="00966AC3"/>
    <w:rsid w:val="00966D59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894"/>
    <w:rsid w:val="00970BC2"/>
    <w:rsid w:val="00970E23"/>
    <w:rsid w:val="00970E45"/>
    <w:rsid w:val="009711B2"/>
    <w:rsid w:val="009711B4"/>
    <w:rsid w:val="009714DF"/>
    <w:rsid w:val="009716C6"/>
    <w:rsid w:val="009716DC"/>
    <w:rsid w:val="0097172B"/>
    <w:rsid w:val="00971AB9"/>
    <w:rsid w:val="0097229F"/>
    <w:rsid w:val="00972413"/>
    <w:rsid w:val="00972523"/>
    <w:rsid w:val="00972694"/>
    <w:rsid w:val="009726DA"/>
    <w:rsid w:val="009732C3"/>
    <w:rsid w:val="009732EA"/>
    <w:rsid w:val="009733AA"/>
    <w:rsid w:val="00973607"/>
    <w:rsid w:val="00973612"/>
    <w:rsid w:val="00973F25"/>
    <w:rsid w:val="00974050"/>
    <w:rsid w:val="00974182"/>
    <w:rsid w:val="00974188"/>
    <w:rsid w:val="00974294"/>
    <w:rsid w:val="00974463"/>
    <w:rsid w:val="00974871"/>
    <w:rsid w:val="00974FCB"/>
    <w:rsid w:val="00975161"/>
    <w:rsid w:val="00975281"/>
    <w:rsid w:val="00975345"/>
    <w:rsid w:val="00975403"/>
    <w:rsid w:val="00975CAB"/>
    <w:rsid w:val="00975FAC"/>
    <w:rsid w:val="0097607C"/>
    <w:rsid w:val="009765E1"/>
    <w:rsid w:val="009766BC"/>
    <w:rsid w:val="00976D69"/>
    <w:rsid w:val="00976DFF"/>
    <w:rsid w:val="00976EA2"/>
    <w:rsid w:val="00976F5B"/>
    <w:rsid w:val="00976FEF"/>
    <w:rsid w:val="00977391"/>
    <w:rsid w:val="00977403"/>
    <w:rsid w:val="009778A7"/>
    <w:rsid w:val="00977AFE"/>
    <w:rsid w:val="00977CD8"/>
    <w:rsid w:val="00977D94"/>
    <w:rsid w:val="009802B0"/>
    <w:rsid w:val="009802EE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680"/>
    <w:rsid w:val="00981CA2"/>
    <w:rsid w:val="0098205B"/>
    <w:rsid w:val="00982137"/>
    <w:rsid w:val="00982EB9"/>
    <w:rsid w:val="00983958"/>
    <w:rsid w:val="00984484"/>
    <w:rsid w:val="0098455F"/>
    <w:rsid w:val="009848A7"/>
    <w:rsid w:val="00984A20"/>
    <w:rsid w:val="00984C41"/>
    <w:rsid w:val="00984E99"/>
    <w:rsid w:val="009851EA"/>
    <w:rsid w:val="00985670"/>
    <w:rsid w:val="009857F2"/>
    <w:rsid w:val="00985A3F"/>
    <w:rsid w:val="00985F95"/>
    <w:rsid w:val="00986572"/>
    <w:rsid w:val="00986948"/>
    <w:rsid w:val="0098698B"/>
    <w:rsid w:val="00986AB2"/>
    <w:rsid w:val="00986DD5"/>
    <w:rsid w:val="00986E4B"/>
    <w:rsid w:val="00986F46"/>
    <w:rsid w:val="0098707D"/>
    <w:rsid w:val="00987484"/>
    <w:rsid w:val="00987A4A"/>
    <w:rsid w:val="009906F6"/>
    <w:rsid w:val="0099089D"/>
    <w:rsid w:val="009908A7"/>
    <w:rsid w:val="0099098A"/>
    <w:rsid w:val="00990F72"/>
    <w:rsid w:val="00991141"/>
    <w:rsid w:val="0099142E"/>
    <w:rsid w:val="00991634"/>
    <w:rsid w:val="0099173A"/>
    <w:rsid w:val="0099175F"/>
    <w:rsid w:val="00991B29"/>
    <w:rsid w:val="00991C48"/>
    <w:rsid w:val="00991FBB"/>
    <w:rsid w:val="00992737"/>
    <w:rsid w:val="009927A6"/>
    <w:rsid w:val="00992891"/>
    <w:rsid w:val="009929BE"/>
    <w:rsid w:val="00992AD6"/>
    <w:rsid w:val="00992B2E"/>
    <w:rsid w:val="00992B3B"/>
    <w:rsid w:val="00992C41"/>
    <w:rsid w:val="00993372"/>
    <w:rsid w:val="009933EC"/>
    <w:rsid w:val="009935BB"/>
    <w:rsid w:val="009935E5"/>
    <w:rsid w:val="00993787"/>
    <w:rsid w:val="009937E6"/>
    <w:rsid w:val="009938F1"/>
    <w:rsid w:val="00993A32"/>
    <w:rsid w:val="00993A43"/>
    <w:rsid w:val="00993BF5"/>
    <w:rsid w:val="00993F0B"/>
    <w:rsid w:val="009942A4"/>
    <w:rsid w:val="0099436A"/>
    <w:rsid w:val="00994674"/>
    <w:rsid w:val="0099487D"/>
    <w:rsid w:val="00994A15"/>
    <w:rsid w:val="00994B63"/>
    <w:rsid w:val="00994F04"/>
    <w:rsid w:val="009958DE"/>
    <w:rsid w:val="00995A67"/>
    <w:rsid w:val="00995BE6"/>
    <w:rsid w:val="00995C90"/>
    <w:rsid w:val="00995C94"/>
    <w:rsid w:val="00995CB1"/>
    <w:rsid w:val="00995CBC"/>
    <w:rsid w:val="00995D73"/>
    <w:rsid w:val="009966DB"/>
    <w:rsid w:val="009968E0"/>
    <w:rsid w:val="00996B9D"/>
    <w:rsid w:val="009973FE"/>
    <w:rsid w:val="00997490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1240"/>
    <w:rsid w:val="009A13AD"/>
    <w:rsid w:val="009A209D"/>
    <w:rsid w:val="009A2116"/>
    <w:rsid w:val="009A22B7"/>
    <w:rsid w:val="009A232F"/>
    <w:rsid w:val="009A2EDD"/>
    <w:rsid w:val="009A3182"/>
    <w:rsid w:val="009A31B1"/>
    <w:rsid w:val="009A3292"/>
    <w:rsid w:val="009A32EC"/>
    <w:rsid w:val="009A3546"/>
    <w:rsid w:val="009A3C59"/>
    <w:rsid w:val="009A408C"/>
    <w:rsid w:val="009A4105"/>
    <w:rsid w:val="009A4307"/>
    <w:rsid w:val="009A45FF"/>
    <w:rsid w:val="009A4661"/>
    <w:rsid w:val="009A4695"/>
    <w:rsid w:val="009A49F8"/>
    <w:rsid w:val="009A4FF9"/>
    <w:rsid w:val="009A55B9"/>
    <w:rsid w:val="009A59A2"/>
    <w:rsid w:val="009A5A26"/>
    <w:rsid w:val="009A5B27"/>
    <w:rsid w:val="009A5DAD"/>
    <w:rsid w:val="009A6232"/>
    <w:rsid w:val="009A64C3"/>
    <w:rsid w:val="009A65FE"/>
    <w:rsid w:val="009A687B"/>
    <w:rsid w:val="009A6A63"/>
    <w:rsid w:val="009A6A70"/>
    <w:rsid w:val="009A6D38"/>
    <w:rsid w:val="009A6E11"/>
    <w:rsid w:val="009A6F42"/>
    <w:rsid w:val="009A706B"/>
    <w:rsid w:val="009A742C"/>
    <w:rsid w:val="009A7473"/>
    <w:rsid w:val="009A7497"/>
    <w:rsid w:val="009A74B8"/>
    <w:rsid w:val="009A75A3"/>
    <w:rsid w:val="009A7706"/>
    <w:rsid w:val="009A7B90"/>
    <w:rsid w:val="009B0069"/>
    <w:rsid w:val="009B021B"/>
    <w:rsid w:val="009B06B5"/>
    <w:rsid w:val="009B091C"/>
    <w:rsid w:val="009B0E26"/>
    <w:rsid w:val="009B0F59"/>
    <w:rsid w:val="009B10A3"/>
    <w:rsid w:val="009B13AA"/>
    <w:rsid w:val="009B173F"/>
    <w:rsid w:val="009B1E80"/>
    <w:rsid w:val="009B1F55"/>
    <w:rsid w:val="009B26AA"/>
    <w:rsid w:val="009B280C"/>
    <w:rsid w:val="009B2851"/>
    <w:rsid w:val="009B28BF"/>
    <w:rsid w:val="009B28C4"/>
    <w:rsid w:val="009B2E36"/>
    <w:rsid w:val="009B35D6"/>
    <w:rsid w:val="009B394A"/>
    <w:rsid w:val="009B39E7"/>
    <w:rsid w:val="009B3C8F"/>
    <w:rsid w:val="009B3D01"/>
    <w:rsid w:val="009B3DAC"/>
    <w:rsid w:val="009B42F7"/>
    <w:rsid w:val="009B472D"/>
    <w:rsid w:val="009B4855"/>
    <w:rsid w:val="009B4985"/>
    <w:rsid w:val="009B502B"/>
    <w:rsid w:val="009B52B7"/>
    <w:rsid w:val="009B579E"/>
    <w:rsid w:val="009B59DA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6EA"/>
    <w:rsid w:val="009B790F"/>
    <w:rsid w:val="009B7C80"/>
    <w:rsid w:val="009B7ED5"/>
    <w:rsid w:val="009C0056"/>
    <w:rsid w:val="009C0254"/>
    <w:rsid w:val="009C04A7"/>
    <w:rsid w:val="009C0893"/>
    <w:rsid w:val="009C094C"/>
    <w:rsid w:val="009C0BFD"/>
    <w:rsid w:val="009C0DA7"/>
    <w:rsid w:val="009C1406"/>
    <w:rsid w:val="009C160C"/>
    <w:rsid w:val="009C1E98"/>
    <w:rsid w:val="009C233A"/>
    <w:rsid w:val="009C260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091"/>
    <w:rsid w:val="009C4200"/>
    <w:rsid w:val="009C4E0E"/>
    <w:rsid w:val="009C4E33"/>
    <w:rsid w:val="009C4FD9"/>
    <w:rsid w:val="009C5497"/>
    <w:rsid w:val="009C564D"/>
    <w:rsid w:val="009C5A8B"/>
    <w:rsid w:val="009C5B88"/>
    <w:rsid w:val="009C608C"/>
    <w:rsid w:val="009C62A8"/>
    <w:rsid w:val="009C68AE"/>
    <w:rsid w:val="009C6A81"/>
    <w:rsid w:val="009C6CC9"/>
    <w:rsid w:val="009C6F57"/>
    <w:rsid w:val="009C6FF3"/>
    <w:rsid w:val="009C7485"/>
    <w:rsid w:val="009C74D6"/>
    <w:rsid w:val="009C7799"/>
    <w:rsid w:val="009C77A8"/>
    <w:rsid w:val="009C77CC"/>
    <w:rsid w:val="009C78D2"/>
    <w:rsid w:val="009C7BCC"/>
    <w:rsid w:val="009D009C"/>
    <w:rsid w:val="009D019B"/>
    <w:rsid w:val="009D01A9"/>
    <w:rsid w:val="009D04FF"/>
    <w:rsid w:val="009D06D8"/>
    <w:rsid w:val="009D0842"/>
    <w:rsid w:val="009D0F2E"/>
    <w:rsid w:val="009D0FFC"/>
    <w:rsid w:val="009D1B87"/>
    <w:rsid w:val="009D229F"/>
    <w:rsid w:val="009D2367"/>
    <w:rsid w:val="009D2450"/>
    <w:rsid w:val="009D2ABB"/>
    <w:rsid w:val="009D2F12"/>
    <w:rsid w:val="009D2F36"/>
    <w:rsid w:val="009D3236"/>
    <w:rsid w:val="009D32A2"/>
    <w:rsid w:val="009D3FE5"/>
    <w:rsid w:val="009D471B"/>
    <w:rsid w:val="009D48DF"/>
    <w:rsid w:val="009D4E28"/>
    <w:rsid w:val="009D4F80"/>
    <w:rsid w:val="009D505B"/>
    <w:rsid w:val="009D506E"/>
    <w:rsid w:val="009D5612"/>
    <w:rsid w:val="009D5A36"/>
    <w:rsid w:val="009D5EC1"/>
    <w:rsid w:val="009D6052"/>
    <w:rsid w:val="009D60F9"/>
    <w:rsid w:val="009D6891"/>
    <w:rsid w:val="009D6B72"/>
    <w:rsid w:val="009D6D2E"/>
    <w:rsid w:val="009D6E95"/>
    <w:rsid w:val="009D6F4C"/>
    <w:rsid w:val="009D7287"/>
    <w:rsid w:val="009D7386"/>
    <w:rsid w:val="009D7426"/>
    <w:rsid w:val="009D76DC"/>
    <w:rsid w:val="009D76F8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1B85"/>
    <w:rsid w:val="009E2AF5"/>
    <w:rsid w:val="009E2B7A"/>
    <w:rsid w:val="009E304E"/>
    <w:rsid w:val="009E3151"/>
    <w:rsid w:val="009E3590"/>
    <w:rsid w:val="009E36BC"/>
    <w:rsid w:val="009E3BFB"/>
    <w:rsid w:val="009E3E5E"/>
    <w:rsid w:val="009E45EA"/>
    <w:rsid w:val="009E4A2D"/>
    <w:rsid w:val="009E50C1"/>
    <w:rsid w:val="009E51DE"/>
    <w:rsid w:val="009E53B3"/>
    <w:rsid w:val="009E54FA"/>
    <w:rsid w:val="009E55CA"/>
    <w:rsid w:val="009E5724"/>
    <w:rsid w:val="009E5BA6"/>
    <w:rsid w:val="009E5CAC"/>
    <w:rsid w:val="009E61FC"/>
    <w:rsid w:val="009E6347"/>
    <w:rsid w:val="009E675C"/>
    <w:rsid w:val="009E70BF"/>
    <w:rsid w:val="009E73C7"/>
    <w:rsid w:val="009E7488"/>
    <w:rsid w:val="009E75DD"/>
    <w:rsid w:val="009E7943"/>
    <w:rsid w:val="009E7B7C"/>
    <w:rsid w:val="009E7D5E"/>
    <w:rsid w:val="009F02C0"/>
    <w:rsid w:val="009F034A"/>
    <w:rsid w:val="009F07DE"/>
    <w:rsid w:val="009F109A"/>
    <w:rsid w:val="009F13F1"/>
    <w:rsid w:val="009F1722"/>
    <w:rsid w:val="009F175F"/>
    <w:rsid w:val="009F18BA"/>
    <w:rsid w:val="009F1C04"/>
    <w:rsid w:val="009F1CBB"/>
    <w:rsid w:val="009F1FA8"/>
    <w:rsid w:val="009F22BA"/>
    <w:rsid w:val="009F2472"/>
    <w:rsid w:val="009F25C5"/>
    <w:rsid w:val="009F27BD"/>
    <w:rsid w:val="009F295A"/>
    <w:rsid w:val="009F2B72"/>
    <w:rsid w:val="009F2DAE"/>
    <w:rsid w:val="009F301D"/>
    <w:rsid w:val="009F353B"/>
    <w:rsid w:val="009F40B6"/>
    <w:rsid w:val="009F46FD"/>
    <w:rsid w:val="009F4CD8"/>
    <w:rsid w:val="009F4D16"/>
    <w:rsid w:val="009F4D81"/>
    <w:rsid w:val="009F4F8C"/>
    <w:rsid w:val="009F4FC5"/>
    <w:rsid w:val="009F508E"/>
    <w:rsid w:val="009F5172"/>
    <w:rsid w:val="009F51DE"/>
    <w:rsid w:val="009F5264"/>
    <w:rsid w:val="009F551F"/>
    <w:rsid w:val="009F55AA"/>
    <w:rsid w:val="009F570E"/>
    <w:rsid w:val="009F5782"/>
    <w:rsid w:val="009F5820"/>
    <w:rsid w:val="009F5DA7"/>
    <w:rsid w:val="009F5EB5"/>
    <w:rsid w:val="009F6269"/>
    <w:rsid w:val="009F6690"/>
    <w:rsid w:val="009F68B7"/>
    <w:rsid w:val="009F68EE"/>
    <w:rsid w:val="009F6954"/>
    <w:rsid w:val="009F6A39"/>
    <w:rsid w:val="009F6A79"/>
    <w:rsid w:val="009F6C08"/>
    <w:rsid w:val="009F6E71"/>
    <w:rsid w:val="009F7386"/>
    <w:rsid w:val="009F75AA"/>
    <w:rsid w:val="009F76A7"/>
    <w:rsid w:val="009F7A81"/>
    <w:rsid w:val="009F7AD8"/>
    <w:rsid w:val="009F7AE6"/>
    <w:rsid w:val="009F7BEB"/>
    <w:rsid w:val="009F7E08"/>
    <w:rsid w:val="00A003B6"/>
    <w:rsid w:val="00A00415"/>
    <w:rsid w:val="00A00619"/>
    <w:rsid w:val="00A00643"/>
    <w:rsid w:val="00A006E1"/>
    <w:rsid w:val="00A00938"/>
    <w:rsid w:val="00A00B55"/>
    <w:rsid w:val="00A0113B"/>
    <w:rsid w:val="00A012E6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9D3"/>
    <w:rsid w:val="00A03A7D"/>
    <w:rsid w:val="00A03B27"/>
    <w:rsid w:val="00A03CEC"/>
    <w:rsid w:val="00A03F6F"/>
    <w:rsid w:val="00A04207"/>
    <w:rsid w:val="00A04E73"/>
    <w:rsid w:val="00A051F4"/>
    <w:rsid w:val="00A0531F"/>
    <w:rsid w:val="00A054A4"/>
    <w:rsid w:val="00A054BC"/>
    <w:rsid w:val="00A056E5"/>
    <w:rsid w:val="00A05716"/>
    <w:rsid w:val="00A05A38"/>
    <w:rsid w:val="00A05AF6"/>
    <w:rsid w:val="00A05BD0"/>
    <w:rsid w:val="00A06442"/>
    <w:rsid w:val="00A066B0"/>
    <w:rsid w:val="00A0673C"/>
    <w:rsid w:val="00A06B63"/>
    <w:rsid w:val="00A06D57"/>
    <w:rsid w:val="00A06EE9"/>
    <w:rsid w:val="00A06FDC"/>
    <w:rsid w:val="00A072C3"/>
    <w:rsid w:val="00A07434"/>
    <w:rsid w:val="00A100C9"/>
    <w:rsid w:val="00A10124"/>
    <w:rsid w:val="00A10416"/>
    <w:rsid w:val="00A1076C"/>
    <w:rsid w:val="00A108EA"/>
    <w:rsid w:val="00A10D37"/>
    <w:rsid w:val="00A112A9"/>
    <w:rsid w:val="00A112CC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682"/>
    <w:rsid w:val="00A15974"/>
    <w:rsid w:val="00A159A7"/>
    <w:rsid w:val="00A15A59"/>
    <w:rsid w:val="00A15BB0"/>
    <w:rsid w:val="00A15C15"/>
    <w:rsid w:val="00A15F0C"/>
    <w:rsid w:val="00A1681A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0F08"/>
    <w:rsid w:val="00A21028"/>
    <w:rsid w:val="00A21165"/>
    <w:rsid w:val="00A21227"/>
    <w:rsid w:val="00A212E7"/>
    <w:rsid w:val="00A21471"/>
    <w:rsid w:val="00A21491"/>
    <w:rsid w:val="00A21493"/>
    <w:rsid w:val="00A21A38"/>
    <w:rsid w:val="00A21BE3"/>
    <w:rsid w:val="00A21CD1"/>
    <w:rsid w:val="00A21E5C"/>
    <w:rsid w:val="00A221E1"/>
    <w:rsid w:val="00A22408"/>
    <w:rsid w:val="00A22549"/>
    <w:rsid w:val="00A2291E"/>
    <w:rsid w:val="00A22BF7"/>
    <w:rsid w:val="00A22D49"/>
    <w:rsid w:val="00A22D5A"/>
    <w:rsid w:val="00A236CB"/>
    <w:rsid w:val="00A23A6A"/>
    <w:rsid w:val="00A23B91"/>
    <w:rsid w:val="00A24150"/>
    <w:rsid w:val="00A244CC"/>
    <w:rsid w:val="00A24696"/>
    <w:rsid w:val="00A24929"/>
    <w:rsid w:val="00A254CA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9E"/>
    <w:rsid w:val="00A26CDE"/>
    <w:rsid w:val="00A26FCC"/>
    <w:rsid w:val="00A2713E"/>
    <w:rsid w:val="00A2738B"/>
    <w:rsid w:val="00A2778E"/>
    <w:rsid w:val="00A279AF"/>
    <w:rsid w:val="00A279C1"/>
    <w:rsid w:val="00A27B06"/>
    <w:rsid w:val="00A27B4B"/>
    <w:rsid w:val="00A27C4A"/>
    <w:rsid w:val="00A27C52"/>
    <w:rsid w:val="00A30247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76"/>
    <w:rsid w:val="00A320E0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AE"/>
    <w:rsid w:val="00A33CD6"/>
    <w:rsid w:val="00A33E68"/>
    <w:rsid w:val="00A340CA"/>
    <w:rsid w:val="00A34E6C"/>
    <w:rsid w:val="00A354CE"/>
    <w:rsid w:val="00A35858"/>
    <w:rsid w:val="00A3588F"/>
    <w:rsid w:val="00A35923"/>
    <w:rsid w:val="00A35BE0"/>
    <w:rsid w:val="00A35DF6"/>
    <w:rsid w:val="00A35F08"/>
    <w:rsid w:val="00A36A7D"/>
    <w:rsid w:val="00A36ACD"/>
    <w:rsid w:val="00A36D3D"/>
    <w:rsid w:val="00A36FB4"/>
    <w:rsid w:val="00A371D1"/>
    <w:rsid w:val="00A3732B"/>
    <w:rsid w:val="00A37737"/>
    <w:rsid w:val="00A377D3"/>
    <w:rsid w:val="00A3789F"/>
    <w:rsid w:val="00A37977"/>
    <w:rsid w:val="00A379E5"/>
    <w:rsid w:val="00A37A57"/>
    <w:rsid w:val="00A37CD9"/>
    <w:rsid w:val="00A37E1C"/>
    <w:rsid w:val="00A37EC4"/>
    <w:rsid w:val="00A401D8"/>
    <w:rsid w:val="00A407B8"/>
    <w:rsid w:val="00A408CE"/>
    <w:rsid w:val="00A408DE"/>
    <w:rsid w:val="00A408F6"/>
    <w:rsid w:val="00A40C20"/>
    <w:rsid w:val="00A40CFF"/>
    <w:rsid w:val="00A4107E"/>
    <w:rsid w:val="00A410AB"/>
    <w:rsid w:val="00A41153"/>
    <w:rsid w:val="00A416A1"/>
    <w:rsid w:val="00A41718"/>
    <w:rsid w:val="00A42031"/>
    <w:rsid w:val="00A420DE"/>
    <w:rsid w:val="00A4240F"/>
    <w:rsid w:val="00A42934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4DB4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47BF2"/>
    <w:rsid w:val="00A47C6B"/>
    <w:rsid w:val="00A500EF"/>
    <w:rsid w:val="00A50241"/>
    <w:rsid w:val="00A5029C"/>
    <w:rsid w:val="00A502BC"/>
    <w:rsid w:val="00A505F5"/>
    <w:rsid w:val="00A50787"/>
    <w:rsid w:val="00A5089D"/>
    <w:rsid w:val="00A50B16"/>
    <w:rsid w:val="00A50CB2"/>
    <w:rsid w:val="00A50E48"/>
    <w:rsid w:val="00A51040"/>
    <w:rsid w:val="00A5108B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82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01"/>
    <w:rsid w:val="00A53D14"/>
    <w:rsid w:val="00A54192"/>
    <w:rsid w:val="00A542D4"/>
    <w:rsid w:val="00A54392"/>
    <w:rsid w:val="00A5440A"/>
    <w:rsid w:val="00A54794"/>
    <w:rsid w:val="00A54897"/>
    <w:rsid w:val="00A54B46"/>
    <w:rsid w:val="00A54BF3"/>
    <w:rsid w:val="00A54C0A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A8B"/>
    <w:rsid w:val="00A56CF2"/>
    <w:rsid w:val="00A571B3"/>
    <w:rsid w:val="00A5724C"/>
    <w:rsid w:val="00A5746B"/>
    <w:rsid w:val="00A57BD8"/>
    <w:rsid w:val="00A57F03"/>
    <w:rsid w:val="00A57F3F"/>
    <w:rsid w:val="00A60411"/>
    <w:rsid w:val="00A607A8"/>
    <w:rsid w:val="00A61306"/>
    <w:rsid w:val="00A614E0"/>
    <w:rsid w:val="00A61838"/>
    <w:rsid w:val="00A618E2"/>
    <w:rsid w:val="00A61952"/>
    <w:rsid w:val="00A61A20"/>
    <w:rsid w:val="00A61FA2"/>
    <w:rsid w:val="00A6210E"/>
    <w:rsid w:val="00A62662"/>
    <w:rsid w:val="00A62C2F"/>
    <w:rsid w:val="00A62EA9"/>
    <w:rsid w:val="00A63147"/>
    <w:rsid w:val="00A63150"/>
    <w:rsid w:val="00A63336"/>
    <w:rsid w:val="00A634BC"/>
    <w:rsid w:val="00A63612"/>
    <w:rsid w:val="00A6361B"/>
    <w:rsid w:val="00A6374A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973"/>
    <w:rsid w:val="00A66AB6"/>
    <w:rsid w:val="00A66C40"/>
    <w:rsid w:val="00A670A2"/>
    <w:rsid w:val="00A670D6"/>
    <w:rsid w:val="00A671C1"/>
    <w:rsid w:val="00A671DF"/>
    <w:rsid w:val="00A672AA"/>
    <w:rsid w:val="00A6730A"/>
    <w:rsid w:val="00A67449"/>
    <w:rsid w:val="00A67503"/>
    <w:rsid w:val="00A679A6"/>
    <w:rsid w:val="00A7003D"/>
    <w:rsid w:val="00A70051"/>
    <w:rsid w:val="00A70243"/>
    <w:rsid w:val="00A70457"/>
    <w:rsid w:val="00A7048E"/>
    <w:rsid w:val="00A7070D"/>
    <w:rsid w:val="00A708DB"/>
    <w:rsid w:val="00A70AED"/>
    <w:rsid w:val="00A70C52"/>
    <w:rsid w:val="00A70C66"/>
    <w:rsid w:val="00A70CC6"/>
    <w:rsid w:val="00A70CFC"/>
    <w:rsid w:val="00A70D38"/>
    <w:rsid w:val="00A71128"/>
    <w:rsid w:val="00A71219"/>
    <w:rsid w:val="00A71562"/>
    <w:rsid w:val="00A718F3"/>
    <w:rsid w:val="00A71AD1"/>
    <w:rsid w:val="00A71C1F"/>
    <w:rsid w:val="00A71C6C"/>
    <w:rsid w:val="00A724CA"/>
    <w:rsid w:val="00A7263B"/>
    <w:rsid w:val="00A72734"/>
    <w:rsid w:val="00A72958"/>
    <w:rsid w:val="00A72D4B"/>
    <w:rsid w:val="00A72EC9"/>
    <w:rsid w:val="00A731E8"/>
    <w:rsid w:val="00A73461"/>
    <w:rsid w:val="00A734E2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5287"/>
    <w:rsid w:val="00A752F0"/>
    <w:rsid w:val="00A754B6"/>
    <w:rsid w:val="00A75594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58E"/>
    <w:rsid w:val="00A77607"/>
    <w:rsid w:val="00A778D9"/>
    <w:rsid w:val="00A77BA5"/>
    <w:rsid w:val="00A77CF2"/>
    <w:rsid w:val="00A77D4E"/>
    <w:rsid w:val="00A77FE0"/>
    <w:rsid w:val="00A8002F"/>
    <w:rsid w:val="00A80058"/>
    <w:rsid w:val="00A8039F"/>
    <w:rsid w:val="00A80467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BFA"/>
    <w:rsid w:val="00A81F50"/>
    <w:rsid w:val="00A81FD0"/>
    <w:rsid w:val="00A8200A"/>
    <w:rsid w:val="00A826E5"/>
    <w:rsid w:val="00A827F3"/>
    <w:rsid w:val="00A82BBE"/>
    <w:rsid w:val="00A82D6A"/>
    <w:rsid w:val="00A8302C"/>
    <w:rsid w:val="00A8313F"/>
    <w:rsid w:val="00A83197"/>
    <w:rsid w:val="00A8319E"/>
    <w:rsid w:val="00A8332F"/>
    <w:rsid w:val="00A83AC9"/>
    <w:rsid w:val="00A84111"/>
    <w:rsid w:val="00A84174"/>
    <w:rsid w:val="00A8435F"/>
    <w:rsid w:val="00A845DC"/>
    <w:rsid w:val="00A84884"/>
    <w:rsid w:val="00A84A1F"/>
    <w:rsid w:val="00A84E22"/>
    <w:rsid w:val="00A859A7"/>
    <w:rsid w:val="00A85A1C"/>
    <w:rsid w:val="00A86057"/>
    <w:rsid w:val="00A8669D"/>
    <w:rsid w:val="00A87010"/>
    <w:rsid w:val="00A873B4"/>
    <w:rsid w:val="00A87849"/>
    <w:rsid w:val="00A87894"/>
    <w:rsid w:val="00A87A71"/>
    <w:rsid w:val="00A87BD5"/>
    <w:rsid w:val="00A87F9E"/>
    <w:rsid w:val="00A90106"/>
    <w:rsid w:val="00A909C7"/>
    <w:rsid w:val="00A90A5C"/>
    <w:rsid w:val="00A90AAE"/>
    <w:rsid w:val="00A90CAE"/>
    <w:rsid w:val="00A90DAD"/>
    <w:rsid w:val="00A90F7E"/>
    <w:rsid w:val="00A91068"/>
    <w:rsid w:val="00A91297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B1"/>
    <w:rsid w:val="00A92024"/>
    <w:rsid w:val="00A9225D"/>
    <w:rsid w:val="00A92380"/>
    <w:rsid w:val="00A92691"/>
    <w:rsid w:val="00A92779"/>
    <w:rsid w:val="00A928F6"/>
    <w:rsid w:val="00A92A20"/>
    <w:rsid w:val="00A92E6D"/>
    <w:rsid w:val="00A930B2"/>
    <w:rsid w:val="00A9320D"/>
    <w:rsid w:val="00A93265"/>
    <w:rsid w:val="00A93334"/>
    <w:rsid w:val="00A93683"/>
    <w:rsid w:val="00A937BC"/>
    <w:rsid w:val="00A939DC"/>
    <w:rsid w:val="00A93B23"/>
    <w:rsid w:val="00A93B66"/>
    <w:rsid w:val="00A93E2F"/>
    <w:rsid w:val="00A93FBC"/>
    <w:rsid w:val="00A93FE4"/>
    <w:rsid w:val="00A941BA"/>
    <w:rsid w:val="00A944D4"/>
    <w:rsid w:val="00A94BEE"/>
    <w:rsid w:val="00A95097"/>
    <w:rsid w:val="00A95227"/>
    <w:rsid w:val="00A952BF"/>
    <w:rsid w:val="00A952D9"/>
    <w:rsid w:val="00A953FD"/>
    <w:rsid w:val="00A95794"/>
    <w:rsid w:val="00A95B72"/>
    <w:rsid w:val="00A95BD2"/>
    <w:rsid w:val="00A9602C"/>
    <w:rsid w:val="00A96087"/>
    <w:rsid w:val="00A961CD"/>
    <w:rsid w:val="00A96320"/>
    <w:rsid w:val="00A966EF"/>
    <w:rsid w:val="00A96E78"/>
    <w:rsid w:val="00A96FCD"/>
    <w:rsid w:val="00A97602"/>
    <w:rsid w:val="00A97745"/>
    <w:rsid w:val="00A9779D"/>
    <w:rsid w:val="00A97811"/>
    <w:rsid w:val="00A97B2F"/>
    <w:rsid w:val="00A97C20"/>
    <w:rsid w:val="00AA08D9"/>
    <w:rsid w:val="00AA098D"/>
    <w:rsid w:val="00AA0A31"/>
    <w:rsid w:val="00AA0E80"/>
    <w:rsid w:val="00AA1116"/>
    <w:rsid w:val="00AA1C5F"/>
    <w:rsid w:val="00AA1C93"/>
    <w:rsid w:val="00AA1F76"/>
    <w:rsid w:val="00AA203B"/>
    <w:rsid w:val="00AA209B"/>
    <w:rsid w:val="00AA2303"/>
    <w:rsid w:val="00AA23E2"/>
    <w:rsid w:val="00AA2502"/>
    <w:rsid w:val="00AA25D0"/>
    <w:rsid w:val="00AA2674"/>
    <w:rsid w:val="00AA2679"/>
    <w:rsid w:val="00AA2A22"/>
    <w:rsid w:val="00AA2B4D"/>
    <w:rsid w:val="00AA3051"/>
    <w:rsid w:val="00AA35BE"/>
    <w:rsid w:val="00AA386B"/>
    <w:rsid w:val="00AA3B69"/>
    <w:rsid w:val="00AA4B28"/>
    <w:rsid w:val="00AA4B7E"/>
    <w:rsid w:val="00AA4CE5"/>
    <w:rsid w:val="00AA4D59"/>
    <w:rsid w:val="00AA4F11"/>
    <w:rsid w:val="00AA5067"/>
    <w:rsid w:val="00AA568F"/>
    <w:rsid w:val="00AA56C5"/>
    <w:rsid w:val="00AA58B0"/>
    <w:rsid w:val="00AA58F5"/>
    <w:rsid w:val="00AA5B0C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7C"/>
    <w:rsid w:val="00AB09C8"/>
    <w:rsid w:val="00AB114C"/>
    <w:rsid w:val="00AB125A"/>
    <w:rsid w:val="00AB172F"/>
    <w:rsid w:val="00AB1823"/>
    <w:rsid w:val="00AB19E8"/>
    <w:rsid w:val="00AB1E2C"/>
    <w:rsid w:val="00AB1EFA"/>
    <w:rsid w:val="00AB221B"/>
    <w:rsid w:val="00AB2796"/>
    <w:rsid w:val="00AB28FE"/>
    <w:rsid w:val="00AB29A8"/>
    <w:rsid w:val="00AB29CF"/>
    <w:rsid w:val="00AB2E18"/>
    <w:rsid w:val="00AB31CC"/>
    <w:rsid w:val="00AB3251"/>
    <w:rsid w:val="00AB3328"/>
    <w:rsid w:val="00AB3D99"/>
    <w:rsid w:val="00AB3EA4"/>
    <w:rsid w:val="00AB3F11"/>
    <w:rsid w:val="00AB45FE"/>
    <w:rsid w:val="00AB49D6"/>
    <w:rsid w:val="00AB4D84"/>
    <w:rsid w:val="00AB505A"/>
    <w:rsid w:val="00AB5061"/>
    <w:rsid w:val="00AB5081"/>
    <w:rsid w:val="00AB5092"/>
    <w:rsid w:val="00AB5713"/>
    <w:rsid w:val="00AB5AFB"/>
    <w:rsid w:val="00AB5C2F"/>
    <w:rsid w:val="00AB60AB"/>
    <w:rsid w:val="00AB6555"/>
    <w:rsid w:val="00AB6569"/>
    <w:rsid w:val="00AB68C8"/>
    <w:rsid w:val="00AB6995"/>
    <w:rsid w:val="00AB69DA"/>
    <w:rsid w:val="00AB6FDE"/>
    <w:rsid w:val="00AB7227"/>
    <w:rsid w:val="00AB7457"/>
    <w:rsid w:val="00AB7783"/>
    <w:rsid w:val="00AB7BF9"/>
    <w:rsid w:val="00AC025A"/>
    <w:rsid w:val="00AC095C"/>
    <w:rsid w:val="00AC0BF9"/>
    <w:rsid w:val="00AC0D9E"/>
    <w:rsid w:val="00AC0E71"/>
    <w:rsid w:val="00AC1032"/>
    <w:rsid w:val="00AC1045"/>
    <w:rsid w:val="00AC111D"/>
    <w:rsid w:val="00AC1208"/>
    <w:rsid w:val="00AC137E"/>
    <w:rsid w:val="00AC13D6"/>
    <w:rsid w:val="00AC1562"/>
    <w:rsid w:val="00AC15F3"/>
    <w:rsid w:val="00AC172A"/>
    <w:rsid w:val="00AC1AAB"/>
    <w:rsid w:val="00AC1C1C"/>
    <w:rsid w:val="00AC2114"/>
    <w:rsid w:val="00AC23A5"/>
    <w:rsid w:val="00AC246B"/>
    <w:rsid w:val="00AC2515"/>
    <w:rsid w:val="00AC2550"/>
    <w:rsid w:val="00AC2671"/>
    <w:rsid w:val="00AC2D1E"/>
    <w:rsid w:val="00AC2DCD"/>
    <w:rsid w:val="00AC342D"/>
    <w:rsid w:val="00AC347A"/>
    <w:rsid w:val="00AC3C6B"/>
    <w:rsid w:val="00AC3CBA"/>
    <w:rsid w:val="00AC3CCD"/>
    <w:rsid w:val="00AC3EB9"/>
    <w:rsid w:val="00AC3F74"/>
    <w:rsid w:val="00AC4153"/>
    <w:rsid w:val="00AC4491"/>
    <w:rsid w:val="00AC4653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3B4"/>
    <w:rsid w:val="00AC7677"/>
    <w:rsid w:val="00AC7695"/>
    <w:rsid w:val="00AC7803"/>
    <w:rsid w:val="00AC7942"/>
    <w:rsid w:val="00AD008E"/>
    <w:rsid w:val="00AD01E3"/>
    <w:rsid w:val="00AD04D2"/>
    <w:rsid w:val="00AD0589"/>
    <w:rsid w:val="00AD0642"/>
    <w:rsid w:val="00AD094E"/>
    <w:rsid w:val="00AD0C50"/>
    <w:rsid w:val="00AD0CF0"/>
    <w:rsid w:val="00AD0E0D"/>
    <w:rsid w:val="00AD0E10"/>
    <w:rsid w:val="00AD1156"/>
    <w:rsid w:val="00AD1354"/>
    <w:rsid w:val="00AD15D1"/>
    <w:rsid w:val="00AD1783"/>
    <w:rsid w:val="00AD195C"/>
    <w:rsid w:val="00AD2264"/>
    <w:rsid w:val="00AD28B4"/>
    <w:rsid w:val="00AD2926"/>
    <w:rsid w:val="00AD2A87"/>
    <w:rsid w:val="00AD2C01"/>
    <w:rsid w:val="00AD2E68"/>
    <w:rsid w:val="00AD2EA8"/>
    <w:rsid w:val="00AD2F42"/>
    <w:rsid w:val="00AD31F8"/>
    <w:rsid w:val="00AD3A86"/>
    <w:rsid w:val="00AD3F0E"/>
    <w:rsid w:val="00AD4269"/>
    <w:rsid w:val="00AD4312"/>
    <w:rsid w:val="00AD4364"/>
    <w:rsid w:val="00AD4645"/>
    <w:rsid w:val="00AD4A0B"/>
    <w:rsid w:val="00AD4BE6"/>
    <w:rsid w:val="00AD4E61"/>
    <w:rsid w:val="00AD5A38"/>
    <w:rsid w:val="00AD6179"/>
    <w:rsid w:val="00AD62F6"/>
    <w:rsid w:val="00AD68C7"/>
    <w:rsid w:val="00AD6AD9"/>
    <w:rsid w:val="00AD6CBF"/>
    <w:rsid w:val="00AD7450"/>
    <w:rsid w:val="00AD75CB"/>
    <w:rsid w:val="00AD7988"/>
    <w:rsid w:val="00AD7B55"/>
    <w:rsid w:val="00AD7B61"/>
    <w:rsid w:val="00AD7E4C"/>
    <w:rsid w:val="00AE0147"/>
    <w:rsid w:val="00AE03BB"/>
    <w:rsid w:val="00AE09F6"/>
    <w:rsid w:val="00AE0A17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1AD"/>
    <w:rsid w:val="00AE22A4"/>
    <w:rsid w:val="00AE22F1"/>
    <w:rsid w:val="00AE24A4"/>
    <w:rsid w:val="00AE2BE8"/>
    <w:rsid w:val="00AE2E0C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91F"/>
    <w:rsid w:val="00AE4943"/>
    <w:rsid w:val="00AE4E84"/>
    <w:rsid w:val="00AE5065"/>
    <w:rsid w:val="00AE53B7"/>
    <w:rsid w:val="00AE5440"/>
    <w:rsid w:val="00AE5488"/>
    <w:rsid w:val="00AE54F2"/>
    <w:rsid w:val="00AE570B"/>
    <w:rsid w:val="00AE5735"/>
    <w:rsid w:val="00AE5A65"/>
    <w:rsid w:val="00AE5B67"/>
    <w:rsid w:val="00AE5C2C"/>
    <w:rsid w:val="00AE5D9F"/>
    <w:rsid w:val="00AE60E5"/>
    <w:rsid w:val="00AE6415"/>
    <w:rsid w:val="00AE64EA"/>
    <w:rsid w:val="00AE677B"/>
    <w:rsid w:val="00AE6A39"/>
    <w:rsid w:val="00AE6D60"/>
    <w:rsid w:val="00AE6E8A"/>
    <w:rsid w:val="00AE6E94"/>
    <w:rsid w:val="00AE6F55"/>
    <w:rsid w:val="00AE6F76"/>
    <w:rsid w:val="00AE70F0"/>
    <w:rsid w:val="00AE732B"/>
    <w:rsid w:val="00AE7610"/>
    <w:rsid w:val="00AE7893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384"/>
    <w:rsid w:val="00AF1689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1B"/>
    <w:rsid w:val="00AF2ABA"/>
    <w:rsid w:val="00AF2B30"/>
    <w:rsid w:val="00AF2C0F"/>
    <w:rsid w:val="00AF3048"/>
    <w:rsid w:val="00AF3201"/>
    <w:rsid w:val="00AF3589"/>
    <w:rsid w:val="00AF3E5F"/>
    <w:rsid w:val="00AF4091"/>
    <w:rsid w:val="00AF40CE"/>
    <w:rsid w:val="00AF415B"/>
    <w:rsid w:val="00AF4191"/>
    <w:rsid w:val="00AF4560"/>
    <w:rsid w:val="00AF467A"/>
    <w:rsid w:val="00AF48D4"/>
    <w:rsid w:val="00AF4965"/>
    <w:rsid w:val="00AF49A6"/>
    <w:rsid w:val="00AF4E07"/>
    <w:rsid w:val="00AF4E62"/>
    <w:rsid w:val="00AF56ED"/>
    <w:rsid w:val="00AF59F8"/>
    <w:rsid w:val="00AF5A04"/>
    <w:rsid w:val="00AF6ADC"/>
    <w:rsid w:val="00AF6E76"/>
    <w:rsid w:val="00AF6EDB"/>
    <w:rsid w:val="00AF70B0"/>
    <w:rsid w:val="00AF710A"/>
    <w:rsid w:val="00AF789D"/>
    <w:rsid w:val="00AF79BF"/>
    <w:rsid w:val="00AF7CD0"/>
    <w:rsid w:val="00B0010A"/>
    <w:rsid w:val="00B005CE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70E"/>
    <w:rsid w:val="00B028BC"/>
    <w:rsid w:val="00B0301B"/>
    <w:rsid w:val="00B0345A"/>
    <w:rsid w:val="00B038F0"/>
    <w:rsid w:val="00B0391C"/>
    <w:rsid w:val="00B039B4"/>
    <w:rsid w:val="00B03C4B"/>
    <w:rsid w:val="00B03E26"/>
    <w:rsid w:val="00B042BB"/>
    <w:rsid w:val="00B04349"/>
    <w:rsid w:val="00B0441B"/>
    <w:rsid w:val="00B0462B"/>
    <w:rsid w:val="00B046C0"/>
    <w:rsid w:val="00B04F12"/>
    <w:rsid w:val="00B052AF"/>
    <w:rsid w:val="00B0585B"/>
    <w:rsid w:val="00B061BA"/>
    <w:rsid w:val="00B0620A"/>
    <w:rsid w:val="00B0650F"/>
    <w:rsid w:val="00B06AFE"/>
    <w:rsid w:val="00B0703E"/>
    <w:rsid w:val="00B07357"/>
    <w:rsid w:val="00B077AD"/>
    <w:rsid w:val="00B0785E"/>
    <w:rsid w:val="00B078D6"/>
    <w:rsid w:val="00B07AC8"/>
    <w:rsid w:val="00B07B03"/>
    <w:rsid w:val="00B07E5D"/>
    <w:rsid w:val="00B10482"/>
    <w:rsid w:val="00B1055A"/>
    <w:rsid w:val="00B1084F"/>
    <w:rsid w:val="00B108B7"/>
    <w:rsid w:val="00B10B87"/>
    <w:rsid w:val="00B10BB8"/>
    <w:rsid w:val="00B10BCE"/>
    <w:rsid w:val="00B10FC6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B98"/>
    <w:rsid w:val="00B12F27"/>
    <w:rsid w:val="00B13088"/>
    <w:rsid w:val="00B13262"/>
    <w:rsid w:val="00B134A1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461"/>
    <w:rsid w:val="00B15542"/>
    <w:rsid w:val="00B15891"/>
    <w:rsid w:val="00B15ADA"/>
    <w:rsid w:val="00B15DBF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79"/>
    <w:rsid w:val="00B16C91"/>
    <w:rsid w:val="00B16D71"/>
    <w:rsid w:val="00B16F2A"/>
    <w:rsid w:val="00B17340"/>
    <w:rsid w:val="00B17519"/>
    <w:rsid w:val="00B1765D"/>
    <w:rsid w:val="00B177A3"/>
    <w:rsid w:val="00B177E7"/>
    <w:rsid w:val="00B178C1"/>
    <w:rsid w:val="00B17D1F"/>
    <w:rsid w:val="00B17D30"/>
    <w:rsid w:val="00B2013E"/>
    <w:rsid w:val="00B20400"/>
    <w:rsid w:val="00B20576"/>
    <w:rsid w:val="00B2057D"/>
    <w:rsid w:val="00B206D2"/>
    <w:rsid w:val="00B208C5"/>
    <w:rsid w:val="00B20934"/>
    <w:rsid w:val="00B2145B"/>
    <w:rsid w:val="00B21858"/>
    <w:rsid w:val="00B21C98"/>
    <w:rsid w:val="00B21E74"/>
    <w:rsid w:val="00B22074"/>
    <w:rsid w:val="00B227CF"/>
    <w:rsid w:val="00B22A7E"/>
    <w:rsid w:val="00B22AB5"/>
    <w:rsid w:val="00B22EBC"/>
    <w:rsid w:val="00B230A7"/>
    <w:rsid w:val="00B23208"/>
    <w:rsid w:val="00B23358"/>
    <w:rsid w:val="00B2360A"/>
    <w:rsid w:val="00B23F70"/>
    <w:rsid w:val="00B249D5"/>
    <w:rsid w:val="00B24BEA"/>
    <w:rsid w:val="00B24C47"/>
    <w:rsid w:val="00B24E7E"/>
    <w:rsid w:val="00B24FDD"/>
    <w:rsid w:val="00B250C5"/>
    <w:rsid w:val="00B250CD"/>
    <w:rsid w:val="00B25210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27FBA"/>
    <w:rsid w:val="00B30414"/>
    <w:rsid w:val="00B30DFD"/>
    <w:rsid w:val="00B30E90"/>
    <w:rsid w:val="00B30EAE"/>
    <w:rsid w:val="00B30EFE"/>
    <w:rsid w:val="00B313E6"/>
    <w:rsid w:val="00B31747"/>
    <w:rsid w:val="00B31C8B"/>
    <w:rsid w:val="00B32605"/>
    <w:rsid w:val="00B32655"/>
    <w:rsid w:val="00B32E41"/>
    <w:rsid w:val="00B32E50"/>
    <w:rsid w:val="00B3303D"/>
    <w:rsid w:val="00B3334C"/>
    <w:rsid w:val="00B334A9"/>
    <w:rsid w:val="00B3353E"/>
    <w:rsid w:val="00B33CE3"/>
    <w:rsid w:val="00B3464F"/>
    <w:rsid w:val="00B34691"/>
    <w:rsid w:val="00B348A7"/>
    <w:rsid w:val="00B349D3"/>
    <w:rsid w:val="00B34F07"/>
    <w:rsid w:val="00B3504C"/>
    <w:rsid w:val="00B350F7"/>
    <w:rsid w:val="00B352FC"/>
    <w:rsid w:val="00B3533F"/>
    <w:rsid w:val="00B35565"/>
    <w:rsid w:val="00B368EE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1E11"/>
    <w:rsid w:val="00B42129"/>
    <w:rsid w:val="00B421D3"/>
    <w:rsid w:val="00B424AC"/>
    <w:rsid w:val="00B42633"/>
    <w:rsid w:val="00B42EB2"/>
    <w:rsid w:val="00B42EC1"/>
    <w:rsid w:val="00B42EED"/>
    <w:rsid w:val="00B430A7"/>
    <w:rsid w:val="00B432B8"/>
    <w:rsid w:val="00B43C6F"/>
    <w:rsid w:val="00B43F12"/>
    <w:rsid w:val="00B440B5"/>
    <w:rsid w:val="00B4419E"/>
    <w:rsid w:val="00B44440"/>
    <w:rsid w:val="00B446BC"/>
    <w:rsid w:val="00B447CF"/>
    <w:rsid w:val="00B448D5"/>
    <w:rsid w:val="00B44B13"/>
    <w:rsid w:val="00B44CD4"/>
    <w:rsid w:val="00B44DCD"/>
    <w:rsid w:val="00B44E1D"/>
    <w:rsid w:val="00B44ED3"/>
    <w:rsid w:val="00B451F2"/>
    <w:rsid w:val="00B45D4D"/>
    <w:rsid w:val="00B462B4"/>
    <w:rsid w:val="00B4644E"/>
    <w:rsid w:val="00B464A6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693"/>
    <w:rsid w:val="00B519FF"/>
    <w:rsid w:val="00B51AFE"/>
    <w:rsid w:val="00B51BF0"/>
    <w:rsid w:val="00B51D8F"/>
    <w:rsid w:val="00B51F4E"/>
    <w:rsid w:val="00B5205D"/>
    <w:rsid w:val="00B522CB"/>
    <w:rsid w:val="00B5263D"/>
    <w:rsid w:val="00B526AB"/>
    <w:rsid w:val="00B526C2"/>
    <w:rsid w:val="00B52A39"/>
    <w:rsid w:val="00B52A8D"/>
    <w:rsid w:val="00B52CD1"/>
    <w:rsid w:val="00B52DB4"/>
    <w:rsid w:val="00B530B3"/>
    <w:rsid w:val="00B5312A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E11"/>
    <w:rsid w:val="00B54F8A"/>
    <w:rsid w:val="00B55146"/>
    <w:rsid w:val="00B5522A"/>
    <w:rsid w:val="00B552DF"/>
    <w:rsid w:val="00B55400"/>
    <w:rsid w:val="00B5544F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A8"/>
    <w:rsid w:val="00B578D3"/>
    <w:rsid w:val="00B57D67"/>
    <w:rsid w:val="00B57EA1"/>
    <w:rsid w:val="00B57F53"/>
    <w:rsid w:val="00B600CE"/>
    <w:rsid w:val="00B6029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94A"/>
    <w:rsid w:val="00B61FF1"/>
    <w:rsid w:val="00B6222C"/>
    <w:rsid w:val="00B625C4"/>
    <w:rsid w:val="00B62880"/>
    <w:rsid w:val="00B62E36"/>
    <w:rsid w:val="00B6348F"/>
    <w:rsid w:val="00B634D6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C73"/>
    <w:rsid w:val="00B64DAC"/>
    <w:rsid w:val="00B65101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183"/>
    <w:rsid w:val="00B705F3"/>
    <w:rsid w:val="00B706F3"/>
    <w:rsid w:val="00B70810"/>
    <w:rsid w:val="00B70992"/>
    <w:rsid w:val="00B70A3D"/>
    <w:rsid w:val="00B70A5B"/>
    <w:rsid w:val="00B70ADE"/>
    <w:rsid w:val="00B70E54"/>
    <w:rsid w:val="00B70EA9"/>
    <w:rsid w:val="00B70F41"/>
    <w:rsid w:val="00B7110F"/>
    <w:rsid w:val="00B712D5"/>
    <w:rsid w:val="00B7139C"/>
    <w:rsid w:val="00B71591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98F"/>
    <w:rsid w:val="00B74B83"/>
    <w:rsid w:val="00B74D58"/>
    <w:rsid w:val="00B74D77"/>
    <w:rsid w:val="00B750C7"/>
    <w:rsid w:val="00B751F9"/>
    <w:rsid w:val="00B759BD"/>
    <w:rsid w:val="00B75C59"/>
    <w:rsid w:val="00B760B6"/>
    <w:rsid w:val="00B76301"/>
    <w:rsid w:val="00B765DF"/>
    <w:rsid w:val="00B76840"/>
    <w:rsid w:val="00B76DAB"/>
    <w:rsid w:val="00B76DBC"/>
    <w:rsid w:val="00B76DC9"/>
    <w:rsid w:val="00B76DE4"/>
    <w:rsid w:val="00B76E25"/>
    <w:rsid w:val="00B77217"/>
    <w:rsid w:val="00B77234"/>
    <w:rsid w:val="00B77470"/>
    <w:rsid w:val="00B77493"/>
    <w:rsid w:val="00B77943"/>
    <w:rsid w:val="00B77A54"/>
    <w:rsid w:val="00B77BB0"/>
    <w:rsid w:val="00B77E56"/>
    <w:rsid w:val="00B80581"/>
    <w:rsid w:val="00B8062C"/>
    <w:rsid w:val="00B80940"/>
    <w:rsid w:val="00B80C6F"/>
    <w:rsid w:val="00B80D84"/>
    <w:rsid w:val="00B80D99"/>
    <w:rsid w:val="00B815B7"/>
    <w:rsid w:val="00B8162A"/>
    <w:rsid w:val="00B816F2"/>
    <w:rsid w:val="00B81DFD"/>
    <w:rsid w:val="00B824C3"/>
    <w:rsid w:val="00B82E9E"/>
    <w:rsid w:val="00B831FD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81"/>
    <w:rsid w:val="00B862A9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588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55A"/>
    <w:rsid w:val="00B917C3"/>
    <w:rsid w:val="00B917D0"/>
    <w:rsid w:val="00B917F0"/>
    <w:rsid w:val="00B92129"/>
    <w:rsid w:val="00B9220E"/>
    <w:rsid w:val="00B924A7"/>
    <w:rsid w:val="00B924C4"/>
    <w:rsid w:val="00B925B3"/>
    <w:rsid w:val="00B9265D"/>
    <w:rsid w:val="00B927ED"/>
    <w:rsid w:val="00B92918"/>
    <w:rsid w:val="00B929F8"/>
    <w:rsid w:val="00B92E1F"/>
    <w:rsid w:val="00B931F5"/>
    <w:rsid w:val="00B93246"/>
    <w:rsid w:val="00B932D7"/>
    <w:rsid w:val="00B93478"/>
    <w:rsid w:val="00B934FA"/>
    <w:rsid w:val="00B93958"/>
    <w:rsid w:val="00B93A2C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951"/>
    <w:rsid w:val="00B95A9D"/>
    <w:rsid w:val="00B96005"/>
    <w:rsid w:val="00B964A6"/>
    <w:rsid w:val="00B9666A"/>
    <w:rsid w:val="00B9675A"/>
    <w:rsid w:val="00B96CD4"/>
    <w:rsid w:val="00B96D31"/>
    <w:rsid w:val="00B96E42"/>
    <w:rsid w:val="00B97150"/>
    <w:rsid w:val="00B971F0"/>
    <w:rsid w:val="00B97512"/>
    <w:rsid w:val="00B9752A"/>
    <w:rsid w:val="00B97640"/>
    <w:rsid w:val="00B97706"/>
    <w:rsid w:val="00B978DD"/>
    <w:rsid w:val="00B97DF4"/>
    <w:rsid w:val="00B97E81"/>
    <w:rsid w:val="00BA0316"/>
    <w:rsid w:val="00BA059E"/>
    <w:rsid w:val="00BA0603"/>
    <w:rsid w:val="00BA073C"/>
    <w:rsid w:val="00BA086F"/>
    <w:rsid w:val="00BA0A0B"/>
    <w:rsid w:val="00BA0BE2"/>
    <w:rsid w:val="00BA0E45"/>
    <w:rsid w:val="00BA0F24"/>
    <w:rsid w:val="00BA1057"/>
    <w:rsid w:val="00BA1075"/>
    <w:rsid w:val="00BA1434"/>
    <w:rsid w:val="00BA166E"/>
    <w:rsid w:val="00BA1E4B"/>
    <w:rsid w:val="00BA20BE"/>
    <w:rsid w:val="00BA20FD"/>
    <w:rsid w:val="00BA2C94"/>
    <w:rsid w:val="00BA3496"/>
    <w:rsid w:val="00BA34ED"/>
    <w:rsid w:val="00BA3512"/>
    <w:rsid w:val="00BA3646"/>
    <w:rsid w:val="00BA3755"/>
    <w:rsid w:val="00BA396E"/>
    <w:rsid w:val="00BA39D4"/>
    <w:rsid w:val="00BA3A00"/>
    <w:rsid w:val="00BA3CF3"/>
    <w:rsid w:val="00BA3D51"/>
    <w:rsid w:val="00BA3EB3"/>
    <w:rsid w:val="00BA3FF2"/>
    <w:rsid w:val="00BA400B"/>
    <w:rsid w:val="00BA4633"/>
    <w:rsid w:val="00BA4C57"/>
    <w:rsid w:val="00BA4F2F"/>
    <w:rsid w:val="00BA538E"/>
    <w:rsid w:val="00BA56FF"/>
    <w:rsid w:val="00BA57EB"/>
    <w:rsid w:val="00BA5A5D"/>
    <w:rsid w:val="00BA5B75"/>
    <w:rsid w:val="00BA62B4"/>
    <w:rsid w:val="00BA63F4"/>
    <w:rsid w:val="00BA64A2"/>
    <w:rsid w:val="00BA6500"/>
    <w:rsid w:val="00BA6542"/>
    <w:rsid w:val="00BA662B"/>
    <w:rsid w:val="00BA6A91"/>
    <w:rsid w:val="00BA7122"/>
    <w:rsid w:val="00BA76D7"/>
    <w:rsid w:val="00BA7C14"/>
    <w:rsid w:val="00BA7E33"/>
    <w:rsid w:val="00BB003B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010"/>
    <w:rsid w:val="00BB20F3"/>
    <w:rsid w:val="00BB2353"/>
    <w:rsid w:val="00BB2402"/>
    <w:rsid w:val="00BB264A"/>
    <w:rsid w:val="00BB28BF"/>
    <w:rsid w:val="00BB29D0"/>
    <w:rsid w:val="00BB2D08"/>
    <w:rsid w:val="00BB3072"/>
    <w:rsid w:val="00BB31A2"/>
    <w:rsid w:val="00BB380F"/>
    <w:rsid w:val="00BB3979"/>
    <w:rsid w:val="00BB3A48"/>
    <w:rsid w:val="00BB3C0E"/>
    <w:rsid w:val="00BB3E51"/>
    <w:rsid w:val="00BB43B0"/>
    <w:rsid w:val="00BB4653"/>
    <w:rsid w:val="00BB4AB4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12"/>
    <w:rsid w:val="00BB7AB2"/>
    <w:rsid w:val="00BB7C28"/>
    <w:rsid w:val="00BB7C75"/>
    <w:rsid w:val="00BB7C9B"/>
    <w:rsid w:val="00BB7E2B"/>
    <w:rsid w:val="00BB7EDE"/>
    <w:rsid w:val="00BC065D"/>
    <w:rsid w:val="00BC0914"/>
    <w:rsid w:val="00BC0A00"/>
    <w:rsid w:val="00BC0C46"/>
    <w:rsid w:val="00BC0C7D"/>
    <w:rsid w:val="00BC0E7F"/>
    <w:rsid w:val="00BC13DE"/>
    <w:rsid w:val="00BC16FD"/>
    <w:rsid w:val="00BC171D"/>
    <w:rsid w:val="00BC1C66"/>
    <w:rsid w:val="00BC1C7F"/>
    <w:rsid w:val="00BC1EC9"/>
    <w:rsid w:val="00BC1F3F"/>
    <w:rsid w:val="00BC2C2C"/>
    <w:rsid w:val="00BC2D0C"/>
    <w:rsid w:val="00BC32CB"/>
    <w:rsid w:val="00BC361B"/>
    <w:rsid w:val="00BC3BA4"/>
    <w:rsid w:val="00BC3C36"/>
    <w:rsid w:val="00BC3E5F"/>
    <w:rsid w:val="00BC40CA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02D"/>
    <w:rsid w:val="00BC61B5"/>
    <w:rsid w:val="00BC635C"/>
    <w:rsid w:val="00BC63A7"/>
    <w:rsid w:val="00BC6652"/>
    <w:rsid w:val="00BC6714"/>
    <w:rsid w:val="00BC6840"/>
    <w:rsid w:val="00BC6D8D"/>
    <w:rsid w:val="00BC6E69"/>
    <w:rsid w:val="00BC715A"/>
    <w:rsid w:val="00BC76DB"/>
    <w:rsid w:val="00BC76F5"/>
    <w:rsid w:val="00BD0328"/>
    <w:rsid w:val="00BD0595"/>
    <w:rsid w:val="00BD0828"/>
    <w:rsid w:val="00BD08AD"/>
    <w:rsid w:val="00BD0A3D"/>
    <w:rsid w:val="00BD0AB3"/>
    <w:rsid w:val="00BD0B38"/>
    <w:rsid w:val="00BD18E7"/>
    <w:rsid w:val="00BD1F29"/>
    <w:rsid w:val="00BD225C"/>
    <w:rsid w:val="00BD23BC"/>
    <w:rsid w:val="00BD243B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A89"/>
    <w:rsid w:val="00BD3FFE"/>
    <w:rsid w:val="00BD40A7"/>
    <w:rsid w:val="00BD43FF"/>
    <w:rsid w:val="00BD4416"/>
    <w:rsid w:val="00BD47BE"/>
    <w:rsid w:val="00BD48CE"/>
    <w:rsid w:val="00BD49C6"/>
    <w:rsid w:val="00BD4C98"/>
    <w:rsid w:val="00BD4CA4"/>
    <w:rsid w:val="00BD4DF6"/>
    <w:rsid w:val="00BD4F97"/>
    <w:rsid w:val="00BD507D"/>
    <w:rsid w:val="00BD54D5"/>
    <w:rsid w:val="00BD5A37"/>
    <w:rsid w:val="00BD5CA4"/>
    <w:rsid w:val="00BD6284"/>
    <w:rsid w:val="00BD637C"/>
    <w:rsid w:val="00BD6AF3"/>
    <w:rsid w:val="00BD7587"/>
    <w:rsid w:val="00BD7B08"/>
    <w:rsid w:val="00BD7D6A"/>
    <w:rsid w:val="00BD7E40"/>
    <w:rsid w:val="00BE001E"/>
    <w:rsid w:val="00BE01D4"/>
    <w:rsid w:val="00BE031B"/>
    <w:rsid w:val="00BE0431"/>
    <w:rsid w:val="00BE060B"/>
    <w:rsid w:val="00BE0684"/>
    <w:rsid w:val="00BE077A"/>
    <w:rsid w:val="00BE0CBF"/>
    <w:rsid w:val="00BE0E19"/>
    <w:rsid w:val="00BE19B0"/>
    <w:rsid w:val="00BE1D6C"/>
    <w:rsid w:val="00BE20E8"/>
    <w:rsid w:val="00BE2162"/>
    <w:rsid w:val="00BE250D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9C4"/>
    <w:rsid w:val="00BE4E22"/>
    <w:rsid w:val="00BE4FB5"/>
    <w:rsid w:val="00BE50E7"/>
    <w:rsid w:val="00BE5103"/>
    <w:rsid w:val="00BE5170"/>
    <w:rsid w:val="00BE52F8"/>
    <w:rsid w:val="00BE5705"/>
    <w:rsid w:val="00BE5CC6"/>
    <w:rsid w:val="00BE63E2"/>
    <w:rsid w:val="00BE640A"/>
    <w:rsid w:val="00BE68E7"/>
    <w:rsid w:val="00BE695E"/>
    <w:rsid w:val="00BE6BDE"/>
    <w:rsid w:val="00BE6DE2"/>
    <w:rsid w:val="00BE6E0D"/>
    <w:rsid w:val="00BE6F1F"/>
    <w:rsid w:val="00BE713E"/>
    <w:rsid w:val="00BE714C"/>
    <w:rsid w:val="00BE734B"/>
    <w:rsid w:val="00BE75AB"/>
    <w:rsid w:val="00BE79A6"/>
    <w:rsid w:val="00BE7D01"/>
    <w:rsid w:val="00BF024F"/>
    <w:rsid w:val="00BF032A"/>
    <w:rsid w:val="00BF0498"/>
    <w:rsid w:val="00BF0571"/>
    <w:rsid w:val="00BF0649"/>
    <w:rsid w:val="00BF08BA"/>
    <w:rsid w:val="00BF0979"/>
    <w:rsid w:val="00BF11FA"/>
    <w:rsid w:val="00BF142D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7E1"/>
    <w:rsid w:val="00BF280A"/>
    <w:rsid w:val="00BF2AF1"/>
    <w:rsid w:val="00BF2C2C"/>
    <w:rsid w:val="00BF31F7"/>
    <w:rsid w:val="00BF3337"/>
    <w:rsid w:val="00BF33AB"/>
    <w:rsid w:val="00BF3499"/>
    <w:rsid w:val="00BF35DA"/>
    <w:rsid w:val="00BF36CA"/>
    <w:rsid w:val="00BF398B"/>
    <w:rsid w:val="00BF3BF1"/>
    <w:rsid w:val="00BF3CEA"/>
    <w:rsid w:val="00BF3F97"/>
    <w:rsid w:val="00BF4066"/>
    <w:rsid w:val="00BF431A"/>
    <w:rsid w:val="00BF4479"/>
    <w:rsid w:val="00BF48C5"/>
    <w:rsid w:val="00BF4DD4"/>
    <w:rsid w:val="00BF4EDF"/>
    <w:rsid w:val="00BF4F2C"/>
    <w:rsid w:val="00BF50F8"/>
    <w:rsid w:val="00BF511F"/>
    <w:rsid w:val="00BF52FD"/>
    <w:rsid w:val="00BF53D0"/>
    <w:rsid w:val="00BF53FF"/>
    <w:rsid w:val="00BF598E"/>
    <w:rsid w:val="00BF5FA1"/>
    <w:rsid w:val="00BF61E7"/>
    <w:rsid w:val="00BF626E"/>
    <w:rsid w:val="00BF6CC5"/>
    <w:rsid w:val="00BF6E8C"/>
    <w:rsid w:val="00BF6EE7"/>
    <w:rsid w:val="00BF7229"/>
    <w:rsid w:val="00BF799A"/>
    <w:rsid w:val="00BF7DBA"/>
    <w:rsid w:val="00BF7ECA"/>
    <w:rsid w:val="00BF7FFD"/>
    <w:rsid w:val="00C001A2"/>
    <w:rsid w:val="00C002F3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1A60"/>
    <w:rsid w:val="00C0231F"/>
    <w:rsid w:val="00C02444"/>
    <w:rsid w:val="00C0264E"/>
    <w:rsid w:val="00C029FF"/>
    <w:rsid w:val="00C030CB"/>
    <w:rsid w:val="00C03305"/>
    <w:rsid w:val="00C0349C"/>
    <w:rsid w:val="00C035C0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4"/>
    <w:rsid w:val="00C04F7D"/>
    <w:rsid w:val="00C052B4"/>
    <w:rsid w:val="00C053E0"/>
    <w:rsid w:val="00C053F6"/>
    <w:rsid w:val="00C05A30"/>
    <w:rsid w:val="00C05BE3"/>
    <w:rsid w:val="00C060EE"/>
    <w:rsid w:val="00C063BF"/>
    <w:rsid w:val="00C06408"/>
    <w:rsid w:val="00C06A58"/>
    <w:rsid w:val="00C06CA1"/>
    <w:rsid w:val="00C06E11"/>
    <w:rsid w:val="00C06F5F"/>
    <w:rsid w:val="00C07443"/>
    <w:rsid w:val="00C07571"/>
    <w:rsid w:val="00C07738"/>
    <w:rsid w:val="00C07915"/>
    <w:rsid w:val="00C07950"/>
    <w:rsid w:val="00C07A37"/>
    <w:rsid w:val="00C07B97"/>
    <w:rsid w:val="00C07CC5"/>
    <w:rsid w:val="00C07DD8"/>
    <w:rsid w:val="00C10B72"/>
    <w:rsid w:val="00C10F0C"/>
    <w:rsid w:val="00C10F10"/>
    <w:rsid w:val="00C1121C"/>
    <w:rsid w:val="00C11527"/>
    <w:rsid w:val="00C11652"/>
    <w:rsid w:val="00C1178A"/>
    <w:rsid w:val="00C117BD"/>
    <w:rsid w:val="00C11845"/>
    <w:rsid w:val="00C1187C"/>
    <w:rsid w:val="00C11B21"/>
    <w:rsid w:val="00C11B54"/>
    <w:rsid w:val="00C11D41"/>
    <w:rsid w:val="00C11E44"/>
    <w:rsid w:val="00C120D2"/>
    <w:rsid w:val="00C121B3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15E"/>
    <w:rsid w:val="00C14200"/>
    <w:rsid w:val="00C144B8"/>
    <w:rsid w:val="00C148A0"/>
    <w:rsid w:val="00C14990"/>
    <w:rsid w:val="00C14D3C"/>
    <w:rsid w:val="00C151E6"/>
    <w:rsid w:val="00C1542D"/>
    <w:rsid w:val="00C155D9"/>
    <w:rsid w:val="00C158DF"/>
    <w:rsid w:val="00C15F0D"/>
    <w:rsid w:val="00C16401"/>
    <w:rsid w:val="00C16596"/>
    <w:rsid w:val="00C16726"/>
    <w:rsid w:val="00C16743"/>
    <w:rsid w:val="00C16CA8"/>
    <w:rsid w:val="00C16CC5"/>
    <w:rsid w:val="00C16CC9"/>
    <w:rsid w:val="00C16D1D"/>
    <w:rsid w:val="00C1732B"/>
    <w:rsid w:val="00C17571"/>
    <w:rsid w:val="00C17579"/>
    <w:rsid w:val="00C178B1"/>
    <w:rsid w:val="00C1796D"/>
    <w:rsid w:val="00C17A5D"/>
    <w:rsid w:val="00C17E82"/>
    <w:rsid w:val="00C203F4"/>
    <w:rsid w:val="00C20719"/>
    <w:rsid w:val="00C20AE9"/>
    <w:rsid w:val="00C20D77"/>
    <w:rsid w:val="00C20EC4"/>
    <w:rsid w:val="00C21146"/>
    <w:rsid w:val="00C211B9"/>
    <w:rsid w:val="00C2128F"/>
    <w:rsid w:val="00C21454"/>
    <w:rsid w:val="00C21492"/>
    <w:rsid w:val="00C215DA"/>
    <w:rsid w:val="00C21687"/>
    <w:rsid w:val="00C21772"/>
    <w:rsid w:val="00C21837"/>
    <w:rsid w:val="00C219C0"/>
    <w:rsid w:val="00C2209F"/>
    <w:rsid w:val="00C2217C"/>
    <w:rsid w:val="00C22232"/>
    <w:rsid w:val="00C222A9"/>
    <w:rsid w:val="00C223F6"/>
    <w:rsid w:val="00C22450"/>
    <w:rsid w:val="00C22893"/>
    <w:rsid w:val="00C228D5"/>
    <w:rsid w:val="00C22A82"/>
    <w:rsid w:val="00C22AF4"/>
    <w:rsid w:val="00C2319A"/>
    <w:rsid w:val="00C23547"/>
    <w:rsid w:val="00C236BE"/>
    <w:rsid w:val="00C23A30"/>
    <w:rsid w:val="00C23C77"/>
    <w:rsid w:val="00C24573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5E57"/>
    <w:rsid w:val="00C2657B"/>
    <w:rsid w:val="00C266A8"/>
    <w:rsid w:val="00C26A79"/>
    <w:rsid w:val="00C26B1D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6DD"/>
    <w:rsid w:val="00C30780"/>
    <w:rsid w:val="00C30A76"/>
    <w:rsid w:val="00C30BE0"/>
    <w:rsid w:val="00C30F1D"/>
    <w:rsid w:val="00C30F49"/>
    <w:rsid w:val="00C30F79"/>
    <w:rsid w:val="00C31031"/>
    <w:rsid w:val="00C312B4"/>
    <w:rsid w:val="00C31544"/>
    <w:rsid w:val="00C31624"/>
    <w:rsid w:val="00C316C4"/>
    <w:rsid w:val="00C31A13"/>
    <w:rsid w:val="00C31BC1"/>
    <w:rsid w:val="00C31BD6"/>
    <w:rsid w:val="00C3210E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4DCC"/>
    <w:rsid w:val="00C35104"/>
    <w:rsid w:val="00C3512A"/>
    <w:rsid w:val="00C35136"/>
    <w:rsid w:val="00C3535B"/>
    <w:rsid w:val="00C3538B"/>
    <w:rsid w:val="00C35624"/>
    <w:rsid w:val="00C3578A"/>
    <w:rsid w:val="00C35831"/>
    <w:rsid w:val="00C359A9"/>
    <w:rsid w:val="00C35CA7"/>
    <w:rsid w:val="00C35FF0"/>
    <w:rsid w:val="00C3612C"/>
    <w:rsid w:val="00C3665B"/>
    <w:rsid w:val="00C36719"/>
    <w:rsid w:val="00C36A68"/>
    <w:rsid w:val="00C36CB8"/>
    <w:rsid w:val="00C370BE"/>
    <w:rsid w:val="00C37283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736"/>
    <w:rsid w:val="00C418BD"/>
    <w:rsid w:val="00C41C41"/>
    <w:rsid w:val="00C41F1B"/>
    <w:rsid w:val="00C41FF8"/>
    <w:rsid w:val="00C421E1"/>
    <w:rsid w:val="00C421E2"/>
    <w:rsid w:val="00C426D2"/>
    <w:rsid w:val="00C4288C"/>
    <w:rsid w:val="00C42980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3F52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CE7"/>
    <w:rsid w:val="00C45E4A"/>
    <w:rsid w:val="00C45EB9"/>
    <w:rsid w:val="00C463AA"/>
    <w:rsid w:val="00C464DE"/>
    <w:rsid w:val="00C465A5"/>
    <w:rsid w:val="00C46648"/>
    <w:rsid w:val="00C466AA"/>
    <w:rsid w:val="00C46714"/>
    <w:rsid w:val="00C46AB4"/>
    <w:rsid w:val="00C470D3"/>
    <w:rsid w:val="00C47909"/>
    <w:rsid w:val="00C47E79"/>
    <w:rsid w:val="00C47ED1"/>
    <w:rsid w:val="00C47F82"/>
    <w:rsid w:val="00C47FD4"/>
    <w:rsid w:val="00C5007B"/>
    <w:rsid w:val="00C50179"/>
    <w:rsid w:val="00C50222"/>
    <w:rsid w:val="00C505EC"/>
    <w:rsid w:val="00C50612"/>
    <w:rsid w:val="00C50640"/>
    <w:rsid w:val="00C506D6"/>
    <w:rsid w:val="00C50BB4"/>
    <w:rsid w:val="00C516CD"/>
    <w:rsid w:val="00C51836"/>
    <w:rsid w:val="00C519E8"/>
    <w:rsid w:val="00C51AB6"/>
    <w:rsid w:val="00C51BE7"/>
    <w:rsid w:val="00C51D43"/>
    <w:rsid w:val="00C522AB"/>
    <w:rsid w:val="00C522DA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768"/>
    <w:rsid w:val="00C539A5"/>
    <w:rsid w:val="00C53A47"/>
    <w:rsid w:val="00C53BC3"/>
    <w:rsid w:val="00C544C8"/>
    <w:rsid w:val="00C544F1"/>
    <w:rsid w:val="00C545CC"/>
    <w:rsid w:val="00C54ABB"/>
    <w:rsid w:val="00C54CD5"/>
    <w:rsid w:val="00C54D2E"/>
    <w:rsid w:val="00C55005"/>
    <w:rsid w:val="00C55072"/>
    <w:rsid w:val="00C5509D"/>
    <w:rsid w:val="00C550A8"/>
    <w:rsid w:val="00C55185"/>
    <w:rsid w:val="00C551B7"/>
    <w:rsid w:val="00C55445"/>
    <w:rsid w:val="00C55D0D"/>
    <w:rsid w:val="00C55FAC"/>
    <w:rsid w:val="00C5618B"/>
    <w:rsid w:val="00C563CB"/>
    <w:rsid w:val="00C56442"/>
    <w:rsid w:val="00C56487"/>
    <w:rsid w:val="00C56634"/>
    <w:rsid w:val="00C56BCD"/>
    <w:rsid w:val="00C56CB5"/>
    <w:rsid w:val="00C56D34"/>
    <w:rsid w:val="00C56FAE"/>
    <w:rsid w:val="00C573DE"/>
    <w:rsid w:val="00C57958"/>
    <w:rsid w:val="00C57BD6"/>
    <w:rsid w:val="00C57CB7"/>
    <w:rsid w:val="00C57CE6"/>
    <w:rsid w:val="00C601D9"/>
    <w:rsid w:val="00C60397"/>
    <w:rsid w:val="00C60534"/>
    <w:rsid w:val="00C6082D"/>
    <w:rsid w:val="00C60B4B"/>
    <w:rsid w:val="00C61050"/>
    <w:rsid w:val="00C610F1"/>
    <w:rsid w:val="00C616BC"/>
    <w:rsid w:val="00C61E29"/>
    <w:rsid w:val="00C62184"/>
    <w:rsid w:val="00C6225C"/>
    <w:rsid w:val="00C62641"/>
    <w:rsid w:val="00C627C7"/>
    <w:rsid w:val="00C62962"/>
    <w:rsid w:val="00C62B3B"/>
    <w:rsid w:val="00C62C29"/>
    <w:rsid w:val="00C63362"/>
    <w:rsid w:val="00C63397"/>
    <w:rsid w:val="00C6346D"/>
    <w:rsid w:val="00C635AE"/>
    <w:rsid w:val="00C63873"/>
    <w:rsid w:val="00C63A3C"/>
    <w:rsid w:val="00C63AF7"/>
    <w:rsid w:val="00C63BB5"/>
    <w:rsid w:val="00C63C82"/>
    <w:rsid w:val="00C63E9B"/>
    <w:rsid w:val="00C63F55"/>
    <w:rsid w:val="00C64235"/>
    <w:rsid w:val="00C64682"/>
    <w:rsid w:val="00C64768"/>
    <w:rsid w:val="00C64839"/>
    <w:rsid w:val="00C64842"/>
    <w:rsid w:val="00C648B6"/>
    <w:rsid w:val="00C65244"/>
    <w:rsid w:val="00C657BF"/>
    <w:rsid w:val="00C65996"/>
    <w:rsid w:val="00C65BA6"/>
    <w:rsid w:val="00C65E1E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7DC"/>
    <w:rsid w:val="00C67CA6"/>
    <w:rsid w:val="00C67D7A"/>
    <w:rsid w:val="00C70039"/>
    <w:rsid w:val="00C70162"/>
    <w:rsid w:val="00C703B8"/>
    <w:rsid w:val="00C704E2"/>
    <w:rsid w:val="00C70B84"/>
    <w:rsid w:val="00C70E8C"/>
    <w:rsid w:val="00C70FAA"/>
    <w:rsid w:val="00C712E2"/>
    <w:rsid w:val="00C713DB"/>
    <w:rsid w:val="00C7147A"/>
    <w:rsid w:val="00C714B6"/>
    <w:rsid w:val="00C71756"/>
    <w:rsid w:val="00C7186E"/>
    <w:rsid w:val="00C71A28"/>
    <w:rsid w:val="00C71D1B"/>
    <w:rsid w:val="00C71EA8"/>
    <w:rsid w:val="00C720C2"/>
    <w:rsid w:val="00C7236C"/>
    <w:rsid w:val="00C724D9"/>
    <w:rsid w:val="00C725E4"/>
    <w:rsid w:val="00C7300F"/>
    <w:rsid w:val="00C73205"/>
    <w:rsid w:val="00C73421"/>
    <w:rsid w:val="00C73549"/>
    <w:rsid w:val="00C73910"/>
    <w:rsid w:val="00C73B8E"/>
    <w:rsid w:val="00C73BC7"/>
    <w:rsid w:val="00C73C31"/>
    <w:rsid w:val="00C742A1"/>
    <w:rsid w:val="00C742FE"/>
    <w:rsid w:val="00C743BB"/>
    <w:rsid w:val="00C74471"/>
    <w:rsid w:val="00C7454C"/>
    <w:rsid w:val="00C7465A"/>
    <w:rsid w:val="00C7465B"/>
    <w:rsid w:val="00C74A06"/>
    <w:rsid w:val="00C74AB0"/>
    <w:rsid w:val="00C7506F"/>
    <w:rsid w:val="00C751BA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6BFC"/>
    <w:rsid w:val="00C77068"/>
    <w:rsid w:val="00C7741C"/>
    <w:rsid w:val="00C77731"/>
    <w:rsid w:val="00C778BD"/>
    <w:rsid w:val="00C779E4"/>
    <w:rsid w:val="00C80077"/>
    <w:rsid w:val="00C80216"/>
    <w:rsid w:val="00C8061A"/>
    <w:rsid w:val="00C80A77"/>
    <w:rsid w:val="00C80D4F"/>
    <w:rsid w:val="00C80F40"/>
    <w:rsid w:val="00C81045"/>
    <w:rsid w:val="00C811CD"/>
    <w:rsid w:val="00C812B7"/>
    <w:rsid w:val="00C81361"/>
    <w:rsid w:val="00C81642"/>
    <w:rsid w:val="00C816DA"/>
    <w:rsid w:val="00C8175A"/>
    <w:rsid w:val="00C81824"/>
    <w:rsid w:val="00C818E9"/>
    <w:rsid w:val="00C8197A"/>
    <w:rsid w:val="00C81A36"/>
    <w:rsid w:val="00C82313"/>
    <w:rsid w:val="00C82514"/>
    <w:rsid w:val="00C827A5"/>
    <w:rsid w:val="00C8280C"/>
    <w:rsid w:val="00C82CA6"/>
    <w:rsid w:val="00C82CCB"/>
    <w:rsid w:val="00C82FF8"/>
    <w:rsid w:val="00C831C6"/>
    <w:rsid w:val="00C83517"/>
    <w:rsid w:val="00C839A0"/>
    <w:rsid w:val="00C83A64"/>
    <w:rsid w:val="00C842BB"/>
    <w:rsid w:val="00C842FF"/>
    <w:rsid w:val="00C8448B"/>
    <w:rsid w:val="00C844F8"/>
    <w:rsid w:val="00C84627"/>
    <w:rsid w:val="00C84716"/>
    <w:rsid w:val="00C8489C"/>
    <w:rsid w:val="00C84B9F"/>
    <w:rsid w:val="00C84EDF"/>
    <w:rsid w:val="00C85274"/>
    <w:rsid w:val="00C85805"/>
    <w:rsid w:val="00C85E53"/>
    <w:rsid w:val="00C86031"/>
    <w:rsid w:val="00C86D51"/>
    <w:rsid w:val="00C87375"/>
    <w:rsid w:val="00C87420"/>
    <w:rsid w:val="00C87ADF"/>
    <w:rsid w:val="00C87F1A"/>
    <w:rsid w:val="00C90212"/>
    <w:rsid w:val="00C90D46"/>
    <w:rsid w:val="00C90DEF"/>
    <w:rsid w:val="00C910A5"/>
    <w:rsid w:val="00C91917"/>
    <w:rsid w:val="00C91A17"/>
    <w:rsid w:val="00C91D47"/>
    <w:rsid w:val="00C91EED"/>
    <w:rsid w:val="00C91F33"/>
    <w:rsid w:val="00C91F8F"/>
    <w:rsid w:val="00C91FB0"/>
    <w:rsid w:val="00C9277D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99B"/>
    <w:rsid w:val="00C94FCD"/>
    <w:rsid w:val="00C95300"/>
    <w:rsid w:val="00C95541"/>
    <w:rsid w:val="00C9585A"/>
    <w:rsid w:val="00C958F9"/>
    <w:rsid w:val="00C95C73"/>
    <w:rsid w:val="00C96366"/>
    <w:rsid w:val="00C96938"/>
    <w:rsid w:val="00C96C2E"/>
    <w:rsid w:val="00C96CA0"/>
    <w:rsid w:val="00C96DB9"/>
    <w:rsid w:val="00C974C3"/>
    <w:rsid w:val="00C97BB6"/>
    <w:rsid w:val="00C97CBC"/>
    <w:rsid w:val="00C97CF9"/>
    <w:rsid w:val="00CA0099"/>
    <w:rsid w:val="00CA030B"/>
    <w:rsid w:val="00CA046A"/>
    <w:rsid w:val="00CA09BA"/>
    <w:rsid w:val="00CA0B6E"/>
    <w:rsid w:val="00CA0BEA"/>
    <w:rsid w:val="00CA0C72"/>
    <w:rsid w:val="00CA0F70"/>
    <w:rsid w:val="00CA1561"/>
    <w:rsid w:val="00CA15A5"/>
    <w:rsid w:val="00CA15F3"/>
    <w:rsid w:val="00CA1781"/>
    <w:rsid w:val="00CA192A"/>
    <w:rsid w:val="00CA1B79"/>
    <w:rsid w:val="00CA1EFB"/>
    <w:rsid w:val="00CA2201"/>
    <w:rsid w:val="00CA31AC"/>
    <w:rsid w:val="00CA333B"/>
    <w:rsid w:val="00CA3656"/>
    <w:rsid w:val="00CA3698"/>
    <w:rsid w:val="00CA37EF"/>
    <w:rsid w:val="00CA3BB0"/>
    <w:rsid w:val="00CA3CC1"/>
    <w:rsid w:val="00CA3EF3"/>
    <w:rsid w:val="00CA46D9"/>
    <w:rsid w:val="00CA47F0"/>
    <w:rsid w:val="00CA4C3D"/>
    <w:rsid w:val="00CA4D0F"/>
    <w:rsid w:val="00CA4D69"/>
    <w:rsid w:val="00CA4F66"/>
    <w:rsid w:val="00CA54CE"/>
    <w:rsid w:val="00CA573E"/>
    <w:rsid w:val="00CA5775"/>
    <w:rsid w:val="00CA59AD"/>
    <w:rsid w:val="00CA5B35"/>
    <w:rsid w:val="00CA5B65"/>
    <w:rsid w:val="00CA5BCE"/>
    <w:rsid w:val="00CA5CE4"/>
    <w:rsid w:val="00CA6827"/>
    <w:rsid w:val="00CA6EE8"/>
    <w:rsid w:val="00CA722D"/>
    <w:rsid w:val="00CA7565"/>
    <w:rsid w:val="00CA776D"/>
    <w:rsid w:val="00CA7AB6"/>
    <w:rsid w:val="00CA7DC8"/>
    <w:rsid w:val="00CA7E03"/>
    <w:rsid w:val="00CA7E4C"/>
    <w:rsid w:val="00CA7EC6"/>
    <w:rsid w:val="00CB0105"/>
    <w:rsid w:val="00CB020B"/>
    <w:rsid w:val="00CB028E"/>
    <w:rsid w:val="00CB04C7"/>
    <w:rsid w:val="00CB056D"/>
    <w:rsid w:val="00CB05D4"/>
    <w:rsid w:val="00CB06E7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376"/>
    <w:rsid w:val="00CB2471"/>
    <w:rsid w:val="00CB2802"/>
    <w:rsid w:val="00CB2810"/>
    <w:rsid w:val="00CB2AC6"/>
    <w:rsid w:val="00CB2C3E"/>
    <w:rsid w:val="00CB2C9D"/>
    <w:rsid w:val="00CB2E35"/>
    <w:rsid w:val="00CB2E9B"/>
    <w:rsid w:val="00CB2F05"/>
    <w:rsid w:val="00CB2F51"/>
    <w:rsid w:val="00CB32AD"/>
    <w:rsid w:val="00CB3735"/>
    <w:rsid w:val="00CB387A"/>
    <w:rsid w:val="00CB3968"/>
    <w:rsid w:val="00CB3E90"/>
    <w:rsid w:val="00CB439E"/>
    <w:rsid w:val="00CB445C"/>
    <w:rsid w:val="00CB44E8"/>
    <w:rsid w:val="00CB4C16"/>
    <w:rsid w:val="00CB4DCB"/>
    <w:rsid w:val="00CB4EFA"/>
    <w:rsid w:val="00CB51F8"/>
    <w:rsid w:val="00CB55BA"/>
    <w:rsid w:val="00CB5BF0"/>
    <w:rsid w:val="00CB62E1"/>
    <w:rsid w:val="00CB6317"/>
    <w:rsid w:val="00CB631C"/>
    <w:rsid w:val="00CB6488"/>
    <w:rsid w:val="00CB6532"/>
    <w:rsid w:val="00CB6562"/>
    <w:rsid w:val="00CB660F"/>
    <w:rsid w:val="00CB6C60"/>
    <w:rsid w:val="00CB6D80"/>
    <w:rsid w:val="00CB6EE9"/>
    <w:rsid w:val="00CB6F82"/>
    <w:rsid w:val="00CB72A3"/>
    <w:rsid w:val="00CB75EB"/>
    <w:rsid w:val="00CB7AFE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0AAF"/>
    <w:rsid w:val="00CC10BA"/>
    <w:rsid w:val="00CC1299"/>
    <w:rsid w:val="00CC15BE"/>
    <w:rsid w:val="00CC15F4"/>
    <w:rsid w:val="00CC163A"/>
    <w:rsid w:val="00CC1689"/>
    <w:rsid w:val="00CC1C6D"/>
    <w:rsid w:val="00CC2124"/>
    <w:rsid w:val="00CC29E5"/>
    <w:rsid w:val="00CC3743"/>
    <w:rsid w:val="00CC3769"/>
    <w:rsid w:val="00CC38F1"/>
    <w:rsid w:val="00CC3E05"/>
    <w:rsid w:val="00CC4183"/>
    <w:rsid w:val="00CC43EC"/>
    <w:rsid w:val="00CC45C6"/>
    <w:rsid w:val="00CC4C7F"/>
    <w:rsid w:val="00CC4CAF"/>
    <w:rsid w:val="00CC4D0F"/>
    <w:rsid w:val="00CC4D46"/>
    <w:rsid w:val="00CC5071"/>
    <w:rsid w:val="00CC5F6D"/>
    <w:rsid w:val="00CC665B"/>
    <w:rsid w:val="00CC6F30"/>
    <w:rsid w:val="00CC6FF1"/>
    <w:rsid w:val="00CC7024"/>
    <w:rsid w:val="00CC7105"/>
    <w:rsid w:val="00CC77D3"/>
    <w:rsid w:val="00CC7825"/>
    <w:rsid w:val="00CC78CE"/>
    <w:rsid w:val="00CC7944"/>
    <w:rsid w:val="00CC7DBA"/>
    <w:rsid w:val="00CC7E64"/>
    <w:rsid w:val="00CC7F04"/>
    <w:rsid w:val="00CD03EE"/>
    <w:rsid w:val="00CD041F"/>
    <w:rsid w:val="00CD0471"/>
    <w:rsid w:val="00CD0717"/>
    <w:rsid w:val="00CD0BC0"/>
    <w:rsid w:val="00CD0CB3"/>
    <w:rsid w:val="00CD0D87"/>
    <w:rsid w:val="00CD1462"/>
    <w:rsid w:val="00CD15C4"/>
    <w:rsid w:val="00CD1848"/>
    <w:rsid w:val="00CD1D4D"/>
    <w:rsid w:val="00CD2057"/>
    <w:rsid w:val="00CD215D"/>
    <w:rsid w:val="00CD21F8"/>
    <w:rsid w:val="00CD233A"/>
    <w:rsid w:val="00CD24D8"/>
    <w:rsid w:val="00CD2A12"/>
    <w:rsid w:val="00CD2A92"/>
    <w:rsid w:val="00CD2E82"/>
    <w:rsid w:val="00CD2EDB"/>
    <w:rsid w:val="00CD2F9D"/>
    <w:rsid w:val="00CD30D1"/>
    <w:rsid w:val="00CD33EA"/>
    <w:rsid w:val="00CD3674"/>
    <w:rsid w:val="00CD3844"/>
    <w:rsid w:val="00CD388E"/>
    <w:rsid w:val="00CD38B4"/>
    <w:rsid w:val="00CD3A5C"/>
    <w:rsid w:val="00CD3A82"/>
    <w:rsid w:val="00CD3D69"/>
    <w:rsid w:val="00CD426C"/>
    <w:rsid w:val="00CD4376"/>
    <w:rsid w:val="00CD46CB"/>
    <w:rsid w:val="00CD47FB"/>
    <w:rsid w:val="00CD48D2"/>
    <w:rsid w:val="00CD48E0"/>
    <w:rsid w:val="00CD49CD"/>
    <w:rsid w:val="00CD4C96"/>
    <w:rsid w:val="00CD4CB5"/>
    <w:rsid w:val="00CD4D55"/>
    <w:rsid w:val="00CD5032"/>
    <w:rsid w:val="00CD572D"/>
    <w:rsid w:val="00CD57F8"/>
    <w:rsid w:val="00CD5BFC"/>
    <w:rsid w:val="00CD5CEA"/>
    <w:rsid w:val="00CD6482"/>
    <w:rsid w:val="00CD6492"/>
    <w:rsid w:val="00CD6B67"/>
    <w:rsid w:val="00CD6C3C"/>
    <w:rsid w:val="00CD6DE2"/>
    <w:rsid w:val="00CD6E3E"/>
    <w:rsid w:val="00CD6ED9"/>
    <w:rsid w:val="00CD7052"/>
    <w:rsid w:val="00CD70C7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D7F67"/>
    <w:rsid w:val="00CE013A"/>
    <w:rsid w:val="00CE0553"/>
    <w:rsid w:val="00CE0602"/>
    <w:rsid w:val="00CE0A3C"/>
    <w:rsid w:val="00CE0AC5"/>
    <w:rsid w:val="00CE0C8E"/>
    <w:rsid w:val="00CE0C94"/>
    <w:rsid w:val="00CE124D"/>
    <w:rsid w:val="00CE13AA"/>
    <w:rsid w:val="00CE1492"/>
    <w:rsid w:val="00CE1BC7"/>
    <w:rsid w:val="00CE229D"/>
    <w:rsid w:val="00CE2547"/>
    <w:rsid w:val="00CE25A3"/>
    <w:rsid w:val="00CE2944"/>
    <w:rsid w:val="00CE2B25"/>
    <w:rsid w:val="00CE2BE4"/>
    <w:rsid w:val="00CE3553"/>
    <w:rsid w:val="00CE361A"/>
    <w:rsid w:val="00CE36DF"/>
    <w:rsid w:val="00CE36F6"/>
    <w:rsid w:val="00CE37CF"/>
    <w:rsid w:val="00CE39D8"/>
    <w:rsid w:val="00CE3EFA"/>
    <w:rsid w:val="00CE4586"/>
    <w:rsid w:val="00CE45F0"/>
    <w:rsid w:val="00CE4B5F"/>
    <w:rsid w:val="00CE50EC"/>
    <w:rsid w:val="00CE52F6"/>
    <w:rsid w:val="00CE55F8"/>
    <w:rsid w:val="00CE5660"/>
    <w:rsid w:val="00CE59B4"/>
    <w:rsid w:val="00CE5CF9"/>
    <w:rsid w:val="00CE5EA8"/>
    <w:rsid w:val="00CE60E7"/>
    <w:rsid w:val="00CE617B"/>
    <w:rsid w:val="00CE6846"/>
    <w:rsid w:val="00CE68EC"/>
    <w:rsid w:val="00CE6ABE"/>
    <w:rsid w:val="00CE6D12"/>
    <w:rsid w:val="00CE6E08"/>
    <w:rsid w:val="00CE6E64"/>
    <w:rsid w:val="00CE6FF9"/>
    <w:rsid w:val="00CE70D1"/>
    <w:rsid w:val="00CE73C6"/>
    <w:rsid w:val="00CE7AFA"/>
    <w:rsid w:val="00CE7B5E"/>
    <w:rsid w:val="00CE7BCE"/>
    <w:rsid w:val="00CE7F21"/>
    <w:rsid w:val="00CF00BF"/>
    <w:rsid w:val="00CF013B"/>
    <w:rsid w:val="00CF0206"/>
    <w:rsid w:val="00CF0366"/>
    <w:rsid w:val="00CF0530"/>
    <w:rsid w:val="00CF0566"/>
    <w:rsid w:val="00CF0723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9E3"/>
    <w:rsid w:val="00CF1B0D"/>
    <w:rsid w:val="00CF1F37"/>
    <w:rsid w:val="00CF2528"/>
    <w:rsid w:val="00CF27E0"/>
    <w:rsid w:val="00CF27F7"/>
    <w:rsid w:val="00CF2AFE"/>
    <w:rsid w:val="00CF2EC6"/>
    <w:rsid w:val="00CF3006"/>
    <w:rsid w:val="00CF334B"/>
    <w:rsid w:val="00CF33C3"/>
    <w:rsid w:val="00CF35F1"/>
    <w:rsid w:val="00CF3A44"/>
    <w:rsid w:val="00CF3DF1"/>
    <w:rsid w:val="00CF3E22"/>
    <w:rsid w:val="00CF3E68"/>
    <w:rsid w:val="00CF4140"/>
    <w:rsid w:val="00CF4242"/>
    <w:rsid w:val="00CF42C3"/>
    <w:rsid w:val="00CF43F8"/>
    <w:rsid w:val="00CF4593"/>
    <w:rsid w:val="00CF4732"/>
    <w:rsid w:val="00CF479A"/>
    <w:rsid w:val="00CF47B0"/>
    <w:rsid w:val="00CF4A1A"/>
    <w:rsid w:val="00CF503F"/>
    <w:rsid w:val="00CF539E"/>
    <w:rsid w:val="00CF53D4"/>
    <w:rsid w:val="00CF69E1"/>
    <w:rsid w:val="00CF69E7"/>
    <w:rsid w:val="00CF6BBB"/>
    <w:rsid w:val="00CF6CF9"/>
    <w:rsid w:val="00CF6CFA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0C"/>
    <w:rsid w:val="00D01AC3"/>
    <w:rsid w:val="00D01BF0"/>
    <w:rsid w:val="00D01E93"/>
    <w:rsid w:val="00D01F4A"/>
    <w:rsid w:val="00D01FAD"/>
    <w:rsid w:val="00D025A6"/>
    <w:rsid w:val="00D02609"/>
    <w:rsid w:val="00D02681"/>
    <w:rsid w:val="00D029C3"/>
    <w:rsid w:val="00D02C56"/>
    <w:rsid w:val="00D02DF6"/>
    <w:rsid w:val="00D030AA"/>
    <w:rsid w:val="00D031B2"/>
    <w:rsid w:val="00D0355D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191"/>
    <w:rsid w:val="00D05752"/>
    <w:rsid w:val="00D05BAA"/>
    <w:rsid w:val="00D05DC7"/>
    <w:rsid w:val="00D05F53"/>
    <w:rsid w:val="00D060ED"/>
    <w:rsid w:val="00D0618E"/>
    <w:rsid w:val="00D062EC"/>
    <w:rsid w:val="00D0630C"/>
    <w:rsid w:val="00D06334"/>
    <w:rsid w:val="00D066F1"/>
    <w:rsid w:val="00D06719"/>
    <w:rsid w:val="00D069D7"/>
    <w:rsid w:val="00D0743E"/>
    <w:rsid w:val="00D0754D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9B"/>
    <w:rsid w:val="00D121A3"/>
    <w:rsid w:val="00D123E0"/>
    <w:rsid w:val="00D12DA3"/>
    <w:rsid w:val="00D12FCC"/>
    <w:rsid w:val="00D12FFA"/>
    <w:rsid w:val="00D130C0"/>
    <w:rsid w:val="00D130E9"/>
    <w:rsid w:val="00D1316F"/>
    <w:rsid w:val="00D13248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A01"/>
    <w:rsid w:val="00D15A7B"/>
    <w:rsid w:val="00D15C2B"/>
    <w:rsid w:val="00D16136"/>
    <w:rsid w:val="00D161B5"/>
    <w:rsid w:val="00D164C8"/>
    <w:rsid w:val="00D16841"/>
    <w:rsid w:val="00D168E6"/>
    <w:rsid w:val="00D16A78"/>
    <w:rsid w:val="00D171CF"/>
    <w:rsid w:val="00D172D5"/>
    <w:rsid w:val="00D17718"/>
    <w:rsid w:val="00D17A23"/>
    <w:rsid w:val="00D17BDE"/>
    <w:rsid w:val="00D17FB2"/>
    <w:rsid w:val="00D2080B"/>
    <w:rsid w:val="00D208D4"/>
    <w:rsid w:val="00D20A0D"/>
    <w:rsid w:val="00D20B75"/>
    <w:rsid w:val="00D20BD4"/>
    <w:rsid w:val="00D20ED9"/>
    <w:rsid w:val="00D2105C"/>
    <w:rsid w:val="00D210BE"/>
    <w:rsid w:val="00D21230"/>
    <w:rsid w:val="00D21547"/>
    <w:rsid w:val="00D21989"/>
    <w:rsid w:val="00D21E30"/>
    <w:rsid w:val="00D2219A"/>
    <w:rsid w:val="00D22510"/>
    <w:rsid w:val="00D225EE"/>
    <w:rsid w:val="00D22664"/>
    <w:rsid w:val="00D22A50"/>
    <w:rsid w:val="00D22A9D"/>
    <w:rsid w:val="00D22EE5"/>
    <w:rsid w:val="00D230E2"/>
    <w:rsid w:val="00D235E8"/>
    <w:rsid w:val="00D237C6"/>
    <w:rsid w:val="00D23969"/>
    <w:rsid w:val="00D239C5"/>
    <w:rsid w:val="00D23BC4"/>
    <w:rsid w:val="00D2419D"/>
    <w:rsid w:val="00D241AE"/>
    <w:rsid w:val="00D24269"/>
    <w:rsid w:val="00D24464"/>
    <w:rsid w:val="00D24D6C"/>
    <w:rsid w:val="00D24D8C"/>
    <w:rsid w:val="00D24DF8"/>
    <w:rsid w:val="00D24E77"/>
    <w:rsid w:val="00D2523C"/>
    <w:rsid w:val="00D252CF"/>
    <w:rsid w:val="00D253D9"/>
    <w:rsid w:val="00D2564C"/>
    <w:rsid w:val="00D25801"/>
    <w:rsid w:val="00D25D8A"/>
    <w:rsid w:val="00D26150"/>
    <w:rsid w:val="00D2625A"/>
    <w:rsid w:val="00D2687D"/>
    <w:rsid w:val="00D26BAE"/>
    <w:rsid w:val="00D26E78"/>
    <w:rsid w:val="00D270B1"/>
    <w:rsid w:val="00D277B4"/>
    <w:rsid w:val="00D27940"/>
    <w:rsid w:val="00D27AC7"/>
    <w:rsid w:val="00D27C86"/>
    <w:rsid w:val="00D27DDE"/>
    <w:rsid w:val="00D30431"/>
    <w:rsid w:val="00D3049B"/>
    <w:rsid w:val="00D3051E"/>
    <w:rsid w:val="00D3081A"/>
    <w:rsid w:val="00D30B83"/>
    <w:rsid w:val="00D30EBE"/>
    <w:rsid w:val="00D30F71"/>
    <w:rsid w:val="00D313BF"/>
    <w:rsid w:val="00D31866"/>
    <w:rsid w:val="00D31B98"/>
    <w:rsid w:val="00D31D04"/>
    <w:rsid w:val="00D3274F"/>
    <w:rsid w:val="00D32B3C"/>
    <w:rsid w:val="00D32C62"/>
    <w:rsid w:val="00D331AC"/>
    <w:rsid w:val="00D33517"/>
    <w:rsid w:val="00D335FF"/>
    <w:rsid w:val="00D33606"/>
    <w:rsid w:val="00D33647"/>
    <w:rsid w:val="00D3366C"/>
    <w:rsid w:val="00D33E78"/>
    <w:rsid w:val="00D33EF5"/>
    <w:rsid w:val="00D34257"/>
    <w:rsid w:val="00D3439B"/>
    <w:rsid w:val="00D344EA"/>
    <w:rsid w:val="00D34968"/>
    <w:rsid w:val="00D34B64"/>
    <w:rsid w:val="00D34C94"/>
    <w:rsid w:val="00D34F40"/>
    <w:rsid w:val="00D35020"/>
    <w:rsid w:val="00D3513E"/>
    <w:rsid w:val="00D3538E"/>
    <w:rsid w:val="00D3557B"/>
    <w:rsid w:val="00D35CE2"/>
    <w:rsid w:val="00D35D8B"/>
    <w:rsid w:val="00D35DEF"/>
    <w:rsid w:val="00D360B4"/>
    <w:rsid w:val="00D36349"/>
    <w:rsid w:val="00D36439"/>
    <w:rsid w:val="00D36450"/>
    <w:rsid w:val="00D3670C"/>
    <w:rsid w:val="00D3684A"/>
    <w:rsid w:val="00D36D65"/>
    <w:rsid w:val="00D37067"/>
    <w:rsid w:val="00D373B5"/>
    <w:rsid w:val="00D374EC"/>
    <w:rsid w:val="00D4042B"/>
    <w:rsid w:val="00D404A6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9D"/>
    <w:rsid w:val="00D4394A"/>
    <w:rsid w:val="00D43B58"/>
    <w:rsid w:val="00D43C4D"/>
    <w:rsid w:val="00D441D3"/>
    <w:rsid w:val="00D44485"/>
    <w:rsid w:val="00D44715"/>
    <w:rsid w:val="00D447F6"/>
    <w:rsid w:val="00D44808"/>
    <w:rsid w:val="00D44BAA"/>
    <w:rsid w:val="00D454DB"/>
    <w:rsid w:val="00D455E5"/>
    <w:rsid w:val="00D457F6"/>
    <w:rsid w:val="00D45DC2"/>
    <w:rsid w:val="00D46BCB"/>
    <w:rsid w:val="00D46F55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4F6"/>
    <w:rsid w:val="00D51795"/>
    <w:rsid w:val="00D51A5B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71"/>
    <w:rsid w:val="00D559CA"/>
    <w:rsid w:val="00D55BE1"/>
    <w:rsid w:val="00D55C53"/>
    <w:rsid w:val="00D561CF"/>
    <w:rsid w:val="00D564FA"/>
    <w:rsid w:val="00D5658C"/>
    <w:rsid w:val="00D56636"/>
    <w:rsid w:val="00D5670A"/>
    <w:rsid w:val="00D56729"/>
    <w:rsid w:val="00D570D8"/>
    <w:rsid w:val="00D57133"/>
    <w:rsid w:val="00D57225"/>
    <w:rsid w:val="00D57547"/>
    <w:rsid w:val="00D57A15"/>
    <w:rsid w:val="00D57B26"/>
    <w:rsid w:val="00D60003"/>
    <w:rsid w:val="00D60004"/>
    <w:rsid w:val="00D60239"/>
    <w:rsid w:val="00D607BC"/>
    <w:rsid w:val="00D60844"/>
    <w:rsid w:val="00D60C9E"/>
    <w:rsid w:val="00D60CBA"/>
    <w:rsid w:val="00D60E37"/>
    <w:rsid w:val="00D60E52"/>
    <w:rsid w:val="00D612E5"/>
    <w:rsid w:val="00D613DD"/>
    <w:rsid w:val="00D6172A"/>
    <w:rsid w:val="00D61854"/>
    <w:rsid w:val="00D61898"/>
    <w:rsid w:val="00D61961"/>
    <w:rsid w:val="00D61B4E"/>
    <w:rsid w:val="00D61B5B"/>
    <w:rsid w:val="00D61B83"/>
    <w:rsid w:val="00D627A0"/>
    <w:rsid w:val="00D62979"/>
    <w:rsid w:val="00D62F1E"/>
    <w:rsid w:val="00D63446"/>
    <w:rsid w:val="00D635E6"/>
    <w:rsid w:val="00D6360E"/>
    <w:rsid w:val="00D63692"/>
    <w:rsid w:val="00D638BC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42"/>
    <w:rsid w:val="00D64DA5"/>
    <w:rsid w:val="00D64E4D"/>
    <w:rsid w:val="00D65145"/>
    <w:rsid w:val="00D65402"/>
    <w:rsid w:val="00D6550B"/>
    <w:rsid w:val="00D65645"/>
    <w:rsid w:val="00D65659"/>
    <w:rsid w:val="00D65754"/>
    <w:rsid w:val="00D65A63"/>
    <w:rsid w:val="00D65C46"/>
    <w:rsid w:val="00D66005"/>
    <w:rsid w:val="00D660B5"/>
    <w:rsid w:val="00D66528"/>
    <w:rsid w:val="00D6684A"/>
    <w:rsid w:val="00D66A27"/>
    <w:rsid w:val="00D66AAC"/>
    <w:rsid w:val="00D66BB5"/>
    <w:rsid w:val="00D66C79"/>
    <w:rsid w:val="00D6746A"/>
    <w:rsid w:val="00D67903"/>
    <w:rsid w:val="00D67D62"/>
    <w:rsid w:val="00D67D80"/>
    <w:rsid w:val="00D70ABB"/>
    <w:rsid w:val="00D70C30"/>
    <w:rsid w:val="00D70E69"/>
    <w:rsid w:val="00D710CF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183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19"/>
    <w:rsid w:val="00D77263"/>
    <w:rsid w:val="00D772B8"/>
    <w:rsid w:val="00D772BE"/>
    <w:rsid w:val="00D7778E"/>
    <w:rsid w:val="00D77B45"/>
    <w:rsid w:val="00D77CDC"/>
    <w:rsid w:val="00D80759"/>
    <w:rsid w:val="00D807A4"/>
    <w:rsid w:val="00D80802"/>
    <w:rsid w:val="00D80A51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5C"/>
    <w:rsid w:val="00D81FC7"/>
    <w:rsid w:val="00D82498"/>
    <w:rsid w:val="00D8263A"/>
    <w:rsid w:val="00D829B6"/>
    <w:rsid w:val="00D82BE8"/>
    <w:rsid w:val="00D82E64"/>
    <w:rsid w:val="00D82EEC"/>
    <w:rsid w:val="00D8326B"/>
    <w:rsid w:val="00D833E4"/>
    <w:rsid w:val="00D838B1"/>
    <w:rsid w:val="00D838DB"/>
    <w:rsid w:val="00D83A6E"/>
    <w:rsid w:val="00D83BEF"/>
    <w:rsid w:val="00D84013"/>
    <w:rsid w:val="00D84070"/>
    <w:rsid w:val="00D84076"/>
    <w:rsid w:val="00D84236"/>
    <w:rsid w:val="00D8433C"/>
    <w:rsid w:val="00D843F9"/>
    <w:rsid w:val="00D84B35"/>
    <w:rsid w:val="00D84EBA"/>
    <w:rsid w:val="00D84F14"/>
    <w:rsid w:val="00D84F85"/>
    <w:rsid w:val="00D853AA"/>
    <w:rsid w:val="00D85631"/>
    <w:rsid w:val="00D85744"/>
    <w:rsid w:val="00D866B0"/>
    <w:rsid w:val="00D866FA"/>
    <w:rsid w:val="00D86A1E"/>
    <w:rsid w:val="00D86CB4"/>
    <w:rsid w:val="00D86FC6"/>
    <w:rsid w:val="00D876A6"/>
    <w:rsid w:val="00D87796"/>
    <w:rsid w:val="00D87A1F"/>
    <w:rsid w:val="00D87B1D"/>
    <w:rsid w:val="00D90017"/>
    <w:rsid w:val="00D90213"/>
    <w:rsid w:val="00D902DC"/>
    <w:rsid w:val="00D903A4"/>
    <w:rsid w:val="00D903E3"/>
    <w:rsid w:val="00D90517"/>
    <w:rsid w:val="00D908A9"/>
    <w:rsid w:val="00D90DE9"/>
    <w:rsid w:val="00D90E74"/>
    <w:rsid w:val="00D90FAF"/>
    <w:rsid w:val="00D9107F"/>
    <w:rsid w:val="00D912B8"/>
    <w:rsid w:val="00D912D4"/>
    <w:rsid w:val="00D915BF"/>
    <w:rsid w:val="00D91754"/>
    <w:rsid w:val="00D91960"/>
    <w:rsid w:val="00D91A68"/>
    <w:rsid w:val="00D91B6A"/>
    <w:rsid w:val="00D91F95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7DD"/>
    <w:rsid w:val="00D938DC"/>
    <w:rsid w:val="00D93B05"/>
    <w:rsid w:val="00D93B7C"/>
    <w:rsid w:val="00D93F18"/>
    <w:rsid w:val="00D9400A"/>
    <w:rsid w:val="00D945E6"/>
    <w:rsid w:val="00D94AA2"/>
    <w:rsid w:val="00D95487"/>
    <w:rsid w:val="00D95675"/>
    <w:rsid w:val="00D95C43"/>
    <w:rsid w:val="00D96119"/>
    <w:rsid w:val="00D963B1"/>
    <w:rsid w:val="00D96509"/>
    <w:rsid w:val="00D9697E"/>
    <w:rsid w:val="00D974FE"/>
    <w:rsid w:val="00D97A93"/>
    <w:rsid w:val="00D97EDD"/>
    <w:rsid w:val="00D97FF4"/>
    <w:rsid w:val="00DA0468"/>
    <w:rsid w:val="00DA05C5"/>
    <w:rsid w:val="00DA0E14"/>
    <w:rsid w:val="00DA10E9"/>
    <w:rsid w:val="00DA12D2"/>
    <w:rsid w:val="00DA1392"/>
    <w:rsid w:val="00DA140A"/>
    <w:rsid w:val="00DA1AC3"/>
    <w:rsid w:val="00DA1B78"/>
    <w:rsid w:val="00DA1DF2"/>
    <w:rsid w:val="00DA1F5C"/>
    <w:rsid w:val="00DA201E"/>
    <w:rsid w:val="00DA2223"/>
    <w:rsid w:val="00DA24EF"/>
    <w:rsid w:val="00DA2CE7"/>
    <w:rsid w:val="00DA32E5"/>
    <w:rsid w:val="00DA3377"/>
    <w:rsid w:val="00DA36C9"/>
    <w:rsid w:val="00DA3B5C"/>
    <w:rsid w:val="00DA3CCC"/>
    <w:rsid w:val="00DA4119"/>
    <w:rsid w:val="00DA41EA"/>
    <w:rsid w:val="00DA43D8"/>
    <w:rsid w:val="00DA4453"/>
    <w:rsid w:val="00DA4476"/>
    <w:rsid w:val="00DA44A0"/>
    <w:rsid w:val="00DA4A74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90"/>
    <w:rsid w:val="00DB06E5"/>
    <w:rsid w:val="00DB0704"/>
    <w:rsid w:val="00DB0790"/>
    <w:rsid w:val="00DB0925"/>
    <w:rsid w:val="00DB0965"/>
    <w:rsid w:val="00DB0B21"/>
    <w:rsid w:val="00DB0C28"/>
    <w:rsid w:val="00DB0C51"/>
    <w:rsid w:val="00DB0C7E"/>
    <w:rsid w:val="00DB0DEF"/>
    <w:rsid w:val="00DB1188"/>
    <w:rsid w:val="00DB1992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2BC2"/>
    <w:rsid w:val="00DB3033"/>
    <w:rsid w:val="00DB31A4"/>
    <w:rsid w:val="00DB3246"/>
    <w:rsid w:val="00DB32E2"/>
    <w:rsid w:val="00DB32ED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EC0"/>
    <w:rsid w:val="00DB5476"/>
    <w:rsid w:val="00DB568D"/>
    <w:rsid w:val="00DB57E1"/>
    <w:rsid w:val="00DB5BC5"/>
    <w:rsid w:val="00DB5CF4"/>
    <w:rsid w:val="00DB5D3D"/>
    <w:rsid w:val="00DB6051"/>
    <w:rsid w:val="00DB639C"/>
    <w:rsid w:val="00DB6593"/>
    <w:rsid w:val="00DB6710"/>
    <w:rsid w:val="00DB67D1"/>
    <w:rsid w:val="00DB6A8A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0F2B"/>
    <w:rsid w:val="00DC1092"/>
    <w:rsid w:val="00DC110A"/>
    <w:rsid w:val="00DC1309"/>
    <w:rsid w:val="00DC16C7"/>
    <w:rsid w:val="00DC1787"/>
    <w:rsid w:val="00DC19BA"/>
    <w:rsid w:val="00DC1C4C"/>
    <w:rsid w:val="00DC1CFE"/>
    <w:rsid w:val="00DC1D82"/>
    <w:rsid w:val="00DC1EBD"/>
    <w:rsid w:val="00DC2208"/>
    <w:rsid w:val="00DC22F2"/>
    <w:rsid w:val="00DC233A"/>
    <w:rsid w:val="00DC2384"/>
    <w:rsid w:val="00DC2408"/>
    <w:rsid w:val="00DC252F"/>
    <w:rsid w:val="00DC25B0"/>
    <w:rsid w:val="00DC263C"/>
    <w:rsid w:val="00DC26FC"/>
    <w:rsid w:val="00DC296D"/>
    <w:rsid w:val="00DC2E1B"/>
    <w:rsid w:val="00DC3262"/>
    <w:rsid w:val="00DC33E9"/>
    <w:rsid w:val="00DC34BE"/>
    <w:rsid w:val="00DC36ED"/>
    <w:rsid w:val="00DC3C50"/>
    <w:rsid w:val="00DC41A8"/>
    <w:rsid w:val="00DC4229"/>
    <w:rsid w:val="00DC46C8"/>
    <w:rsid w:val="00DC474B"/>
    <w:rsid w:val="00DC4980"/>
    <w:rsid w:val="00DC5011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729"/>
    <w:rsid w:val="00DC690C"/>
    <w:rsid w:val="00DC6BED"/>
    <w:rsid w:val="00DC6DDE"/>
    <w:rsid w:val="00DC7284"/>
    <w:rsid w:val="00DC75A2"/>
    <w:rsid w:val="00DC793B"/>
    <w:rsid w:val="00DC79B5"/>
    <w:rsid w:val="00DC7A92"/>
    <w:rsid w:val="00DC7D83"/>
    <w:rsid w:val="00DD009F"/>
    <w:rsid w:val="00DD013F"/>
    <w:rsid w:val="00DD014C"/>
    <w:rsid w:val="00DD0550"/>
    <w:rsid w:val="00DD0605"/>
    <w:rsid w:val="00DD06F3"/>
    <w:rsid w:val="00DD0C4B"/>
    <w:rsid w:val="00DD0DA5"/>
    <w:rsid w:val="00DD103E"/>
    <w:rsid w:val="00DD14C2"/>
    <w:rsid w:val="00DD150A"/>
    <w:rsid w:val="00DD19C0"/>
    <w:rsid w:val="00DD19E5"/>
    <w:rsid w:val="00DD1A4C"/>
    <w:rsid w:val="00DD1D34"/>
    <w:rsid w:val="00DD1F12"/>
    <w:rsid w:val="00DD211C"/>
    <w:rsid w:val="00DD230D"/>
    <w:rsid w:val="00DD234F"/>
    <w:rsid w:val="00DD2507"/>
    <w:rsid w:val="00DD2528"/>
    <w:rsid w:val="00DD271A"/>
    <w:rsid w:val="00DD2781"/>
    <w:rsid w:val="00DD2929"/>
    <w:rsid w:val="00DD295D"/>
    <w:rsid w:val="00DD2B8F"/>
    <w:rsid w:val="00DD2BB6"/>
    <w:rsid w:val="00DD2D25"/>
    <w:rsid w:val="00DD2EC5"/>
    <w:rsid w:val="00DD30E7"/>
    <w:rsid w:val="00DD32F2"/>
    <w:rsid w:val="00DD3411"/>
    <w:rsid w:val="00DD3672"/>
    <w:rsid w:val="00DD3696"/>
    <w:rsid w:val="00DD3D78"/>
    <w:rsid w:val="00DD3DC2"/>
    <w:rsid w:val="00DD4455"/>
    <w:rsid w:val="00DD458A"/>
    <w:rsid w:val="00DD45F1"/>
    <w:rsid w:val="00DD4831"/>
    <w:rsid w:val="00DD4C56"/>
    <w:rsid w:val="00DD4CF4"/>
    <w:rsid w:val="00DD5488"/>
    <w:rsid w:val="00DD5CA0"/>
    <w:rsid w:val="00DD5D0B"/>
    <w:rsid w:val="00DD5EDC"/>
    <w:rsid w:val="00DD5F74"/>
    <w:rsid w:val="00DD6051"/>
    <w:rsid w:val="00DD613B"/>
    <w:rsid w:val="00DD6594"/>
    <w:rsid w:val="00DD6B59"/>
    <w:rsid w:val="00DD6E78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0D72"/>
    <w:rsid w:val="00DE0F92"/>
    <w:rsid w:val="00DE0FA9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E58"/>
    <w:rsid w:val="00DE2E65"/>
    <w:rsid w:val="00DE2E6E"/>
    <w:rsid w:val="00DE3404"/>
    <w:rsid w:val="00DE352F"/>
    <w:rsid w:val="00DE3694"/>
    <w:rsid w:val="00DE37FC"/>
    <w:rsid w:val="00DE39C3"/>
    <w:rsid w:val="00DE3A44"/>
    <w:rsid w:val="00DE3A8E"/>
    <w:rsid w:val="00DE3AEE"/>
    <w:rsid w:val="00DE3B99"/>
    <w:rsid w:val="00DE3C84"/>
    <w:rsid w:val="00DE3E96"/>
    <w:rsid w:val="00DE428D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62"/>
    <w:rsid w:val="00DE5ED6"/>
    <w:rsid w:val="00DE62F6"/>
    <w:rsid w:val="00DE6335"/>
    <w:rsid w:val="00DE66F5"/>
    <w:rsid w:val="00DE6AF2"/>
    <w:rsid w:val="00DE70EE"/>
    <w:rsid w:val="00DE77E8"/>
    <w:rsid w:val="00DF0016"/>
    <w:rsid w:val="00DF0661"/>
    <w:rsid w:val="00DF0734"/>
    <w:rsid w:val="00DF0A41"/>
    <w:rsid w:val="00DF0BC8"/>
    <w:rsid w:val="00DF156E"/>
    <w:rsid w:val="00DF20E3"/>
    <w:rsid w:val="00DF212F"/>
    <w:rsid w:val="00DF25BA"/>
    <w:rsid w:val="00DF27BE"/>
    <w:rsid w:val="00DF2927"/>
    <w:rsid w:val="00DF29DE"/>
    <w:rsid w:val="00DF2B23"/>
    <w:rsid w:val="00DF2CBD"/>
    <w:rsid w:val="00DF2DB2"/>
    <w:rsid w:val="00DF2EB7"/>
    <w:rsid w:val="00DF310A"/>
    <w:rsid w:val="00DF311E"/>
    <w:rsid w:val="00DF35D4"/>
    <w:rsid w:val="00DF36D4"/>
    <w:rsid w:val="00DF390C"/>
    <w:rsid w:val="00DF3A96"/>
    <w:rsid w:val="00DF3CF5"/>
    <w:rsid w:val="00DF4117"/>
    <w:rsid w:val="00DF4362"/>
    <w:rsid w:val="00DF4457"/>
    <w:rsid w:val="00DF4990"/>
    <w:rsid w:val="00DF4A72"/>
    <w:rsid w:val="00DF4B13"/>
    <w:rsid w:val="00DF4BBD"/>
    <w:rsid w:val="00DF5002"/>
    <w:rsid w:val="00DF5BB7"/>
    <w:rsid w:val="00DF5BFF"/>
    <w:rsid w:val="00DF5C15"/>
    <w:rsid w:val="00DF6089"/>
    <w:rsid w:val="00DF6105"/>
    <w:rsid w:val="00DF638C"/>
    <w:rsid w:val="00DF67B9"/>
    <w:rsid w:val="00DF69C2"/>
    <w:rsid w:val="00DF6B1F"/>
    <w:rsid w:val="00DF6CB3"/>
    <w:rsid w:val="00DF7171"/>
    <w:rsid w:val="00DF72FC"/>
    <w:rsid w:val="00DF72FD"/>
    <w:rsid w:val="00DF74FF"/>
    <w:rsid w:val="00DF751E"/>
    <w:rsid w:val="00DF76C1"/>
    <w:rsid w:val="00DF7816"/>
    <w:rsid w:val="00DF7B84"/>
    <w:rsid w:val="00DF7DE4"/>
    <w:rsid w:val="00DF7E78"/>
    <w:rsid w:val="00E00324"/>
    <w:rsid w:val="00E004A4"/>
    <w:rsid w:val="00E006B5"/>
    <w:rsid w:val="00E009D5"/>
    <w:rsid w:val="00E00FE0"/>
    <w:rsid w:val="00E0139C"/>
    <w:rsid w:val="00E0192B"/>
    <w:rsid w:val="00E0196A"/>
    <w:rsid w:val="00E01C26"/>
    <w:rsid w:val="00E02176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55D8"/>
    <w:rsid w:val="00E05DDE"/>
    <w:rsid w:val="00E06175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3A3"/>
    <w:rsid w:val="00E10410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B36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AEC"/>
    <w:rsid w:val="00E15D6A"/>
    <w:rsid w:val="00E162BF"/>
    <w:rsid w:val="00E16330"/>
    <w:rsid w:val="00E16407"/>
    <w:rsid w:val="00E1687C"/>
    <w:rsid w:val="00E16A38"/>
    <w:rsid w:val="00E16A86"/>
    <w:rsid w:val="00E16EC1"/>
    <w:rsid w:val="00E16FB2"/>
    <w:rsid w:val="00E16FB8"/>
    <w:rsid w:val="00E17415"/>
    <w:rsid w:val="00E177C5"/>
    <w:rsid w:val="00E1795F"/>
    <w:rsid w:val="00E17C98"/>
    <w:rsid w:val="00E20187"/>
    <w:rsid w:val="00E2038E"/>
    <w:rsid w:val="00E20935"/>
    <w:rsid w:val="00E20A96"/>
    <w:rsid w:val="00E20B52"/>
    <w:rsid w:val="00E20CB6"/>
    <w:rsid w:val="00E2108F"/>
    <w:rsid w:val="00E2165B"/>
    <w:rsid w:val="00E218C0"/>
    <w:rsid w:val="00E219A8"/>
    <w:rsid w:val="00E21AFB"/>
    <w:rsid w:val="00E21BA2"/>
    <w:rsid w:val="00E21C27"/>
    <w:rsid w:val="00E22244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01"/>
    <w:rsid w:val="00E23F47"/>
    <w:rsid w:val="00E23F88"/>
    <w:rsid w:val="00E23FC3"/>
    <w:rsid w:val="00E23FC8"/>
    <w:rsid w:val="00E24812"/>
    <w:rsid w:val="00E24939"/>
    <w:rsid w:val="00E24B33"/>
    <w:rsid w:val="00E24B97"/>
    <w:rsid w:val="00E24BEC"/>
    <w:rsid w:val="00E24C5E"/>
    <w:rsid w:val="00E24EC4"/>
    <w:rsid w:val="00E2515E"/>
    <w:rsid w:val="00E2538D"/>
    <w:rsid w:val="00E25492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383"/>
    <w:rsid w:val="00E30C88"/>
    <w:rsid w:val="00E30CBE"/>
    <w:rsid w:val="00E30E99"/>
    <w:rsid w:val="00E30F98"/>
    <w:rsid w:val="00E314C7"/>
    <w:rsid w:val="00E31656"/>
    <w:rsid w:val="00E31BA0"/>
    <w:rsid w:val="00E31DDE"/>
    <w:rsid w:val="00E320EA"/>
    <w:rsid w:val="00E3234F"/>
    <w:rsid w:val="00E324AD"/>
    <w:rsid w:val="00E32514"/>
    <w:rsid w:val="00E32565"/>
    <w:rsid w:val="00E325F2"/>
    <w:rsid w:val="00E32873"/>
    <w:rsid w:val="00E32972"/>
    <w:rsid w:val="00E32A2B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C5D"/>
    <w:rsid w:val="00E34D0D"/>
    <w:rsid w:val="00E34FCF"/>
    <w:rsid w:val="00E3505A"/>
    <w:rsid w:val="00E3521E"/>
    <w:rsid w:val="00E35278"/>
    <w:rsid w:val="00E352FB"/>
    <w:rsid w:val="00E353D2"/>
    <w:rsid w:val="00E3570C"/>
    <w:rsid w:val="00E35977"/>
    <w:rsid w:val="00E35C6F"/>
    <w:rsid w:val="00E35DB7"/>
    <w:rsid w:val="00E36071"/>
    <w:rsid w:val="00E36194"/>
    <w:rsid w:val="00E3644C"/>
    <w:rsid w:val="00E36555"/>
    <w:rsid w:val="00E36A7F"/>
    <w:rsid w:val="00E36AD7"/>
    <w:rsid w:val="00E36C41"/>
    <w:rsid w:val="00E36DFB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1033"/>
    <w:rsid w:val="00E4110E"/>
    <w:rsid w:val="00E413BD"/>
    <w:rsid w:val="00E413E0"/>
    <w:rsid w:val="00E41740"/>
    <w:rsid w:val="00E41A0B"/>
    <w:rsid w:val="00E41BFE"/>
    <w:rsid w:val="00E41C2A"/>
    <w:rsid w:val="00E41E26"/>
    <w:rsid w:val="00E41ED5"/>
    <w:rsid w:val="00E42619"/>
    <w:rsid w:val="00E42E81"/>
    <w:rsid w:val="00E42EAE"/>
    <w:rsid w:val="00E43000"/>
    <w:rsid w:val="00E434E5"/>
    <w:rsid w:val="00E434F6"/>
    <w:rsid w:val="00E438AE"/>
    <w:rsid w:val="00E4450C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63D1"/>
    <w:rsid w:val="00E464A5"/>
    <w:rsid w:val="00E467FF"/>
    <w:rsid w:val="00E46901"/>
    <w:rsid w:val="00E46BD3"/>
    <w:rsid w:val="00E46C22"/>
    <w:rsid w:val="00E46C34"/>
    <w:rsid w:val="00E46D77"/>
    <w:rsid w:val="00E46F21"/>
    <w:rsid w:val="00E47040"/>
    <w:rsid w:val="00E470AB"/>
    <w:rsid w:val="00E472E9"/>
    <w:rsid w:val="00E473E8"/>
    <w:rsid w:val="00E47643"/>
    <w:rsid w:val="00E47958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462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5F75"/>
    <w:rsid w:val="00E560B5"/>
    <w:rsid w:val="00E560DF"/>
    <w:rsid w:val="00E5633B"/>
    <w:rsid w:val="00E56488"/>
    <w:rsid w:val="00E56759"/>
    <w:rsid w:val="00E5718F"/>
    <w:rsid w:val="00E57654"/>
    <w:rsid w:val="00E5797A"/>
    <w:rsid w:val="00E57BBF"/>
    <w:rsid w:val="00E57CEB"/>
    <w:rsid w:val="00E57F59"/>
    <w:rsid w:val="00E57F9C"/>
    <w:rsid w:val="00E60058"/>
    <w:rsid w:val="00E60605"/>
    <w:rsid w:val="00E60B89"/>
    <w:rsid w:val="00E60BB1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1FF"/>
    <w:rsid w:val="00E62439"/>
    <w:rsid w:val="00E62687"/>
    <w:rsid w:val="00E62A83"/>
    <w:rsid w:val="00E62B4D"/>
    <w:rsid w:val="00E62C25"/>
    <w:rsid w:val="00E632E3"/>
    <w:rsid w:val="00E63341"/>
    <w:rsid w:val="00E6355F"/>
    <w:rsid w:val="00E63646"/>
    <w:rsid w:val="00E638EF"/>
    <w:rsid w:val="00E63CE3"/>
    <w:rsid w:val="00E63DFA"/>
    <w:rsid w:val="00E63E9C"/>
    <w:rsid w:val="00E63F56"/>
    <w:rsid w:val="00E64240"/>
    <w:rsid w:val="00E64753"/>
    <w:rsid w:val="00E647BD"/>
    <w:rsid w:val="00E647E7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AE9"/>
    <w:rsid w:val="00E65B42"/>
    <w:rsid w:val="00E65B44"/>
    <w:rsid w:val="00E66053"/>
    <w:rsid w:val="00E664A1"/>
    <w:rsid w:val="00E66B94"/>
    <w:rsid w:val="00E66DD8"/>
    <w:rsid w:val="00E672CD"/>
    <w:rsid w:val="00E67437"/>
    <w:rsid w:val="00E675C3"/>
    <w:rsid w:val="00E6766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4D4"/>
    <w:rsid w:val="00E726B5"/>
    <w:rsid w:val="00E72764"/>
    <w:rsid w:val="00E72898"/>
    <w:rsid w:val="00E72985"/>
    <w:rsid w:val="00E72BA8"/>
    <w:rsid w:val="00E72F05"/>
    <w:rsid w:val="00E72F15"/>
    <w:rsid w:val="00E72F8B"/>
    <w:rsid w:val="00E73052"/>
    <w:rsid w:val="00E734DA"/>
    <w:rsid w:val="00E73501"/>
    <w:rsid w:val="00E7366D"/>
    <w:rsid w:val="00E7368B"/>
    <w:rsid w:val="00E73C0C"/>
    <w:rsid w:val="00E73CA7"/>
    <w:rsid w:val="00E73E6A"/>
    <w:rsid w:val="00E73EF7"/>
    <w:rsid w:val="00E74024"/>
    <w:rsid w:val="00E74041"/>
    <w:rsid w:val="00E7409C"/>
    <w:rsid w:val="00E740E5"/>
    <w:rsid w:val="00E7445F"/>
    <w:rsid w:val="00E74700"/>
    <w:rsid w:val="00E74721"/>
    <w:rsid w:val="00E74736"/>
    <w:rsid w:val="00E74908"/>
    <w:rsid w:val="00E74A04"/>
    <w:rsid w:val="00E755A5"/>
    <w:rsid w:val="00E7563D"/>
    <w:rsid w:val="00E75B2C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2A8"/>
    <w:rsid w:val="00E8038D"/>
    <w:rsid w:val="00E803B7"/>
    <w:rsid w:val="00E80451"/>
    <w:rsid w:val="00E805C5"/>
    <w:rsid w:val="00E80867"/>
    <w:rsid w:val="00E80A9B"/>
    <w:rsid w:val="00E80C76"/>
    <w:rsid w:val="00E80D1A"/>
    <w:rsid w:val="00E80E32"/>
    <w:rsid w:val="00E80EBB"/>
    <w:rsid w:val="00E8131C"/>
    <w:rsid w:val="00E81718"/>
    <w:rsid w:val="00E817A8"/>
    <w:rsid w:val="00E818C5"/>
    <w:rsid w:val="00E81DF6"/>
    <w:rsid w:val="00E82152"/>
    <w:rsid w:val="00E8228C"/>
    <w:rsid w:val="00E82608"/>
    <w:rsid w:val="00E82757"/>
    <w:rsid w:val="00E828D9"/>
    <w:rsid w:val="00E82B26"/>
    <w:rsid w:val="00E830CD"/>
    <w:rsid w:val="00E831B8"/>
    <w:rsid w:val="00E832B0"/>
    <w:rsid w:val="00E832BD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2F5"/>
    <w:rsid w:val="00E847E2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25D"/>
    <w:rsid w:val="00E865EB"/>
    <w:rsid w:val="00E86662"/>
    <w:rsid w:val="00E86712"/>
    <w:rsid w:val="00E8673A"/>
    <w:rsid w:val="00E86AC8"/>
    <w:rsid w:val="00E86B3A"/>
    <w:rsid w:val="00E86EF6"/>
    <w:rsid w:val="00E87229"/>
    <w:rsid w:val="00E8727E"/>
    <w:rsid w:val="00E87816"/>
    <w:rsid w:val="00E8782C"/>
    <w:rsid w:val="00E87DE7"/>
    <w:rsid w:val="00E900EC"/>
    <w:rsid w:val="00E9031A"/>
    <w:rsid w:val="00E90915"/>
    <w:rsid w:val="00E9099B"/>
    <w:rsid w:val="00E90B3C"/>
    <w:rsid w:val="00E90E04"/>
    <w:rsid w:val="00E90F18"/>
    <w:rsid w:val="00E9121C"/>
    <w:rsid w:val="00E912D6"/>
    <w:rsid w:val="00E91A15"/>
    <w:rsid w:val="00E91D67"/>
    <w:rsid w:val="00E91D95"/>
    <w:rsid w:val="00E91EF2"/>
    <w:rsid w:val="00E923F6"/>
    <w:rsid w:val="00E924CF"/>
    <w:rsid w:val="00E92AC3"/>
    <w:rsid w:val="00E92AE4"/>
    <w:rsid w:val="00E932AF"/>
    <w:rsid w:val="00E93765"/>
    <w:rsid w:val="00E939FE"/>
    <w:rsid w:val="00E93C27"/>
    <w:rsid w:val="00E944F0"/>
    <w:rsid w:val="00E94570"/>
    <w:rsid w:val="00E94636"/>
    <w:rsid w:val="00E94670"/>
    <w:rsid w:val="00E94818"/>
    <w:rsid w:val="00E94A79"/>
    <w:rsid w:val="00E950B5"/>
    <w:rsid w:val="00E95193"/>
    <w:rsid w:val="00E959FC"/>
    <w:rsid w:val="00E95B13"/>
    <w:rsid w:val="00E95DA3"/>
    <w:rsid w:val="00E95EB4"/>
    <w:rsid w:val="00E95ECC"/>
    <w:rsid w:val="00E95FF1"/>
    <w:rsid w:val="00E9616D"/>
    <w:rsid w:val="00E963CF"/>
    <w:rsid w:val="00E965EE"/>
    <w:rsid w:val="00E96867"/>
    <w:rsid w:val="00E96F9C"/>
    <w:rsid w:val="00E97098"/>
    <w:rsid w:val="00E9736D"/>
    <w:rsid w:val="00E9782A"/>
    <w:rsid w:val="00E97A0F"/>
    <w:rsid w:val="00E97B36"/>
    <w:rsid w:val="00E97B9A"/>
    <w:rsid w:val="00E97CB9"/>
    <w:rsid w:val="00E97E6D"/>
    <w:rsid w:val="00EA01E1"/>
    <w:rsid w:val="00EA03A4"/>
    <w:rsid w:val="00EA041F"/>
    <w:rsid w:val="00EA04A5"/>
    <w:rsid w:val="00EA04FA"/>
    <w:rsid w:val="00EA05DB"/>
    <w:rsid w:val="00EA08D2"/>
    <w:rsid w:val="00EA0C21"/>
    <w:rsid w:val="00EA10E9"/>
    <w:rsid w:val="00EA14C9"/>
    <w:rsid w:val="00EA173B"/>
    <w:rsid w:val="00EA173C"/>
    <w:rsid w:val="00EA1897"/>
    <w:rsid w:val="00EA1CFC"/>
    <w:rsid w:val="00EA1E71"/>
    <w:rsid w:val="00EA1E93"/>
    <w:rsid w:val="00EA2319"/>
    <w:rsid w:val="00EA23FD"/>
    <w:rsid w:val="00EA250D"/>
    <w:rsid w:val="00EA2554"/>
    <w:rsid w:val="00EA2619"/>
    <w:rsid w:val="00EA2A41"/>
    <w:rsid w:val="00EA2AE0"/>
    <w:rsid w:val="00EA2F85"/>
    <w:rsid w:val="00EA3110"/>
    <w:rsid w:val="00EA319D"/>
    <w:rsid w:val="00EA3261"/>
    <w:rsid w:val="00EA33A6"/>
    <w:rsid w:val="00EA37D7"/>
    <w:rsid w:val="00EA3F07"/>
    <w:rsid w:val="00EA3F21"/>
    <w:rsid w:val="00EA4242"/>
    <w:rsid w:val="00EA4249"/>
    <w:rsid w:val="00EA44A3"/>
    <w:rsid w:val="00EA44DA"/>
    <w:rsid w:val="00EA4647"/>
    <w:rsid w:val="00EA5069"/>
    <w:rsid w:val="00EA5139"/>
    <w:rsid w:val="00EA51D0"/>
    <w:rsid w:val="00EA5420"/>
    <w:rsid w:val="00EA578A"/>
    <w:rsid w:val="00EA57FB"/>
    <w:rsid w:val="00EA5CA3"/>
    <w:rsid w:val="00EA5DA1"/>
    <w:rsid w:val="00EA61D3"/>
    <w:rsid w:val="00EA636B"/>
    <w:rsid w:val="00EA656B"/>
    <w:rsid w:val="00EA6619"/>
    <w:rsid w:val="00EA6732"/>
    <w:rsid w:val="00EA6D2E"/>
    <w:rsid w:val="00EA6F67"/>
    <w:rsid w:val="00EA6FE7"/>
    <w:rsid w:val="00EA7276"/>
    <w:rsid w:val="00EA73EB"/>
    <w:rsid w:val="00EA76F5"/>
    <w:rsid w:val="00EA77B8"/>
    <w:rsid w:val="00EA7834"/>
    <w:rsid w:val="00EA7D28"/>
    <w:rsid w:val="00EA7E98"/>
    <w:rsid w:val="00EB0896"/>
    <w:rsid w:val="00EB0E79"/>
    <w:rsid w:val="00EB175A"/>
    <w:rsid w:val="00EB18FC"/>
    <w:rsid w:val="00EB196C"/>
    <w:rsid w:val="00EB1F55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6D1"/>
    <w:rsid w:val="00EB3745"/>
    <w:rsid w:val="00EB3B12"/>
    <w:rsid w:val="00EB3CD5"/>
    <w:rsid w:val="00EB4110"/>
    <w:rsid w:val="00EB4114"/>
    <w:rsid w:val="00EB4304"/>
    <w:rsid w:val="00EB434D"/>
    <w:rsid w:val="00EB4357"/>
    <w:rsid w:val="00EB44D2"/>
    <w:rsid w:val="00EB44DF"/>
    <w:rsid w:val="00EB452A"/>
    <w:rsid w:val="00EB4691"/>
    <w:rsid w:val="00EB481F"/>
    <w:rsid w:val="00EB4B98"/>
    <w:rsid w:val="00EB4DA1"/>
    <w:rsid w:val="00EB5009"/>
    <w:rsid w:val="00EB519E"/>
    <w:rsid w:val="00EB5C95"/>
    <w:rsid w:val="00EB5FCF"/>
    <w:rsid w:val="00EB6411"/>
    <w:rsid w:val="00EB6554"/>
    <w:rsid w:val="00EB6935"/>
    <w:rsid w:val="00EB6A9C"/>
    <w:rsid w:val="00EB6ABA"/>
    <w:rsid w:val="00EB6AEC"/>
    <w:rsid w:val="00EB6D42"/>
    <w:rsid w:val="00EB6E88"/>
    <w:rsid w:val="00EB6F49"/>
    <w:rsid w:val="00EB7134"/>
    <w:rsid w:val="00EB7192"/>
    <w:rsid w:val="00EB71B9"/>
    <w:rsid w:val="00EB7317"/>
    <w:rsid w:val="00EB7848"/>
    <w:rsid w:val="00EB78CB"/>
    <w:rsid w:val="00EB79B8"/>
    <w:rsid w:val="00EB7BDC"/>
    <w:rsid w:val="00EB7DBF"/>
    <w:rsid w:val="00EB7F4C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3DD"/>
    <w:rsid w:val="00EC2C78"/>
    <w:rsid w:val="00EC2D1B"/>
    <w:rsid w:val="00EC2EC6"/>
    <w:rsid w:val="00EC3106"/>
    <w:rsid w:val="00EC38B9"/>
    <w:rsid w:val="00EC3DCD"/>
    <w:rsid w:val="00EC404E"/>
    <w:rsid w:val="00EC42DC"/>
    <w:rsid w:val="00EC45F0"/>
    <w:rsid w:val="00EC485C"/>
    <w:rsid w:val="00EC4902"/>
    <w:rsid w:val="00EC4AA8"/>
    <w:rsid w:val="00EC4EEB"/>
    <w:rsid w:val="00EC519A"/>
    <w:rsid w:val="00EC51B5"/>
    <w:rsid w:val="00EC537D"/>
    <w:rsid w:val="00EC5411"/>
    <w:rsid w:val="00EC5581"/>
    <w:rsid w:val="00EC5588"/>
    <w:rsid w:val="00EC57CA"/>
    <w:rsid w:val="00EC5C76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C7DE9"/>
    <w:rsid w:val="00ED003D"/>
    <w:rsid w:val="00ED0140"/>
    <w:rsid w:val="00ED0450"/>
    <w:rsid w:val="00ED080C"/>
    <w:rsid w:val="00ED0A32"/>
    <w:rsid w:val="00ED0A45"/>
    <w:rsid w:val="00ED1047"/>
    <w:rsid w:val="00ED1298"/>
    <w:rsid w:val="00ED16F3"/>
    <w:rsid w:val="00ED17D0"/>
    <w:rsid w:val="00ED17FD"/>
    <w:rsid w:val="00ED1865"/>
    <w:rsid w:val="00ED195A"/>
    <w:rsid w:val="00ED196B"/>
    <w:rsid w:val="00ED1A54"/>
    <w:rsid w:val="00ED1C7E"/>
    <w:rsid w:val="00ED1D16"/>
    <w:rsid w:val="00ED1E87"/>
    <w:rsid w:val="00ED2156"/>
    <w:rsid w:val="00ED27C7"/>
    <w:rsid w:val="00ED2876"/>
    <w:rsid w:val="00ED294F"/>
    <w:rsid w:val="00ED2963"/>
    <w:rsid w:val="00ED2A97"/>
    <w:rsid w:val="00ED2BAC"/>
    <w:rsid w:val="00ED2DBB"/>
    <w:rsid w:val="00ED2E35"/>
    <w:rsid w:val="00ED30A5"/>
    <w:rsid w:val="00ED3623"/>
    <w:rsid w:val="00ED3878"/>
    <w:rsid w:val="00ED3C08"/>
    <w:rsid w:val="00ED3CA8"/>
    <w:rsid w:val="00ED3D04"/>
    <w:rsid w:val="00ED3EF8"/>
    <w:rsid w:val="00ED401D"/>
    <w:rsid w:val="00ED4562"/>
    <w:rsid w:val="00ED4815"/>
    <w:rsid w:val="00ED49D6"/>
    <w:rsid w:val="00ED4BF2"/>
    <w:rsid w:val="00ED4C81"/>
    <w:rsid w:val="00ED4E31"/>
    <w:rsid w:val="00ED4EF5"/>
    <w:rsid w:val="00ED5079"/>
    <w:rsid w:val="00ED526C"/>
    <w:rsid w:val="00ED544F"/>
    <w:rsid w:val="00ED57A8"/>
    <w:rsid w:val="00ED5BA2"/>
    <w:rsid w:val="00ED646D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19"/>
    <w:rsid w:val="00EE0B72"/>
    <w:rsid w:val="00EE0F04"/>
    <w:rsid w:val="00EE0F4D"/>
    <w:rsid w:val="00EE0FA1"/>
    <w:rsid w:val="00EE1124"/>
    <w:rsid w:val="00EE17C9"/>
    <w:rsid w:val="00EE187A"/>
    <w:rsid w:val="00EE1D72"/>
    <w:rsid w:val="00EE2AEC"/>
    <w:rsid w:val="00EE2EEB"/>
    <w:rsid w:val="00EE3A5C"/>
    <w:rsid w:val="00EE3CA4"/>
    <w:rsid w:val="00EE3CB5"/>
    <w:rsid w:val="00EE3F8A"/>
    <w:rsid w:val="00EE42C6"/>
    <w:rsid w:val="00EE44B2"/>
    <w:rsid w:val="00EE474B"/>
    <w:rsid w:val="00EE47BB"/>
    <w:rsid w:val="00EE489A"/>
    <w:rsid w:val="00EE4C28"/>
    <w:rsid w:val="00EE4C7F"/>
    <w:rsid w:val="00EE4CD3"/>
    <w:rsid w:val="00EE4D4A"/>
    <w:rsid w:val="00EE4FE0"/>
    <w:rsid w:val="00EE54C8"/>
    <w:rsid w:val="00EE5585"/>
    <w:rsid w:val="00EE5C0B"/>
    <w:rsid w:val="00EE5C7F"/>
    <w:rsid w:val="00EE5CAC"/>
    <w:rsid w:val="00EE5F39"/>
    <w:rsid w:val="00EE6159"/>
    <w:rsid w:val="00EE6E8C"/>
    <w:rsid w:val="00EE7086"/>
    <w:rsid w:val="00EE7281"/>
    <w:rsid w:val="00EE72C5"/>
    <w:rsid w:val="00EE73B0"/>
    <w:rsid w:val="00EE73C6"/>
    <w:rsid w:val="00EE7476"/>
    <w:rsid w:val="00EE76BE"/>
    <w:rsid w:val="00EE791C"/>
    <w:rsid w:val="00EE7A57"/>
    <w:rsid w:val="00EE7B9B"/>
    <w:rsid w:val="00EE7E2E"/>
    <w:rsid w:val="00EE7ED6"/>
    <w:rsid w:val="00EE7F07"/>
    <w:rsid w:val="00EE7FAF"/>
    <w:rsid w:val="00EF010A"/>
    <w:rsid w:val="00EF0376"/>
    <w:rsid w:val="00EF03E0"/>
    <w:rsid w:val="00EF0419"/>
    <w:rsid w:val="00EF0592"/>
    <w:rsid w:val="00EF0697"/>
    <w:rsid w:val="00EF0A5A"/>
    <w:rsid w:val="00EF0BEE"/>
    <w:rsid w:val="00EF0F3E"/>
    <w:rsid w:val="00EF0F7C"/>
    <w:rsid w:val="00EF11C4"/>
    <w:rsid w:val="00EF1EF8"/>
    <w:rsid w:val="00EF20ED"/>
    <w:rsid w:val="00EF2383"/>
    <w:rsid w:val="00EF2ACB"/>
    <w:rsid w:val="00EF2CF9"/>
    <w:rsid w:val="00EF2D06"/>
    <w:rsid w:val="00EF2EAF"/>
    <w:rsid w:val="00EF317A"/>
    <w:rsid w:val="00EF31E2"/>
    <w:rsid w:val="00EF3413"/>
    <w:rsid w:val="00EF3493"/>
    <w:rsid w:val="00EF36A3"/>
    <w:rsid w:val="00EF37B6"/>
    <w:rsid w:val="00EF3932"/>
    <w:rsid w:val="00EF3A0E"/>
    <w:rsid w:val="00EF3D39"/>
    <w:rsid w:val="00EF3F24"/>
    <w:rsid w:val="00EF42B8"/>
    <w:rsid w:val="00EF43E1"/>
    <w:rsid w:val="00EF4872"/>
    <w:rsid w:val="00EF4A54"/>
    <w:rsid w:val="00EF4FBF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B7"/>
    <w:rsid w:val="00EF68DA"/>
    <w:rsid w:val="00EF6929"/>
    <w:rsid w:val="00EF78F8"/>
    <w:rsid w:val="00EF7BD2"/>
    <w:rsid w:val="00EF7E8B"/>
    <w:rsid w:val="00F0044E"/>
    <w:rsid w:val="00F005C6"/>
    <w:rsid w:val="00F006B0"/>
    <w:rsid w:val="00F0088F"/>
    <w:rsid w:val="00F0095A"/>
    <w:rsid w:val="00F0096D"/>
    <w:rsid w:val="00F00CC2"/>
    <w:rsid w:val="00F00CC3"/>
    <w:rsid w:val="00F012AA"/>
    <w:rsid w:val="00F012FE"/>
    <w:rsid w:val="00F01565"/>
    <w:rsid w:val="00F01633"/>
    <w:rsid w:val="00F017C5"/>
    <w:rsid w:val="00F01F30"/>
    <w:rsid w:val="00F01FC3"/>
    <w:rsid w:val="00F02183"/>
    <w:rsid w:val="00F02949"/>
    <w:rsid w:val="00F03062"/>
    <w:rsid w:val="00F0311B"/>
    <w:rsid w:val="00F033CA"/>
    <w:rsid w:val="00F03513"/>
    <w:rsid w:val="00F0369D"/>
    <w:rsid w:val="00F0377C"/>
    <w:rsid w:val="00F03A9B"/>
    <w:rsid w:val="00F03B46"/>
    <w:rsid w:val="00F03BEF"/>
    <w:rsid w:val="00F03DC7"/>
    <w:rsid w:val="00F04287"/>
    <w:rsid w:val="00F04609"/>
    <w:rsid w:val="00F047B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0B4"/>
    <w:rsid w:val="00F075F9"/>
    <w:rsid w:val="00F07649"/>
    <w:rsid w:val="00F076DF"/>
    <w:rsid w:val="00F07B85"/>
    <w:rsid w:val="00F07F5F"/>
    <w:rsid w:val="00F10054"/>
    <w:rsid w:val="00F103E1"/>
    <w:rsid w:val="00F1059E"/>
    <w:rsid w:val="00F108BD"/>
    <w:rsid w:val="00F10D20"/>
    <w:rsid w:val="00F10EA3"/>
    <w:rsid w:val="00F10FA0"/>
    <w:rsid w:val="00F110E7"/>
    <w:rsid w:val="00F1133F"/>
    <w:rsid w:val="00F11344"/>
    <w:rsid w:val="00F1142E"/>
    <w:rsid w:val="00F114B2"/>
    <w:rsid w:val="00F11AA2"/>
    <w:rsid w:val="00F12132"/>
    <w:rsid w:val="00F1283F"/>
    <w:rsid w:val="00F12B7C"/>
    <w:rsid w:val="00F12BDE"/>
    <w:rsid w:val="00F12FC4"/>
    <w:rsid w:val="00F13120"/>
    <w:rsid w:val="00F13402"/>
    <w:rsid w:val="00F13574"/>
    <w:rsid w:val="00F136F4"/>
    <w:rsid w:val="00F13A37"/>
    <w:rsid w:val="00F13A6D"/>
    <w:rsid w:val="00F13B6F"/>
    <w:rsid w:val="00F13E66"/>
    <w:rsid w:val="00F13ECD"/>
    <w:rsid w:val="00F1416F"/>
    <w:rsid w:val="00F142A4"/>
    <w:rsid w:val="00F1430A"/>
    <w:rsid w:val="00F144C9"/>
    <w:rsid w:val="00F145A7"/>
    <w:rsid w:val="00F14C06"/>
    <w:rsid w:val="00F14E45"/>
    <w:rsid w:val="00F1571E"/>
    <w:rsid w:val="00F15C53"/>
    <w:rsid w:val="00F15EAB"/>
    <w:rsid w:val="00F1624D"/>
    <w:rsid w:val="00F1650D"/>
    <w:rsid w:val="00F169E3"/>
    <w:rsid w:val="00F16AC1"/>
    <w:rsid w:val="00F16BA2"/>
    <w:rsid w:val="00F16BC1"/>
    <w:rsid w:val="00F16C1B"/>
    <w:rsid w:val="00F16CFA"/>
    <w:rsid w:val="00F16CFD"/>
    <w:rsid w:val="00F16DBD"/>
    <w:rsid w:val="00F17110"/>
    <w:rsid w:val="00F17411"/>
    <w:rsid w:val="00F174C3"/>
    <w:rsid w:val="00F1763E"/>
    <w:rsid w:val="00F1780D"/>
    <w:rsid w:val="00F1795B"/>
    <w:rsid w:val="00F17BD4"/>
    <w:rsid w:val="00F17E8A"/>
    <w:rsid w:val="00F17ECE"/>
    <w:rsid w:val="00F17F72"/>
    <w:rsid w:val="00F17FF9"/>
    <w:rsid w:val="00F205C1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1FD0"/>
    <w:rsid w:val="00F22083"/>
    <w:rsid w:val="00F223FC"/>
    <w:rsid w:val="00F224B1"/>
    <w:rsid w:val="00F224BA"/>
    <w:rsid w:val="00F228FB"/>
    <w:rsid w:val="00F22A56"/>
    <w:rsid w:val="00F22CAD"/>
    <w:rsid w:val="00F2327A"/>
    <w:rsid w:val="00F2343B"/>
    <w:rsid w:val="00F234A6"/>
    <w:rsid w:val="00F23634"/>
    <w:rsid w:val="00F23686"/>
    <w:rsid w:val="00F23B3C"/>
    <w:rsid w:val="00F23B84"/>
    <w:rsid w:val="00F23C69"/>
    <w:rsid w:val="00F23E11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27AC7"/>
    <w:rsid w:val="00F308D7"/>
    <w:rsid w:val="00F30A69"/>
    <w:rsid w:val="00F30B06"/>
    <w:rsid w:val="00F31256"/>
    <w:rsid w:val="00F31793"/>
    <w:rsid w:val="00F31C12"/>
    <w:rsid w:val="00F31C57"/>
    <w:rsid w:val="00F31E6F"/>
    <w:rsid w:val="00F3221A"/>
    <w:rsid w:val="00F32479"/>
    <w:rsid w:val="00F326C2"/>
    <w:rsid w:val="00F3276D"/>
    <w:rsid w:val="00F327CE"/>
    <w:rsid w:val="00F328E2"/>
    <w:rsid w:val="00F3298F"/>
    <w:rsid w:val="00F32DAA"/>
    <w:rsid w:val="00F33167"/>
    <w:rsid w:val="00F331DD"/>
    <w:rsid w:val="00F3323E"/>
    <w:rsid w:val="00F332CA"/>
    <w:rsid w:val="00F33488"/>
    <w:rsid w:val="00F337D3"/>
    <w:rsid w:val="00F33C64"/>
    <w:rsid w:val="00F33E3D"/>
    <w:rsid w:val="00F3405B"/>
    <w:rsid w:val="00F34372"/>
    <w:rsid w:val="00F34D39"/>
    <w:rsid w:val="00F34DEC"/>
    <w:rsid w:val="00F35241"/>
    <w:rsid w:val="00F35513"/>
    <w:rsid w:val="00F359F4"/>
    <w:rsid w:val="00F35BEF"/>
    <w:rsid w:val="00F35E10"/>
    <w:rsid w:val="00F35E96"/>
    <w:rsid w:val="00F36456"/>
    <w:rsid w:val="00F364E7"/>
    <w:rsid w:val="00F367AB"/>
    <w:rsid w:val="00F36AE7"/>
    <w:rsid w:val="00F36D9F"/>
    <w:rsid w:val="00F36EB9"/>
    <w:rsid w:val="00F377C5"/>
    <w:rsid w:val="00F37811"/>
    <w:rsid w:val="00F400BB"/>
    <w:rsid w:val="00F400DD"/>
    <w:rsid w:val="00F402BB"/>
    <w:rsid w:val="00F40327"/>
    <w:rsid w:val="00F4069B"/>
    <w:rsid w:val="00F40728"/>
    <w:rsid w:val="00F408A7"/>
    <w:rsid w:val="00F40AAD"/>
    <w:rsid w:val="00F40AB2"/>
    <w:rsid w:val="00F40B69"/>
    <w:rsid w:val="00F40CEB"/>
    <w:rsid w:val="00F40CF2"/>
    <w:rsid w:val="00F40F38"/>
    <w:rsid w:val="00F40FB4"/>
    <w:rsid w:val="00F41247"/>
    <w:rsid w:val="00F4132B"/>
    <w:rsid w:val="00F414AE"/>
    <w:rsid w:val="00F4183B"/>
    <w:rsid w:val="00F41D8D"/>
    <w:rsid w:val="00F41E1B"/>
    <w:rsid w:val="00F41EB9"/>
    <w:rsid w:val="00F41EEE"/>
    <w:rsid w:val="00F41FCD"/>
    <w:rsid w:val="00F42064"/>
    <w:rsid w:val="00F42265"/>
    <w:rsid w:val="00F4233A"/>
    <w:rsid w:val="00F42375"/>
    <w:rsid w:val="00F4273F"/>
    <w:rsid w:val="00F4282D"/>
    <w:rsid w:val="00F42E81"/>
    <w:rsid w:val="00F430BA"/>
    <w:rsid w:val="00F430DC"/>
    <w:rsid w:val="00F43166"/>
    <w:rsid w:val="00F432BA"/>
    <w:rsid w:val="00F435FE"/>
    <w:rsid w:val="00F4379E"/>
    <w:rsid w:val="00F43957"/>
    <w:rsid w:val="00F43A80"/>
    <w:rsid w:val="00F43FAD"/>
    <w:rsid w:val="00F4433B"/>
    <w:rsid w:val="00F44844"/>
    <w:rsid w:val="00F449B9"/>
    <w:rsid w:val="00F44AE7"/>
    <w:rsid w:val="00F44CF4"/>
    <w:rsid w:val="00F44ECA"/>
    <w:rsid w:val="00F44FBE"/>
    <w:rsid w:val="00F45185"/>
    <w:rsid w:val="00F451F3"/>
    <w:rsid w:val="00F45224"/>
    <w:rsid w:val="00F456C5"/>
    <w:rsid w:val="00F45D66"/>
    <w:rsid w:val="00F46014"/>
    <w:rsid w:val="00F46125"/>
    <w:rsid w:val="00F46177"/>
    <w:rsid w:val="00F46323"/>
    <w:rsid w:val="00F4636C"/>
    <w:rsid w:val="00F4657B"/>
    <w:rsid w:val="00F46595"/>
    <w:rsid w:val="00F468ED"/>
    <w:rsid w:val="00F46A1E"/>
    <w:rsid w:val="00F471E1"/>
    <w:rsid w:val="00F473D5"/>
    <w:rsid w:val="00F47471"/>
    <w:rsid w:val="00F474A1"/>
    <w:rsid w:val="00F4751E"/>
    <w:rsid w:val="00F47651"/>
    <w:rsid w:val="00F476E6"/>
    <w:rsid w:val="00F47958"/>
    <w:rsid w:val="00F50109"/>
    <w:rsid w:val="00F5025B"/>
    <w:rsid w:val="00F506C6"/>
    <w:rsid w:val="00F50A28"/>
    <w:rsid w:val="00F50A5C"/>
    <w:rsid w:val="00F50D7C"/>
    <w:rsid w:val="00F51393"/>
    <w:rsid w:val="00F51621"/>
    <w:rsid w:val="00F51742"/>
    <w:rsid w:val="00F51BCE"/>
    <w:rsid w:val="00F51BF4"/>
    <w:rsid w:val="00F51E85"/>
    <w:rsid w:val="00F521AF"/>
    <w:rsid w:val="00F52407"/>
    <w:rsid w:val="00F527DD"/>
    <w:rsid w:val="00F52B51"/>
    <w:rsid w:val="00F52CC9"/>
    <w:rsid w:val="00F52DD3"/>
    <w:rsid w:val="00F52E24"/>
    <w:rsid w:val="00F531B2"/>
    <w:rsid w:val="00F5336A"/>
    <w:rsid w:val="00F53BE7"/>
    <w:rsid w:val="00F53DDC"/>
    <w:rsid w:val="00F54007"/>
    <w:rsid w:val="00F54041"/>
    <w:rsid w:val="00F541E4"/>
    <w:rsid w:val="00F5420F"/>
    <w:rsid w:val="00F54286"/>
    <w:rsid w:val="00F54390"/>
    <w:rsid w:val="00F543DD"/>
    <w:rsid w:val="00F544AE"/>
    <w:rsid w:val="00F54835"/>
    <w:rsid w:val="00F5486E"/>
    <w:rsid w:val="00F54A1B"/>
    <w:rsid w:val="00F54ADC"/>
    <w:rsid w:val="00F54B75"/>
    <w:rsid w:val="00F54C34"/>
    <w:rsid w:val="00F551D4"/>
    <w:rsid w:val="00F555AE"/>
    <w:rsid w:val="00F55CD0"/>
    <w:rsid w:val="00F55CEE"/>
    <w:rsid w:val="00F55D1A"/>
    <w:rsid w:val="00F55F1B"/>
    <w:rsid w:val="00F5605B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47"/>
    <w:rsid w:val="00F60786"/>
    <w:rsid w:val="00F607E6"/>
    <w:rsid w:val="00F60BF5"/>
    <w:rsid w:val="00F60C6B"/>
    <w:rsid w:val="00F60D84"/>
    <w:rsid w:val="00F60D8E"/>
    <w:rsid w:val="00F60E09"/>
    <w:rsid w:val="00F60EDC"/>
    <w:rsid w:val="00F60FA7"/>
    <w:rsid w:val="00F61330"/>
    <w:rsid w:val="00F61356"/>
    <w:rsid w:val="00F61810"/>
    <w:rsid w:val="00F618E9"/>
    <w:rsid w:val="00F6191E"/>
    <w:rsid w:val="00F6208A"/>
    <w:rsid w:val="00F625CD"/>
    <w:rsid w:val="00F625EB"/>
    <w:rsid w:val="00F6288A"/>
    <w:rsid w:val="00F6296B"/>
    <w:rsid w:val="00F62E86"/>
    <w:rsid w:val="00F63205"/>
    <w:rsid w:val="00F632A8"/>
    <w:rsid w:val="00F633E2"/>
    <w:rsid w:val="00F6357D"/>
    <w:rsid w:val="00F636BD"/>
    <w:rsid w:val="00F636D4"/>
    <w:rsid w:val="00F639EE"/>
    <w:rsid w:val="00F63D00"/>
    <w:rsid w:val="00F641FB"/>
    <w:rsid w:val="00F644C4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CEF"/>
    <w:rsid w:val="00F65E90"/>
    <w:rsid w:val="00F65EDB"/>
    <w:rsid w:val="00F66577"/>
    <w:rsid w:val="00F667FF"/>
    <w:rsid w:val="00F66E65"/>
    <w:rsid w:val="00F66ECA"/>
    <w:rsid w:val="00F66FBD"/>
    <w:rsid w:val="00F670E4"/>
    <w:rsid w:val="00F6711E"/>
    <w:rsid w:val="00F67569"/>
    <w:rsid w:val="00F6756E"/>
    <w:rsid w:val="00F67AA2"/>
    <w:rsid w:val="00F67C3E"/>
    <w:rsid w:val="00F67CD9"/>
    <w:rsid w:val="00F67F37"/>
    <w:rsid w:val="00F70557"/>
    <w:rsid w:val="00F70568"/>
    <w:rsid w:val="00F7057C"/>
    <w:rsid w:val="00F707B3"/>
    <w:rsid w:val="00F708F9"/>
    <w:rsid w:val="00F70943"/>
    <w:rsid w:val="00F70A5B"/>
    <w:rsid w:val="00F70BA3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0A2"/>
    <w:rsid w:val="00F723B8"/>
    <w:rsid w:val="00F7259B"/>
    <w:rsid w:val="00F727EB"/>
    <w:rsid w:val="00F72B7A"/>
    <w:rsid w:val="00F73075"/>
    <w:rsid w:val="00F73461"/>
    <w:rsid w:val="00F73475"/>
    <w:rsid w:val="00F73902"/>
    <w:rsid w:val="00F73B5F"/>
    <w:rsid w:val="00F73C1C"/>
    <w:rsid w:val="00F73F2D"/>
    <w:rsid w:val="00F73FAF"/>
    <w:rsid w:val="00F7477A"/>
    <w:rsid w:val="00F747D6"/>
    <w:rsid w:val="00F74877"/>
    <w:rsid w:val="00F748E8"/>
    <w:rsid w:val="00F74ADE"/>
    <w:rsid w:val="00F74BB2"/>
    <w:rsid w:val="00F74FB2"/>
    <w:rsid w:val="00F753F5"/>
    <w:rsid w:val="00F75612"/>
    <w:rsid w:val="00F7566C"/>
    <w:rsid w:val="00F756B5"/>
    <w:rsid w:val="00F7595B"/>
    <w:rsid w:val="00F759E9"/>
    <w:rsid w:val="00F75B02"/>
    <w:rsid w:val="00F75E72"/>
    <w:rsid w:val="00F75EA2"/>
    <w:rsid w:val="00F761B5"/>
    <w:rsid w:val="00F76275"/>
    <w:rsid w:val="00F7663A"/>
    <w:rsid w:val="00F76A5A"/>
    <w:rsid w:val="00F76BC9"/>
    <w:rsid w:val="00F77066"/>
    <w:rsid w:val="00F77163"/>
    <w:rsid w:val="00F77356"/>
    <w:rsid w:val="00F775AA"/>
    <w:rsid w:val="00F776F4"/>
    <w:rsid w:val="00F779F4"/>
    <w:rsid w:val="00F77A41"/>
    <w:rsid w:val="00F77A95"/>
    <w:rsid w:val="00F77C8A"/>
    <w:rsid w:val="00F77D90"/>
    <w:rsid w:val="00F77FF7"/>
    <w:rsid w:val="00F8022F"/>
    <w:rsid w:val="00F80535"/>
    <w:rsid w:val="00F80876"/>
    <w:rsid w:val="00F8091C"/>
    <w:rsid w:val="00F81103"/>
    <w:rsid w:val="00F81140"/>
    <w:rsid w:val="00F81478"/>
    <w:rsid w:val="00F814BF"/>
    <w:rsid w:val="00F81FBE"/>
    <w:rsid w:val="00F8231D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3A1"/>
    <w:rsid w:val="00F834DC"/>
    <w:rsid w:val="00F835CF"/>
    <w:rsid w:val="00F83845"/>
    <w:rsid w:val="00F83B17"/>
    <w:rsid w:val="00F83C4D"/>
    <w:rsid w:val="00F83D5A"/>
    <w:rsid w:val="00F84129"/>
    <w:rsid w:val="00F8452E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ED"/>
    <w:rsid w:val="00F868FE"/>
    <w:rsid w:val="00F86C72"/>
    <w:rsid w:val="00F86D8B"/>
    <w:rsid w:val="00F86DA0"/>
    <w:rsid w:val="00F86E16"/>
    <w:rsid w:val="00F870D8"/>
    <w:rsid w:val="00F87118"/>
    <w:rsid w:val="00F874E8"/>
    <w:rsid w:val="00F876E7"/>
    <w:rsid w:val="00F8774E"/>
    <w:rsid w:val="00F877E9"/>
    <w:rsid w:val="00F87F22"/>
    <w:rsid w:val="00F9011F"/>
    <w:rsid w:val="00F903B8"/>
    <w:rsid w:val="00F903C4"/>
    <w:rsid w:val="00F9070B"/>
    <w:rsid w:val="00F90BCE"/>
    <w:rsid w:val="00F90C93"/>
    <w:rsid w:val="00F90E04"/>
    <w:rsid w:val="00F9119B"/>
    <w:rsid w:val="00F914A2"/>
    <w:rsid w:val="00F9158E"/>
    <w:rsid w:val="00F915A1"/>
    <w:rsid w:val="00F9168C"/>
    <w:rsid w:val="00F91781"/>
    <w:rsid w:val="00F92401"/>
    <w:rsid w:val="00F9242C"/>
    <w:rsid w:val="00F929CE"/>
    <w:rsid w:val="00F92AAA"/>
    <w:rsid w:val="00F930DB"/>
    <w:rsid w:val="00F93142"/>
    <w:rsid w:val="00F935E0"/>
    <w:rsid w:val="00F937CD"/>
    <w:rsid w:val="00F9392A"/>
    <w:rsid w:val="00F93BB2"/>
    <w:rsid w:val="00F93FDB"/>
    <w:rsid w:val="00F94284"/>
    <w:rsid w:val="00F944BD"/>
    <w:rsid w:val="00F944D0"/>
    <w:rsid w:val="00F94826"/>
    <w:rsid w:val="00F949E2"/>
    <w:rsid w:val="00F94E4D"/>
    <w:rsid w:val="00F94E77"/>
    <w:rsid w:val="00F94F31"/>
    <w:rsid w:val="00F94F99"/>
    <w:rsid w:val="00F9525D"/>
    <w:rsid w:val="00F95B1E"/>
    <w:rsid w:val="00F95D04"/>
    <w:rsid w:val="00F95EDD"/>
    <w:rsid w:val="00F960C2"/>
    <w:rsid w:val="00F9611A"/>
    <w:rsid w:val="00F963E9"/>
    <w:rsid w:val="00F9661F"/>
    <w:rsid w:val="00F96A95"/>
    <w:rsid w:val="00F96B61"/>
    <w:rsid w:val="00F96E5E"/>
    <w:rsid w:val="00F96F30"/>
    <w:rsid w:val="00F96FED"/>
    <w:rsid w:val="00F977B5"/>
    <w:rsid w:val="00F97AFF"/>
    <w:rsid w:val="00F97B04"/>
    <w:rsid w:val="00F97F26"/>
    <w:rsid w:val="00FA0133"/>
    <w:rsid w:val="00FA0405"/>
    <w:rsid w:val="00FA1129"/>
    <w:rsid w:val="00FA168C"/>
    <w:rsid w:val="00FA1D4F"/>
    <w:rsid w:val="00FA270C"/>
    <w:rsid w:val="00FA2BAA"/>
    <w:rsid w:val="00FA2BC3"/>
    <w:rsid w:val="00FA2BD9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256"/>
    <w:rsid w:val="00FA53B1"/>
    <w:rsid w:val="00FA54E9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A7CC5"/>
    <w:rsid w:val="00FB0363"/>
    <w:rsid w:val="00FB05A6"/>
    <w:rsid w:val="00FB065A"/>
    <w:rsid w:val="00FB0701"/>
    <w:rsid w:val="00FB077C"/>
    <w:rsid w:val="00FB0878"/>
    <w:rsid w:val="00FB0B07"/>
    <w:rsid w:val="00FB0B82"/>
    <w:rsid w:val="00FB0B9C"/>
    <w:rsid w:val="00FB0E28"/>
    <w:rsid w:val="00FB0EE3"/>
    <w:rsid w:val="00FB1091"/>
    <w:rsid w:val="00FB1575"/>
    <w:rsid w:val="00FB176E"/>
    <w:rsid w:val="00FB1B74"/>
    <w:rsid w:val="00FB1F57"/>
    <w:rsid w:val="00FB20D1"/>
    <w:rsid w:val="00FB210A"/>
    <w:rsid w:val="00FB213E"/>
    <w:rsid w:val="00FB2272"/>
    <w:rsid w:val="00FB26AF"/>
    <w:rsid w:val="00FB278F"/>
    <w:rsid w:val="00FB2AD5"/>
    <w:rsid w:val="00FB2C27"/>
    <w:rsid w:val="00FB2D66"/>
    <w:rsid w:val="00FB2E56"/>
    <w:rsid w:val="00FB322F"/>
    <w:rsid w:val="00FB3627"/>
    <w:rsid w:val="00FB36C0"/>
    <w:rsid w:val="00FB3AD2"/>
    <w:rsid w:val="00FB4067"/>
    <w:rsid w:val="00FB444C"/>
    <w:rsid w:val="00FB4497"/>
    <w:rsid w:val="00FB48BC"/>
    <w:rsid w:val="00FB5116"/>
    <w:rsid w:val="00FB5180"/>
    <w:rsid w:val="00FB530A"/>
    <w:rsid w:val="00FB53C8"/>
    <w:rsid w:val="00FB53D1"/>
    <w:rsid w:val="00FB552C"/>
    <w:rsid w:val="00FB55F9"/>
    <w:rsid w:val="00FB59AB"/>
    <w:rsid w:val="00FB5D05"/>
    <w:rsid w:val="00FB6116"/>
    <w:rsid w:val="00FB65B8"/>
    <w:rsid w:val="00FB6909"/>
    <w:rsid w:val="00FB6A17"/>
    <w:rsid w:val="00FB6C71"/>
    <w:rsid w:val="00FB6EF3"/>
    <w:rsid w:val="00FB6EF8"/>
    <w:rsid w:val="00FB6FA1"/>
    <w:rsid w:val="00FB7564"/>
    <w:rsid w:val="00FB78CE"/>
    <w:rsid w:val="00FB78EC"/>
    <w:rsid w:val="00FB793F"/>
    <w:rsid w:val="00FB7A65"/>
    <w:rsid w:val="00FB7B20"/>
    <w:rsid w:val="00FB7C61"/>
    <w:rsid w:val="00FB7D5A"/>
    <w:rsid w:val="00FB7F93"/>
    <w:rsid w:val="00FC0554"/>
    <w:rsid w:val="00FC082E"/>
    <w:rsid w:val="00FC0AB8"/>
    <w:rsid w:val="00FC0E14"/>
    <w:rsid w:val="00FC11BC"/>
    <w:rsid w:val="00FC11C2"/>
    <w:rsid w:val="00FC128C"/>
    <w:rsid w:val="00FC14B0"/>
    <w:rsid w:val="00FC1522"/>
    <w:rsid w:val="00FC1558"/>
    <w:rsid w:val="00FC1647"/>
    <w:rsid w:val="00FC1755"/>
    <w:rsid w:val="00FC1853"/>
    <w:rsid w:val="00FC21C4"/>
    <w:rsid w:val="00FC223A"/>
    <w:rsid w:val="00FC245F"/>
    <w:rsid w:val="00FC272C"/>
    <w:rsid w:val="00FC29D0"/>
    <w:rsid w:val="00FC354F"/>
    <w:rsid w:val="00FC3631"/>
    <w:rsid w:val="00FC39A4"/>
    <w:rsid w:val="00FC4462"/>
    <w:rsid w:val="00FC4BFC"/>
    <w:rsid w:val="00FC4C65"/>
    <w:rsid w:val="00FC4DD3"/>
    <w:rsid w:val="00FC4EE3"/>
    <w:rsid w:val="00FC4FE2"/>
    <w:rsid w:val="00FC52D4"/>
    <w:rsid w:val="00FC586C"/>
    <w:rsid w:val="00FC5B62"/>
    <w:rsid w:val="00FC67BF"/>
    <w:rsid w:val="00FC6A5C"/>
    <w:rsid w:val="00FC6F7B"/>
    <w:rsid w:val="00FC74CC"/>
    <w:rsid w:val="00FC78B2"/>
    <w:rsid w:val="00FC7906"/>
    <w:rsid w:val="00FC7959"/>
    <w:rsid w:val="00FC7982"/>
    <w:rsid w:val="00FC7AA0"/>
    <w:rsid w:val="00FD00C2"/>
    <w:rsid w:val="00FD01E1"/>
    <w:rsid w:val="00FD0219"/>
    <w:rsid w:val="00FD045C"/>
    <w:rsid w:val="00FD0DF5"/>
    <w:rsid w:val="00FD12BB"/>
    <w:rsid w:val="00FD13B3"/>
    <w:rsid w:val="00FD13CD"/>
    <w:rsid w:val="00FD1DC8"/>
    <w:rsid w:val="00FD1E48"/>
    <w:rsid w:val="00FD1FB4"/>
    <w:rsid w:val="00FD2244"/>
    <w:rsid w:val="00FD224D"/>
    <w:rsid w:val="00FD29DE"/>
    <w:rsid w:val="00FD2A48"/>
    <w:rsid w:val="00FD2A81"/>
    <w:rsid w:val="00FD2B1F"/>
    <w:rsid w:val="00FD2C2A"/>
    <w:rsid w:val="00FD2CFC"/>
    <w:rsid w:val="00FD2DD2"/>
    <w:rsid w:val="00FD34EC"/>
    <w:rsid w:val="00FD370D"/>
    <w:rsid w:val="00FD3B28"/>
    <w:rsid w:val="00FD3B55"/>
    <w:rsid w:val="00FD437B"/>
    <w:rsid w:val="00FD49C6"/>
    <w:rsid w:val="00FD49D3"/>
    <w:rsid w:val="00FD4BB3"/>
    <w:rsid w:val="00FD4EF4"/>
    <w:rsid w:val="00FD53D9"/>
    <w:rsid w:val="00FD574C"/>
    <w:rsid w:val="00FD5A50"/>
    <w:rsid w:val="00FD5D43"/>
    <w:rsid w:val="00FD60A4"/>
    <w:rsid w:val="00FD63E7"/>
    <w:rsid w:val="00FD6D90"/>
    <w:rsid w:val="00FD6E77"/>
    <w:rsid w:val="00FD71B9"/>
    <w:rsid w:val="00FD7283"/>
    <w:rsid w:val="00FD7351"/>
    <w:rsid w:val="00FD7385"/>
    <w:rsid w:val="00FD747B"/>
    <w:rsid w:val="00FD74A9"/>
    <w:rsid w:val="00FD7579"/>
    <w:rsid w:val="00FD7DD9"/>
    <w:rsid w:val="00FD7EDF"/>
    <w:rsid w:val="00FD7F74"/>
    <w:rsid w:val="00FE040A"/>
    <w:rsid w:val="00FE048C"/>
    <w:rsid w:val="00FE05B4"/>
    <w:rsid w:val="00FE07E6"/>
    <w:rsid w:val="00FE0A42"/>
    <w:rsid w:val="00FE0C19"/>
    <w:rsid w:val="00FE0C3D"/>
    <w:rsid w:val="00FE0E64"/>
    <w:rsid w:val="00FE1350"/>
    <w:rsid w:val="00FE1449"/>
    <w:rsid w:val="00FE1499"/>
    <w:rsid w:val="00FE14A9"/>
    <w:rsid w:val="00FE1704"/>
    <w:rsid w:val="00FE1894"/>
    <w:rsid w:val="00FE18C3"/>
    <w:rsid w:val="00FE1C57"/>
    <w:rsid w:val="00FE23AA"/>
    <w:rsid w:val="00FE2571"/>
    <w:rsid w:val="00FE262E"/>
    <w:rsid w:val="00FE26B2"/>
    <w:rsid w:val="00FE2F5B"/>
    <w:rsid w:val="00FE2F92"/>
    <w:rsid w:val="00FE2FD1"/>
    <w:rsid w:val="00FE307A"/>
    <w:rsid w:val="00FE329F"/>
    <w:rsid w:val="00FE3521"/>
    <w:rsid w:val="00FE35B8"/>
    <w:rsid w:val="00FE35C0"/>
    <w:rsid w:val="00FE394F"/>
    <w:rsid w:val="00FE3A0B"/>
    <w:rsid w:val="00FE3B96"/>
    <w:rsid w:val="00FE3CA9"/>
    <w:rsid w:val="00FE40BD"/>
    <w:rsid w:val="00FE425A"/>
    <w:rsid w:val="00FE425C"/>
    <w:rsid w:val="00FE43BD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906"/>
    <w:rsid w:val="00FE59E2"/>
    <w:rsid w:val="00FE5C6A"/>
    <w:rsid w:val="00FE6497"/>
    <w:rsid w:val="00FE65F0"/>
    <w:rsid w:val="00FE6E6B"/>
    <w:rsid w:val="00FE7015"/>
    <w:rsid w:val="00FE7234"/>
    <w:rsid w:val="00FE733A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627"/>
    <w:rsid w:val="00FF1114"/>
    <w:rsid w:val="00FF1534"/>
    <w:rsid w:val="00FF1558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3A48"/>
    <w:rsid w:val="00FF44EA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6E3C"/>
    <w:rsid w:val="00FF721C"/>
    <w:rsid w:val="00FF7362"/>
    <w:rsid w:val="00FF782D"/>
    <w:rsid w:val="00FF7893"/>
    <w:rsid w:val="00FF7A30"/>
    <w:rsid w:val="00FF7BA1"/>
    <w:rsid w:val="00FF7CEE"/>
    <w:rsid w:val="00FF7D22"/>
    <w:rsid w:val="0103450B"/>
    <w:rsid w:val="010419D4"/>
    <w:rsid w:val="01041CD0"/>
    <w:rsid w:val="010D1BDD"/>
    <w:rsid w:val="01115C89"/>
    <w:rsid w:val="011A3D82"/>
    <w:rsid w:val="01222B27"/>
    <w:rsid w:val="01237DE4"/>
    <w:rsid w:val="012B76D9"/>
    <w:rsid w:val="012E3D59"/>
    <w:rsid w:val="012E78A0"/>
    <w:rsid w:val="0132297F"/>
    <w:rsid w:val="013340AD"/>
    <w:rsid w:val="01365E80"/>
    <w:rsid w:val="01384A19"/>
    <w:rsid w:val="013C501C"/>
    <w:rsid w:val="013D170F"/>
    <w:rsid w:val="013D4FA6"/>
    <w:rsid w:val="01457166"/>
    <w:rsid w:val="01465BCB"/>
    <w:rsid w:val="014F6547"/>
    <w:rsid w:val="015602B3"/>
    <w:rsid w:val="01592BEE"/>
    <w:rsid w:val="015B413C"/>
    <w:rsid w:val="01657634"/>
    <w:rsid w:val="0168153A"/>
    <w:rsid w:val="01682D02"/>
    <w:rsid w:val="01697CD6"/>
    <w:rsid w:val="016B6DD7"/>
    <w:rsid w:val="016C64DB"/>
    <w:rsid w:val="01701670"/>
    <w:rsid w:val="0171562A"/>
    <w:rsid w:val="01742CDF"/>
    <w:rsid w:val="017729EB"/>
    <w:rsid w:val="01780D5C"/>
    <w:rsid w:val="01795231"/>
    <w:rsid w:val="017B5EC6"/>
    <w:rsid w:val="018446AC"/>
    <w:rsid w:val="018F7662"/>
    <w:rsid w:val="01900C09"/>
    <w:rsid w:val="01942B77"/>
    <w:rsid w:val="019B60BC"/>
    <w:rsid w:val="019D62DE"/>
    <w:rsid w:val="01A17E36"/>
    <w:rsid w:val="01A761C0"/>
    <w:rsid w:val="01A96AA0"/>
    <w:rsid w:val="01AA0986"/>
    <w:rsid w:val="01B749D8"/>
    <w:rsid w:val="01B91B37"/>
    <w:rsid w:val="01C64B4C"/>
    <w:rsid w:val="01C75A29"/>
    <w:rsid w:val="01C95D65"/>
    <w:rsid w:val="01C96560"/>
    <w:rsid w:val="01C97249"/>
    <w:rsid w:val="01CD5F6F"/>
    <w:rsid w:val="01D55471"/>
    <w:rsid w:val="01D775BA"/>
    <w:rsid w:val="01D91D17"/>
    <w:rsid w:val="01DF6E38"/>
    <w:rsid w:val="01E23EB5"/>
    <w:rsid w:val="01E31EAE"/>
    <w:rsid w:val="01E46767"/>
    <w:rsid w:val="01E7337E"/>
    <w:rsid w:val="01ED0BA3"/>
    <w:rsid w:val="01F129DB"/>
    <w:rsid w:val="01F204FF"/>
    <w:rsid w:val="01F70513"/>
    <w:rsid w:val="01F91369"/>
    <w:rsid w:val="01FD0A52"/>
    <w:rsid w:val="020012D6"/>
    <w:rsid w:val="02070D9C"/>
    <w:rsid w:val="020A55DB"/>
    <w:rsid w:val="020A7FD5"/>
    <w:rsid w:val="020B3BFF"/>
    <w:rsid w:val="021A2B4F"/>
    <w:rsid w:val="021F2A81"/>
    <w:rsid w:val="021F5861"/>
    <w:rsid w:val="0224389C"/>
    <w:rsid w:val="0226507C"/>
    <w:rsid w:val="02265948"/>
    <w:rsid w:val="02265E7F"/>
    <w:rsid w:val="02267F81"/>
    <w:rsid w:val="02287677"/>
    <w:rsid w:val="022C66E1"/>
    <w:rsid w:val="022E1C38"/>
    <w:rsid w:val="022E53C2"/>
    <w:rsid w:val="02355D01"/>
    <w:rsid w:val="023A12BC"/>
    <w:rsid w:val="023A7E40"/>
    <w:rsid w:val="023B1EEB"/>
    <w:rsid w:val="023B28B4"/>
    <w:rsid w:val="023D69A0"/>
    <w:rsid w:val="023F46B5"/>
    <w:rsid w:val="02410A4C"/>
    <w:rsid w:val="024518A8"/>
    <w:rsid w:val="024D3362"/>
    <w:rsid w:val="02525FDE"/>
    <w:rsid w:val="025570C2"/>
    <w:rsid w:val="0258068C"/>
    <w:rsid w:val="0266047F"/>
    <w:rsid w:val="026B4AEA"/>
    <w:rsid w:val="026F3AA2"/>
    <w:rsid w:val="02746FAE"/>
    <w:rsid w:val="0278630D"/>
    <w:rsid w:val="027B658C"/>
    <w:rsid w:val="027E61C3"/>
    <w:rsid w:val="02816D9C"/>
    <w:rsid w:val="02831C33"/>
    <w:rsid w:val="02875AD4"/>
    <w:rsid w:val="028E5CAB"/>
    <w:rsid w:val="028F4EA5"/>
    <w:rsid w:val="029C4A47"/>
    <w:rsid w:val="02A91846"/>
    <w:rsid w:val="02AA0975"/>
    <w:rsid w:val="02B13762"/>
    <w:rsid w:val="02B16CDA"/>
    <w:rsid w:val="02B2472A"/>
    <w:rsid w:val="02BA5B1F"/>
    <w:rsid w:val="02BF6AE2"/>
    <w:rsid w:val="02C81E79"/>
    <w:rsid w:val="02CE2BA4"/>
    <w:rsid w:val="02D0642C"/>
    <w:rsid w:val="02D127EF"/>
    <w:rsid w:val="02D3066A"/>
    <w:rsid w:val="02D47EB6"/>
    <w:rsid w:val="02E14FCB"/>
    <w:rsid w:val="02E241B2"/>
    <w:rsid w:val="02E5740B"/>
    <w:rsid w:val="02EC5024"/>
    <w:rsid w:val="02EE5B04"/>
    <w:rsid w:val="02EF5A5A"/>
    <w:rsid w:val="02F16096"/>
    <w:rsid w:val="02F17425"/>
    <w:rsid w:val="02F33215"/>
    <w:rsid w:val="02F93CBD"/>
    <w:rsid w:val="02FE7D30"/>
    <w:rsid w:val="03065B75"/>
    <w:rsid w:val="0307267F"/>
    <w:rsid w:val="030D3E9D"/>
    <w:rsid w:val="030D51A2"/>
    <w:rsid w:val="030E51E7"/>
    <w:rsid w:val="031A545F"/>
    <w:rsid w:val="031D6CAB"/>
    <w:rsid w:val="031F008D"/>
    <w:rsid w:val="03261A38"/>
    <w:rsid w:val="03273DA2"/>
    <w:rsid w:val="032A509F"/>
    <w:rsid w:val="03334938"/>
    <w:rsid w:val="0333596C"/>
    <w:rsid w:val="0337023B"/>
    <w:rsid w:val="033912FE"/>
    <w:rsid w:val="03394321"/>
    <w:rsid w:val="03406AD4"/>
    <w:rsid w:val="03434A2C"/>
    <w:rsid w:val="0346496D"/>
    <w:rsid w:val="034938C7"/>
    <w:rsid w:val="034E4F0F"/>
    <w:rsid w:val="034F290D"/>
    <w:rsid w:val="03513AB2"/>
    <w:rsid w:val="035279F8"/>
    <w:rsid w:val="035A6727"/>
    <w:rsid w:val="035F2C63"/>
    <w:rsid w:val="0360437B"/>
    <w:rsid w:val="036C07D2"/>
    <w:rsid w:val="03747430"/>
    <w:rsid w:val="03754E7D"/>
    <w:rsid w:val="03826E5C"/>
    <w:rsid w:val="03892991"/>
    <w:rsid w:val="03895569"/>
    <w:rsid w:val="038C02EB"/>
    <w:rsid w:val="038E2E18"/>
    <w:rsid w:val="038F1DC9"/>
    <w:rsid w:val="039545AE"/>
    <w:rsid w:val="03995C8A"/>
    <w:rsid w:val="03A746C2"/>
    <w:rsid w:val="03AA39FA"/>
    <w:rsid w:val="03AD0569"/>
    <w:rsid w:val="03B51332"/>
    <w:rsid w:val="03B85470"/>
    <w:rsid w:val="03BA4249"/>
    <w:rsid w:val="03C5452E"/>
    <w:rsid w:val="03C74561"/>
    <w:rsid w:val="03CC33A8"/>
    <w:rsid w:val="03CE5373"/>
    <w:rsid w:val="03D11A1D"/>
    <w:rsid w:val="03D36E09"/>
    <w:rsid w:val="03D61EA0"/>
    <w:rsid w:val="03E5356B"/>
    <w:rsid w:val="03E54BD6"/>
    <w:rsid w:val="03E82126"/>
    <w:rsid w:val="03F14205"/>
    <w:rsid w:val="040205B6"/>
    <w:rsid w:val="040562E0"/>
    <w:rsid w:val="04090A85"/>
    <w:rsid w:val="040B23D6"/>
    <w:rsid w:val="041203F0"/>
    <w:rsid w:val="04132C1A"/>
    <w:rsid w:val="04181433"/>
    <w:rsid w:val="041A619B"/>
    <w:rsid w:val="04215E85"/>
    <w:rsid w:val="04272B17"/>
    <w:rsid w:val="04291C59"/>
    <w:rsid w:val="042A2F90"/>
    <w:rsid w:val="042A3EB0"/>
    <w:rsid w:val="04317277"/>
    <w:rsid w:val="04347E7A"/>
    <w:rsid w:val="04377E4A"/>
    <w:rsid w:val="043E79D1"/>
    <w:rsid w:val="043F33DB"/>
    <w:rsid w:val="04403E84"/>
    <w:rsid w:val="044415A9"/>
    <w:rsid w:val="0445405A"/>
    <w:rsid w:val="044A1114"/>
    <w:rsid w:val="044C008C"/>
    <w:rsid w:val="04526600"/>
    <w:rsid w:val="04552E83"/>
    <w:rsid w:val="04580ED4"/>
    <w:rsid w:val="045B002B"/>
    <w:rsid w:val="045C6B01"/>
    <w:rsid w:val="04616CCB"/>
    <w:rsid w:val="046C740F"/>
    <w:rsid w:val="046D380D"/>
    <w:rsid w:val="046F363B"/>
    <w:rsid w:val="0470177E"/>
    <w:rsid w:val="047630EA"/>
    <w:rsid w:val="047A6EEE"/>
    <w:rsid w:val="047B61AF"/>
    <w:rsid w:val="047E4363"/>
    <w:rsid w:val="047F7D16"/>
    <w:rsid w:val="04807F19"/>
    <w:rsid w:val="048436E2"/>
    <w:rsid w:val="048620AA"/>
    <w:rsid w:val="04872D93"/>
    <w:rsid w:val="048A0107"/>
    <w:rsid w:val="048D7937"/>
    <w:rsid w:val="049238A5"/>
    <w:rsid w:val="049B0E6A"/>
    <w:rsid w:val="049F0633"/>
    <w:rsid w:val="04A45AE7"/>
    <w:rsid w:val="04A633D7"/>
    <w:rsid w:val="04A723B6"/>
    <w:rsid w:val="04AA516E"/>
    <w:rsid w:val="04AB4FEC"/>
    <w:rsid w:val="04AD4B8B"/>
    <w:rsid w:val="04AD6D76"/>
    <w:rsid w:val="04B52053"/>
    <w:rsid w:val="04B6096F"/>
    <w:rsid w:val="04B70BE9"/>
    <w:rsid w:val="04B7478B"/>
    <w:rsid w:val="04BE27CE"/>
    <w:rsid w:val="04BF64DB"/>
    <w:rsid w:val="04C3481C"/>
    <w:rsid w:val="04C8060F"/>
    <w:rsid w:val="04C92CF0"/>
    <w:rsid w:val="04CB390F"/>
    <w:rsid w:val="04D00F77"/>
    <w:rsid w:val="04D27C15"/>
    <w:rsid w:val="04D459FA"/>
    <w:rsid w:val="04D65189"/>
    <w:rsid w:val="04DE64A7"/>
    <w:rsid w:val="04DF660E"/>
    <w:rsid w:val="04E211D4"/>
    <w:rsid w:val="04EC7074"/>
    <w:rsid w:val="04F175EE"/>
    <w:rsid w:val="04F8221A"/>
    <w:rsid w:val="04FC5709"/>
    <w:rsid w:val="04FE5CA5"/>
    <w:rsid w:val="050E0C3D"/>
    <w:rsid w:val="051B5E2D"/>
    <w:rsid w:val="051D7898"/>
    <w:rsid w:val="05200F3F"/>
    <w:rsid w:val="0520754F"/>
    <w:rsid w:val="052636CF"/>
    <w:rsid w:val="052E2209"/>
    <w:rsid w:val="053D7D2A"/>
    <w:rsid w:val="0547797B"/>
    <w:rsid w:val="054B1AB2"/>
    <w:rsid w:val="054B2C58"/>
    <w:rsid w:val="05511679"/>
    <w:rsid w:val="05520B1B"/>
    <w:rsid w:val="0554794C"/>
    <w:rsid w:val="05553DD0"/>
    <w:rsid w:val="05572874"/>
    <w:rsid w:val="05580B32"/>
    <w:rsid w:val="05583F7B"/>
    <w:rsid w:val="055A7E1D"/>
    <w:rsid w:val="055B0206"/>
    <w:rsid w:val="0561255E"/>
    <w:rsid w:val="05653A02"/>
    <w:rsid w:val="05684E01"/>
    <w:rsid w:val="056B7F67"/>
    <w:rsid w:val="05700CFA"/>
    <w:rsid w:val="05713D4A"/>
    <w:rsid w:val="05763EF9"/>
    <w:rsid w:val="057918B2"/>
    <w:rsid w:val="05791F63"/>
    <w:rsid w:val="05795269"/>
    <w:rsid w:val="057E0FD7"/>
    <w:rsid w:val="058400FB"/>
    <w:rsid w:val="0586618C"/>
    <w:rsid w:val="05896073"/>
    <w:rsid w:val="058D1883"/>
    <w:rsid w:val="058E331A"/>
    <w:rsid w:val="05941672"/>
    <w:rsid w:val="05971699"/>
    <w:rsid w:val="059B236F"/>
    <w:rsid w:val="059B32A7"/>
    <w:rsid w:val="059E3691"/>
    <w:rsid w:val="059F5D9C"/>
    <w:rsid w:val="05A558D5"/>
    <w:rsid w:val="05B35812"/>
    <w:rsid w:val="05BE5A15"/>
    <w:rsid w:val="05C109EF"/>
    <w:rsid w:val="05C12962"/>
    <w:rsid w:val="05C31A0E"/>
    <w:rsid w:val="05C52049"/>
    <w:rsid w:val="05CB64C2"/>
    <w:rsid w:val="05CC6A7E"/>
    <w:rsid w:val="05CE68B5"/>
    <w:rsid w:val="05CF32AE"/>
    <w:rsid w:val="05D6603A"/>
    <w:rsid w:val="05D75F40"/>
    <w:rsid w:val="05D83846"/>
    <w:rsid w:val="05DA061C"/>
    <w:rsid w:val="05DB101D"/>
    <w:rsid w:val="05E31D83"/>
    <w:rsid w:val="05E51DC0"/>
    <w:rsid w:val="05E6321E"/>
    <w:rsid w:val="05E80906"/>
    <w:rsid w:val="05EB44AF"/>
    <w:rsid w:val="05F04C76"/>
    <w:rsid w:val="05F23FCE"/>
    <w:rsid w:val="05F4677F"/>
    <w:rsid w:val="0607348B"/>
    <w:rsid w:val="06087B12"/>
    <w:rsid w:val="06094354"/>
    <w:rsid w:val="060A546B"/>
    <w:rsid w:val="060A57DB"/>
    <w:rsid w:val="06143280"/>
    <w:rsid w:val="06161D00"/>
    <w:rsid w:val="061B43B8"/>
    <w:rsid w:val="06226AA3"/>
    <w:rsid w:val="06263DE9"/>
    <w:rsid w:val="06272BE3"/>
    <w:rsid w:val="062B7408"/>
    <w:rsid w:val="062C1EC6"/>
    <w:rsid w:val="062D57CC"/>
    <w:rsid w:val="062F75DA"/>
    <w:rsid w:val="06357C71"/>
    <w:rsid w:val="06373C35"/>
    <w:rsid w:val="06380DC9"/>
    <w:rsid w:val="063E7244"/>
    <w:rsid w:val="06423400"/>
    <w:rsid w:val="06494B98"/>
    <w:rsid w:val="06512DD0"/>
    <w:rsid w:val="06520157"/>
    <w:rsid w:val="06556880"/>
    <w:rsid w:val="06594ACC"/>
    <w:rsid w:val="065E23F5"/>
    <w:rsid w:val="065F0CB5"/>
    <w:rsid w:val="066625CB"/>
    <w:rsid w:val="06662E0F"/>
    <w:rsid w:val="06673295"/>
    <w:rsid w:val="0668138B"/>
    <w:rsid w:val="06686D4D"/>
    <w:rsid w:val="067458C8"/>
    <w:rsid w:val="06787FB1"/>
    <w:rsid w:val="067E49F6"/>
    <w:rsid w:val="067F3FA8"/>
    <w:rsid w:val="068F2552"/>
    <w:rsid w:val="069142D7"/>
    <w:rsid w:val="069154D1"/>
    <w:rsid w:val="069202AE"/>
    <w:rsid w:val="06973A22"/>
    <w:rsid w:val="069A134E"/>
    <w:rsid w:val="06A12BB8"/>
    <w:rsid w:val="06A354BF"/>
    <w:rsid w:val="06A52641"/>
    <w:rsid w:val="06A6721A"/>
    <w:rsid w:val="06A903D1"/>
    <w:rsid w:val="06AF2646"/>
    <w:rsid w:val="06B277C2"/>
    <w:rsid w:val="06C16B51"/>
    <w:rsid w:val="06C648B1"/>
    <w:rsid w:val="06CC0115"/>
    <w:rsid w:val="06CF35BD"/>
    <w:rsid w:val="06D42797"/>
    <w:rsid w:val="06D51C0F"/>
    <w:rsid w:val="06DC01AD"/>
    <w:rsid w:val="06E4414A"/>
    <w:rsid w:val="06E84D75"/>
    <w:rsid w:val="06EB2F6E"/>
    <w:rsid w:val="06EF52F3"/>
    <w:rsid w:val="06F01D0C"/>
    <w:rsid w:val="06F435BD"/>
    <w:rsid w:val="06F55AAE"/>
    <w:rsid w:val="06FA4F05"/>
    <w:rsid w:val="06FC1F4A"/>
    <w:rsid w:val="070906C4"/>
    <w:rsid w:val="0709430B"/>
    <w:rsid w:val="070E174D"/>
    <w:rsid w:val="07114B7A"/>
    <w:rsid w:val="071809C8"/>
    <w:rsid w:val="07186D56"/>
    <w:rsid w:val="071A2DAB"/>
    <w:rsid w:val="0721733B"/>
    <w:rsid w:val="07234A6A"/>
    <w:rsid w:val="07251E9C"/>
    <w:rsid w:val="07261619"/>
    <w:rsid w:val="0726212A"/>
    <w:rsid w:val="072B2FCC"/>
    <w:rsid w:val="072D1D94"/>
    <w:rsid w:val="073778E7"/>
    <w:rsid w:val="073F73B5"/>
    <w:rsid w:val="073F7F46"/>
    <w:rsid w:val="074D0D08"/>
    <w:rsid w:val="075453F9"/>
    <w:rsid w:val="075B498A"/>
    <w:rsid w:val="076444C4"/>
    <w:rsid w:val="0764669C"/>
    <w:rsid w:val="07654F7A"/>
    <w:rsid w:val="07662B3F"/>
    <w:rsid w:val="07677EC5"/>
    <w:rsid w:val="076816D4"/>
    <w:rsid w:val="076E0A18"/>
    <w:rsid w:val="07716288"/>
    <w:rsid w:val="07767F1E"/>
    <w:rsid w:val="07781143"/>
    <w:rsid w:val="077C5739"/>
    <w:rsid w:val="077D3495"/>
    <w:rsid w:val="077E3FD9"/>
    <w:rsid w:val="077F73A3"/>
    <w:rsid w:val="07963CE1"/>
    <w:rsid w:val="07996370"/>
    <w:rsid w:val="079B1264"/>
    <w:rsid w:val="079D08EF"/>
    <w:rsid w:val="07A51428"/>
    <w:rsid w:val="07A64C98"/>
    <w:rsid w:val="07AB3A30"/>
    <w:rsid w:val="07BC2EEE"/>
    <w:rsid w:val="07BE370F"/>
    <w:rsid w:val="07C019DD"/>
    <w:rsid w:val="07C14B9B"/>
    <w:rsid w:val="07C45A94"/>
    <w:rsid w:val="07C61F88"/>
    <w:rsid w:val="07C864F2"/>
    <w:rsid w:val="07C87270"/>
    <w:rsid w:val="07C92F3E"/>
    <w:rsid w:val="07D05F75"/>
    <w:rsid w:val="07D24E2A"/>
    <w:rsid w:val="07D9133A"/>
    <w:rsid w:val="07D95D5E"/>
    <w:rsid w:val="07DB7CB4"/>
    <w:rsid w:val="07DC2AF3"/>
    <w:rsid w:val="07E12A07"/>
    <w:rsid w:val="07E80F0B"/>
    <w:rsid w:val="07E85037"/>
    <w:rsid w:val="07E9276D"/>
    <w:rsid w:val="07E9446A"/>
    <w:rsid w:val="07EA3399"/>
    <w:rsid w:val="07EC19F5"/>
    <w:rsid w:val="07EF7092"/>
    <w:rsid w:val="07F06E95"/>
    <w:rsid w:val="07F51633"/>
    <w:rsid w:val="07F62E9A"/>
    <w:rsid w:val="07FF1A15"/>
    <w:rsid w:val="08085317"/>
    <w:rsid w:val="080E4850"/>
    <w:rsid w:val="080F1B16"/>
    <w:rsid w:val="080F380C"/>
    <w:rsid w:val="08100036"/>
    <w:rsid w:val="0811235A"/>
    <w:rsid w:val="08154241"/>
    <w:rsid w:val="081808AB"/>
    <w:rsid w:val="08180975"/>
    <w:rsid w:val="08197B18"/>
    <w:rsid w:val="08222CC0"/>
    <w:rsid w:val="08225938"/>
    <w:rsid w:val="082325E8"/>
    <w:rsid w:val="08284F7F"/>
    <w:rsid w:val="0831305B"/>
    <w:rsid w:val="08344B4D"/>
    <w:rsid w:val="08356708"/>
    <w:rsid w:val="08360E3F"/>
    <w:rsid w:val="083B4289"/>
    <w:rsid w:val="083B7813"/>
    <w:rsid w:val="083C682C"/>
    <w:rsid w:val="08416468"/>
    <w:rsid w:val="084216D3"/>
    <w:rsid w:val="084518E0"/>
    <w:rsid w:val="08456538"/>
    <w:rsid w:val="084A6B6B"/>
    <w:rsid w:val="084D265F"/>
    <w:rsid w:val="08554DE1"/>
    <w:rsid w:val="085920FB"/>
    <w:rsid w:val="08594EDF"/>
    <w:rsid w:val="085B296F"/>
    <w:rsid w:val="085F2FD6"/>
    <w:rsid w:val="086121FE"/>
    <w:rsid w:val="086871E2"/>
    <w:rsid w:val="086B2DB5"/>
    <w:rsid w:val="086B5DA6"/>
    <w:rsid w:val="086C2511"/>
    <w:rsid w:val="08754A81"/>
    <w:rsid w:val="08760451"/>
    <w:rsid w:val="087B70D7"/>
    <w:rsid w:val="087B7B82"/>
    <w:rsid w:val="088376E1"/>
    <w:rsid w:val="08864EC5"/>
    <w:rsid w:val="089557FC"/>
    <w:rsid w:val="08980BAB"/>
    <w:rsid w:val="08A44F08"/>
    <w:rsid w:val="08A5384E"/>
    <w:rsid w:val="08A54FD5"/>
    <w:rsid w:val="08AA5BF5"/>
    <w:rsid w:val="08AB6F81"/>
    <w:rsid w:val="08B14555"/>
    <w:rsid w:val="08C24EFE"/>
    <w:rsid w:val="08C41E8D"/>
    <w:rsid w:val="08C8577F"/>
    <w:rsid w:val="08C97AC5"/>
    <w:rsid w:val="08D27889"/>
    <w:rsid w:val="08D43B32"/>
    <w:rsid w:val="08D52288"/>
    <w:rsid w:val="08D924A9"/>
    <w:rsid w:val="08DA3FA8"/>
    <w:rsid w:val="08DD79C0"/>
    <w:rsid w:val="08E37B78"/>
    <w:rsid w:val="08E927DA"/>
    <w:rsid w:val="08EB59F0"/>
    <w:rsid w:val="08F006FC"/>
    <w:rsid w:val="08F83C2B"/>
    <w:rsid w:val="08F930E6"/>
    <w:rsid w:val="08FB0136"/>
    <w:rsid w:val="08FB11EE"/>
    <w:rsid w:val="08FF6821"/>
    <w:rsid w:val="090002E4"/>
    <w:rsid w:val="09004BA2"/>
    <w:rsid w:val="090314D9"/>
    <w:rsid w:val="0904419D"/>
    <w:rsid w:val="09085911"/>
    <w:rsid w:val="09093B8E"/>
    <w:rsid w:val="090E5E0E"/>
    <w:rsid w:val="0918650F"/>
    <w:rsid w:val="092141FC"/>
    <w:rsid w:val="09233A88"/>
    <w:rsid w:val="09256F9F"/>
    <w:rsid w:val="0926699A"/>
    <w:rsid w:val="092A6320"/>
    <w:rsid w:val="092A6DE7"/>
    <w:rsid w:val="092D43FA"/>
    <w:rsid w:val="092D4F1C"/>
    <w:rsid w:val="093677EB"/>
    <w:rsid w:val="093A5A26"/>
    <w:rsid w:val="093B5A8B"/>
    <w:rsid w:val="093D0096"/>
    <w:rsid w:val="0946305C"/>
    <w:rsid w:val="09493002"/>
    <w:rsid w:val="094C661F"/>
    <w:rsid w:val="094E0A67"/>
    <w:rsid w:val="09597734"/>
    <w:rsid w:val="095F1EFB"/>
    <w:rsid w:val="09636547"/>
    <w:rsid w:val="096C4215"/>
    <w:rsid w:val="096D2532"/>
    <w:rsid w:val="096E4B93"/>
    <w:rsid w:val="096E4D5C"/>
    <w:rsid w:val="0978669A"/>
    <w:rsid w:val="098147F0"/>
    <w:rsid w:val="098409F6"/>
    <w:rsid w:val="098A3FEF"/>
    <w:rsid w:val="098F49D9"/>
    <w:rsid w:val="099C7BBE"/>
    <w:rsid w:val="09A1176D"/>
    <w:rsid w:val="09A211FD"/>
    <w:rsid w:val="09A33D5F"/>
    <w:rsid w:val="09AF512E"/>
    <w:rsid w:val="09B37BE6"/>
    <w:rsid w:val="09B414C1"/>
    <w:rsid w:val="09B64FB7"/>
    <w:rsid w:val="09B73E57"/>
    <w:rsid w:val="09BE27FD"/>
    <w:rsid w:val="09C22F64"/>
    <w:rsid w:val="09C447FF"/>
    <w:rsid w:val="09CC48D3"/>
    <w:rsid w:val="09D00614"/>
    <w:rsid w:val="09D867C7"/>
    <w:rsid w:val="09D91C63"/>
    <w:rsid w:val="09DA2E15"/>
    <w:rsid w:val="09DC6D7F"/>
    <w:rsid w:val="09E103DB"/>
    <w:rsid w:val="09E12083"/>
    <w:rsid w:val="09EA2D1D"/>
    <w:rsid w:val="09F019FA"/>
    <w:rsid w:val="09F54E7B"/>
    <w:rsid w:val="0A03095D"/>
    <w:rsid w:val="0A031353"/>
    <w:rsid w:val="0A090E68"/>
    <w:rsid w:val="0A0A1E45"/>
    <w:rsid w:val="0A0F1C7A"/>
    <w:rsid w:val="0A0F75F4"/>
    <w:rsid w:val="0A1136B3"/>
    <w:rsid w:val="0A235121"/>
    <w:rsid w:val="0A265C5E"/>
    <w:rsid w:val="0A2D6676"/>
    <w:rsid w:val="0A302E0F"/>
    <w:rsid w:val="0A310D4D"/>
    <w:rsid w:val="0A3A062B"/>
    <w:rsid w:val="0A3F2D2D"/>
    <w:rsid w:val="0A450D5B"/>
    <w:rsid w:val="0A47596A"/>
    <w:rsid w:val="0A4836E0"/>
    <w:rsid w:val="0A4F006D"/>
    <w:rsid w:val="0A545C1F"/>
    <w:rsid w:val="0A570EE2"/>
    <w:rsid w:val="0A5B449D"/>
    <w:rsid w:val="0A5F031D"/>
    <w:rsid w:val="0A5F05AF"/>
    <w:rsid w:val="0A622F1F"/>
    <w:rsid w:val="0A6A17FC"/>
    <w:rsid w:val="0A702C52"/>
    <w:rsid w:val="0A723635"/>
    <w:rsid w:val="0A7874E3"/>
    <w:rsid w:val="0A8320DE"/>
    <w:rsid w:val="0A892B7A"/>
    <w:rsid w:val="0A8B0B7B"/>
    <w:rsid w:val="0A8E180C"/>
    <w:rsid w:val="0A90564E"/>
    <w:rsid w:val="0A906536"/>
    <w:rsid w:val="0A945EFA"/>
    <w:rsid w:val="0A95539D"/>
    <w:rsid w:val="0A9C04AE"/>
    <w:rsid w:val="0AA1233E"/>
    <w:rsid w:val="0AA85249"/>
    <w:rsid w:val="0AA906FE"/>
    <w:rsid w:val="0AB10F07"/>
    <w:rsid w:val="0AB562EB"/>
    <w:rsid w:val="0ABA1F3B"/>
    <w:rsid w:val="0ABF3741"/>
    <w:rsid w:val="0AC413CC"/>
    <w:rsid w:val="0AC663BC"/>
    <w:rsid w:val="0AC97E3D"/>
    <w:rsid w:val="0ACA3A43"/>
    <w:rsid w:val="0ACF3B75"/>
    <w:rsid w:val="0ADF3568"/>
    <w:rsid w:val="0AE0396D"/>
    <w:rsid w:val="0AE17B6E"/>
    <w:rsid w:val="0AEA76DA"/>
    <w:rsid w:val="0AEB1E3E"/>
    <w:rsid w:val="0AEF65B4"/>
    <w:rsid w:val="0AF25DD5"/>
    <w:rsid w:val="0AF34787"/>
    <w:rsid w:val="0AF46C3F"/>
    <w:rsid w:val="0AF9254A"/>
    <w:rsid w:val="0AFB4861"/>
    <w:rsid w:val="0AFD1EB9"/>
    <w:rsid w:val="0AFE08A2"/>
    <w:rsid w:val="0B0E13D6"/>
    <w:rsid w:val="0B150FE0"/>
    <w:rsid w:val="0B176325"/>
    <w:rsid w:val="0B1A291A"/>
    <w:rsid w:val="0B22625B"/>
    <w:rsid w:val="0B241422"/>
    <w:rsid w:val="0B254CAA"/>
    <w:rsid w:val="0B28501B"/>
    <w:rsid w:val="0B286656"/>
    <w:rsid w:val="0B2C57D7"/>
    <w:rsid w:val="0B31368D"/>
    <w:rsid w:val="0B316748"/>
    <w:rsid w:val="0B3440C0"/>
    <w:rsid w:val="0B3B65E0"/>
    <w:rsid w:val="0B3C005F"/>
    <w:rsid w:val="0B3F6DEE"/>
    <w:rsid w:val="0B455738"/>
    <w:rsid w:val="0B461A38"/>
    <w:rsid w:val="0B4C214A"/>
    <w:rsid w:val="0B5527AB"/>
    <w:rsid w:val="0B594D3B"/>
    <w:rsid w:val="0B5D3445"/>
    <w:rsid w:val="0B61477B"/>
    <w:rsid w:val="0B65171B"/>
    <w:rsid w:val="0B6B272A"/>
    <w:rsid w:val="0B6D1F77"/>
    <w:rsid w:val="0B723D3E"/>
    <w:rsid w:val="0B785BF1"/>
    <w:rsid w:val="0B7A50DB"/>
    <w:rsid w:val="0B7B0749"/>
    <w:rsid w:val="0B7E624E"/>
    <w:rsid w:val="0B831B71"/>
    <w:rsid w:val="0B8A6A06"/>
    <w:rsid w:val="0B8B3A3B"/>
    <w:rsid w:val="0B8E085A"/>
    <w:rsid w:val="0B9E29A3"/>
    <w:rsid w:val="0BA158F6"/>
    <w:rsid w:val="0BA37183"/>
    <w:rsid w:val="0BA82B04"/>
    <w:rsid w:val="0BAA4E39"/>
    <w:rsid w:val="0BAB71E3"/>
    <w:rsid w:val="0BAC469F"/>
    <w:rsid w:val="0BAF3611"/>
    <w:rsid w:val="0BB75CA8"/>
    <w:rsid w:val="0BB95B1E"/>
    <w:rsid w:val="0BBA5AE1"/>
    <w:rsid w:val="0BBC6C1A"/>
    <w:rsid w:val="0BC20CC4"/>
    <w:rsid w:val="0BC26E21"/>
    <w:rsid w:val="0BC76268"/>
    <w:rsid w:val="0BC83BB1"/>
    <w:rsid w:val="0BC953AE"/>
    <w:rsid w:val="0BCB25EE"/>
    <w:rsid w:val="0BCB67C4"/>
    <w:rsid w:val="0BCB744C"/>
    <w:rsid w:val="0BCB7DEA"/>
    <w:rsid w:val="0BCE580E"/>
    <w:rsid w:val="0BD37195"/>
    <w:rsid w:val="0BD4298E"/>
    <w:rsid w:val="0BD50200"/>
    <w:rsid w:val="0BD62C0F"/>
    <w:rsid w:val="0BDA3FDB"/>
    <w:rsid w:val="0BDB7AA5"/>
    <w:rsid w:val="0BE879AE"/>
    <w:rsid w:val="0BEC24ED"/>
    <w:rsid w:val="0BED5C90"/>
    <w:rsid w:val="0BF54038"/>
    <w:rsid w:val="0BFD46D3"/>
    <w:rsid w:val="0C055D2C"/>
    <w:rsid w:val="0C075600"/>
    <w:rsid w:val="0C094292"/>
    <w:rsid w:val="0C1232A8"/>
    <w:rsid w:val="0C1B0491"/>
    <w:rsid w:val="0C1B4521"/>
    <w:rsid w:val="0C2343CE"/>
    <w:rsid w:val="0C287ECF"/>
    <w:rsid w:val="0C293F71"/>
    <w:rsid w:val="0C2E6FB6"/>
    <w:rsid w:val="0C304B08"/>
    <w:rsid w:val="0C323823"/>
    <w:rsid w:val="0C411A0C"/>
    <w:rsid w:val="0C426C85"/>
    <w:rsid w:val="0C432D86"/>
    <w:rsid w:val="0C4E63B2"/>
    <w:rsid w:val="0C574E9F"/>
    <w:rsid w:val="0C594881"/>
    <w:rsid w:val="0C596C01"/>
    <w:rsid w:val="0C5E4639"/>
    <w:rsid w:val="0C6A7ED1"/>
    <w:rsid w:val="0C6F7D6D"/>
    <w:rsid w:val="0C7467FF"/>
    <w:rsid w:val="0C7A2965"/>
    <w:rsid w:val="0C7B0DAB"/>
    <w:rsid w:val="0C83391E"/>
    <w:rsid w:val="0C884ACA"/>
    <w:rsid w:val="0C8935B7"/>
    <w:rsid w:val="0C895198"/>
    <w:rsid w:val="0C8D5C06"/>
    <w:rsid w:val="0C910BF3"/>
    <w:rsid w:val="0C9A5993"/>
    <w:rsid w:val="0CA43FE3"/>
    <w:rsid w:val="0CA763A8"/>
    <w:rsid w:val="0CB3536D"/>
    <w:rsid w:val="0CBF3DD1"/>
    <w:rsid w:val="0CBF4267"/>
    <w:rsid w:val="0CCD0BC1"/>
    <w:rsid w:val="0CD21CB7"/>
    <w:rsid w:val="0CD624D0"/>
    <w:rsid w:val="0CDB3A09"/>
    <w:rsid w:val="0CE835AA"/>
    <w:rsid w:val="0CEA1A34"/>
    <w:rsid w:val="0D000B8E"/>
    <w:rsid w:val="0D0119A7"/>
    <w:rsid w:val="0D02682F"/>
    <w:rsid w:val="0D0350C9"/>
    <w:rsid w:val="0D072C50"/>
    <w:rsid w:val="0D0A3F56"/>
    <w:rsid w:val="0D0C384C"/>
    <w:rsid w:val="0D0C4871"/>
    <w:rsid w:val="0D0F458A"/>
    <w:rsid w:val="0D1757D9"/>
    <w:rsid w:val="0D1969DD"/>
    <w:rsid w:val="0D1C4C53"/>
    <w:rsid w:val="0D1D4C1E"/>
    <w:rsid w:val="0D2132AA"/>
    <w:rsid w:val="0D2228AD"/>
    <w:rsid w:val="0D225593"/>
    <w:rsid w:val="0D2475E0"/>
    <w:rsid w:val="0D255EB8"/>
    <w:rsid w:val="0D297DF3"/>
    <w:rsid w:val="0D2B3E52"/>
    <w:rsid w:val="0D385411"/>
    <w:rsid w:val="0D3A2D89"/>
    <w:rsid w:val="0D455C6C"/>
    <w:rsid w:val="0D483CBE"/>
    <w:rsid w:val="0D4C2168"/>
    <w:rsid w:val="0D5235A5"/>
    <w:rsid w:val="0D5A693D"/>
    <w:rsid w:val="0D5B27B9"/>
    <w:rsid w:val="0D5D1B45"/>
    <w:rsid w:val="0D5D6F30"/>
    <w:rsid w:val="0D6712AB"/>
    <w:rsid w:val="0D672C88"/>
    <w:rsid w:val="0D6924B4"/>
    <w:rsid w:val="0D695B96"/>
    <w:rsid w:val="0D6D7CC3"/>
    <w:rsid w:val="0D730714"/>
    <w:rsid w:val="0D752347"/>
    <w:rsid w:val="0D7A6E95"/>
    <w:rsid w:val="0D7D5968"/>
    <w:rsid w:val="0D7E7590"/>
    <w:rsid w:val="0D8107A5"/>
    <w:rsid w:val="0D8521C7"/>
    <w:rsid w:val="0D864C05"/>
    <w:rsid w:val="0D882377"/>
    <w:rsid w:val="0D8952C8"/>
    <w:rsid w:val="0D8A3635"/>
    <w:rsid w:val="0D950038"/>
    <w:rsid w:val="0D9547D8"/>
    <w:rsid w:val="0D9E5F19"/>
    <w:rsid w:val="0DA21DB4"/>
    <w:rsid w:val="0DB05826"/>
    <w:rsid w:val="0DB14B01"/>
    <w:rsid w:val="0DB32D06"/>
    <w:rsid w:val="0DB42335"/>
    <w:rsid w:val="0DB46ABF"/>
    <w:rsid w:val="0DB66B64"/>
    <w:rsid w:val="0DBC6CE2"/>
    <w:rsid w:val="0DC75B70"/>
    <w:rsid w:val="0DC93981"/>
    <w:rsid w:val="0DD339D9"/>
    <w:rsid w:val="0DD568C6"/>
    <w:rsid w:val="0DD75970"/>
    <w:rsid w:val="0DDB1764"/>
    <w:rsid w:val="0DDD1EF9"/>
    <w:rsid w:val="0DE00F77"/>
    <w:rsid w:val="0DE306B5"/>
    <w:rsid w:val="0DE322D6"/>
    <w:rsid w:val="0DE517D9"/>
    <w:rsid w:val="0DF91C50"/>
    <w:rsid w:val="0E0B7F2C"/>
    <w:rsid w:val="0E0F091E"/>
    <w:rsid w:val="0E165F90"/>
    <w:rsid w:val="0E170B4F"/>
    <w:rsid w:val="0E183CB5"/>
    <w:rsid w:val="0E206EC3"/>
    <w:rsid w:val="0E216B0F"/>
    <w:rsid w:val="0E225878"/>
    <w:rsid w:val="0E260DE1"/>
    <w:rsid w:val="0E2A0339"/>
    <w:rsid w:val="0E2A25DA"/>
    <w:rsid w:val="0E2C657F"/>
    <w:rsid w:val="0E2C6E3A"/>
    <w:rsid w:val="0E323274"/>
    <w:rsid w:val="0E361836"/>
    <w:rsid w:val="0E373481"/>
    <w:rsid w:val="0E376445"/>
    <w:rsid w:val="0E3A74C4"/>
    <w:rsid w:val="0E401365"/>
    <w:rsid w:val="0E4A2328"/>
    <w:rsid w:val="0E4A5F38"/>
    <w:rsid w:val="0E594261"/>
    <w:rsid w:val="0E5B15B0"/>
    <w:rsid w:val="0E5C74E8"/>
    <w:rsid w:val="0E626314"/>
    <w:rsid w:val="0E6F097D"/>
    <w:rsid w:val="0E70754B"/>
    <w:rsid w:val="0E74563A"/>
    <w:rsid w:val="0E753626"/>
    <w:rsid w:val="0E771E58"/>
    <w:rsid w:val="0E796DFA"/>
    <w:rsid w:val="0E7A52BE"/>
    <w:rsid w:val="0E7B1820"/>
    <w:rsid w:val="0E7B61FB"/>
    <w:rsid w:val="0E83344B"/>
    <w:rsid w:val="0E884BDA"/>
    <w:rsid w:val="0E915F8A"/>
    <w:rsid w:val="0E961603"/>
    <w:rsid w:val="0E983633"/>
    <w:rsid w:val="0EA27901"/>
    <w:rsid w:val="0EAA73B4"/>
    <w:rsid w:val="0EB043E6"/>
    <w:rsid w:val="0EB0495D"/>
    <w:rsid w:val="0EB21A5E"/>
    <w:rsid w:val="0EB255FF"/>
    <w:rsid w:val="0EB66E2D"/>
    <w:rsid w:val="0EB73A87"/>
    <w:rsid w:val="0EBC12A1"/>
    <w:rsid w:val="0EC21AFD"/>
    <w:rsid w:val="0EC66F72"/>
    <w:rsid w:val="0ECC276B"/>
    <w:rsid w:val="0ECF7C65"/>
    <w:rsid w:val="0ED20EA8"/>
    <w:rsid w:val="0ED32F6C"/>
    <w:rsid w:val="0ED7249D"/>
    <w:rsid w:val="0ED84546"/>
    <w:rsid w:val="0EE13C95"/>
    <w:rsid w:val="0EE2623B"/>
    <w:rsid w:val="0EE52F02"/>
    <w:rsid w:val="0EE61E0B"/>
    <w:rsid w:val="0EEB2121"/>
    <w:rsid w:val="0EEC6E27"/>
    <w:rsid w:val="0EF35CBD"/>
    <w:rsid w:val="0EFD2CC2"/>
    <w:rsid w:val="0EFF0213"/>
    <w:rsid w:val="0F006E4B"/>
    <w:rsid w:val="0F0555EE"/>
    <w:rsid w:val="0F0A399D"/>
    <w:rsid w:val="0F0B1157"/>
    <w:rsid w:val="0F124DFB"/>
    <w:rsid w:val="0F2566D6"/>
    <w:rsid w:val="0F334F38"/>
    <w:rsid w:val="0F3823EB"/>
    <w:rsid w:val="0F390E3D"/>
    <w:rsid w:val="0F3B729A"/>
    <w:rsid w:val="0F3D04E9"/>
    <w:rsid w:val="0F440231"/>
    <w:rsid w:val="0F477871"/>
    <w:rsid w:val="0F477973"/>
    <w:rsid w:val="0F4B3454"/>
    <w:rsid w:val="0F521E2E"/>
    <w:rsid w:val="0F527028"/>
    <w:rsid w:val="0F5313BA"/>
    <w:rsid w:val="0F5732FA"/>
    <w:rsid w:val="0F5801E9"/>
    <w:rsid w:val="0F5C4C71"/>
    <w:rsid w:val="0F5E7046"/>
    <w:rsid w:val="0F5F4B3E"/>
    <w:rsid w:val="0F675A2D"/>
    <w:rsid w:val="0F7D5DFD"/>
    <w:rsid w:val="0F8012E7"/>
    <w:rsid w:val="0F8116C6"/>
    <w:rsid w:val="0F8B4E90"/>
    <w:rsid w:val="0F8D3CC2"/>
    <w:rsid w:val="0F927670"/>
    <w:rsid w:val="0F977AA3"/>
    <w:rsid w:val="0FA22B2D"/>
    <w:rsid w:val="0FA54926"/>
    <w:rsid w:val="0FA77FEF"/>
    <w:rsid w:val="0FAB311B"/>
    <w:rsid w:val="0FB7307F"/>
    <w:rsid w:val="0FB802EA"/>
    <w:rsid w:val="0FC37510"/>
    <w:rsid w:val="0FC407AB"/>
    <w:rsid w:val="0FC55DD4"/>
    <w:rsid w:val="0FCA2406"/>
    <w:rsid w:val="0FCB5A7E"/>
    <w:rsid w:val="0FCB5DA8"/>
    <w:rsid w:val="0FCF6F78"/>
    <w:rsid w:val="0FD20A54"/>
    <w:rsid w:val="0FDC7CA9"/>
    <w:rsid w:val="0FDD64B4"/>
    <w:rsid w:val="0FDF2015"/>
    <w:rsid w:val="0FE3562C"/>
    <w:rsid w:val="0FE9078F"/>
    <w:rsid w:val="0FEA2108"/>
    <w:rsid w:val="0FEC32E3"/>
    <w:rsid w:val="0FEE5F63"/>
    <w:rsid w:val="0FF864B2"/>
    <w:rsid w:val="1002491E"/>
    <w:rsid w:val="10082347"/>
    <w:rsid w:val="100D77C9"/>
    <w:rsid w:val="100E368A"/>
    <w:rsid w:val="100F5ECF"/>
    <w:rsid w:val="10123E88"/>
    <w:rsid w:val="10173B20"/>
    <w:rsid w:val="101B4B2B"/>
    <w:rsid w:val="101D4E9E"/>
    <w:rsid w:val="101F0D91"/>
    <w:rsid w:val="10214450"/>
    <w:rsid w:val="102157F3"/>
    <w:rsid w:val="102928F7"/>
    <w:rsid w:val="103273A4"/>
    <w:rsid w:val="10387B97"/>
    <w:rsid w:val="103B02B2"/>
    <w:rsid w:val="10410667"/>
    <w:rsid w:val="104445C3"/>
    <w:rsid w:val="10463F92"/>
    <w:rsid w:val="1046747A"/>
    <w:rsid w:val="104F503B"/>
    <w:rsid w:val="105F040F"/>
    <w:rsid w:val="106104D8"/>
    <w:rsid w:val="10614B4D"/>
    <w:rsid w:val="106807AB"/>
    <w:rsid w:val="10682153"/>
    <w:rsid w:val="10697106"/>
    <w:rsid w:val="106E50C7"/>
    <w:rsid w:val="106F4BF2"/>
    <w:rsid w:val="1079125F"/>
    <w:rsid w:val="10795FF0"/>
    <w:rsid w:val="107A7379"/>
    <w:rsid w:val="107E7E13"/>
    <w:rsid w:val="108065DC"/>
    <w:rsid w:val="10937178"/>
    <w:rsid w:val="10945A26"/>
    <w:rsid w:val="10953E28"/>
    <w:rsid w:val="109B3B87"/>
    <w:rsid w:val="10A556D8"/>
    <w:rsid w:val="10A63EFB"/>
    <w:rsid w:val="10AB4D0E"/>
    <w:rsid w:val="10AF483A"/>
    <w:rsid w:val="10AF7ADF"/>
    <w:rsid w:val="10B1271C"/>
    <w:rsid w:val="10BE3224"/>
    <w:rsid w:val="10C35654"/>
    <w:rsid w:val="10C36361"/>
    <w:rsid w:val="10C93451"/>
    <w:rsid w:val="10D35981"/>
    <w:rsid w:val="10D77D11"/>
    <w:rsid w:val="10DF10E1"/>
    <w:rsid w:val="10E6673F"/>
    <w:rsid w:val="10E80D8D"/>
    <w:rsid w:val="10E96507"/>
    <w:rsid w:val="10ED79A2"/>
    <w:rsid w:val="10EE5DD1"/>
    <w:rsid w:val="10EF19E4"/>
    <w:rsid w:val="10EF5F16"/>
    <w:rsid w:val="10F046AC"/>
    <w:rsid w:val="11032AF5"/>
    <w:rsid w:val="11101151"/>
    <w:rsid w:val="11121ABB"/>
    <w:rsid w:val="1112714C"/>
    <w:rsid w:val="11130EB6"/>
    <w:rsid w:val="1115292B"/>
    <w:rsid w:val="11173879"/>
    <w:rsid w:val="11174D87"/>
    <w:rsid w:val="11196098"/>
    <w:rsid w:val="111A6A63"/>
    <w:rsid w:val="1121026D"/>
    <w:rsid w:val="11235949"/>
    <w:rsid w:val="11254494"/>
    <w:rsid w:val="11262D96"/>
    <w:rsid w:val="112A1FBF"/>
    <w:rsid w:val="112B625A"/>
    <w:rsid w:val="112F025F"/>
    <w:rsid w:val="11347954"/>
    <w:rsid w:val="11366FA7"/>
    <w:rsid w:val="113B4AF5"/>
    <w:rsid w:val="113D45ED"/>
    <w:rsid w:val="11487E4B"/>
    <w:rsid w:val="114B2327"/>
    <w:rsid w:val="114B246A"/>
    <w:rsid w:val="11537076"/>
    <w:rsid w:val="11566C12"/>
    <w:rsid w:val="115759CE"/>
    <w:rsid w:val="115808BE"/>
    <w:rsid w:val="115973A2"/>
    <w:rsid w:val="115E5C78"/>
    <w:rsid w:val="11601E56"/>
    <w:rsid w:val="1161026A"/>
    <w:rsid w:val="11626FB3"/>
    <w:rsid w:val="11672849"/>
    <w:rsid w:val="11686319"/>
    <w:rsid w:val="116A3787"/>
    <w:rsid w:val="1172122A"/>
    <w:rsid w:val="11751226"/>
    <w:rsid w:val="117525C4"/>
    <w:rsid w:val="11767657"/>
    <w:rsid w:val="11781DFA"/>
    <w:rsid w:val="11790933"/>
    <w:rsid w:val="117F41B1"/>
    <w:rsid w:val="11807847"/>
    <w:rsid w:val="118457F6"/>
    <w:rsid w:val="118828CF"/>
    <w:rsid w:val="118B7CC4"/>
    <w:rsid w:val="118C0D72"/>
    <w:rsid w:val="118C46DA"/>
    <w:rsid w:val="1196770A"/>
    <w:rsid w:val="11976483"/>
    <w:rsid w:val="11997C59"/>
    <w:rsid w:val="119C29A2"/>
    <w:rsid w:val="119E62B1"/>
    <w:rsid w:val="11A36C23"/>
    <w:rsid w:val="11AC79D2"/>
    <w:rsid w:val="11AE2D23"/>
    <w:rsid w:val="11AE7D60"/>
    <w:rsid w:val="11AF7D17"/>
    <w:rsid w:val="11B60BF4"/>
    <w:rsid w:val="11B7574C"/>
    <w:rsid w:val="11BA75D3"/>
    <w:rsid w:val="11C16227"/>
    <w:rsid w:val="11C50404"/>
    <w:rsid w:val="11C5334A"/>
    <w:rsid w:val="11C7549C"/>
    <w:rsid w:val="11C90A4D"/>
    <w:rsid w:val="11CA0DD9"/>
    <w:rsid w:val="11CF5D72"/>
    <w:rsid w:val="11D13C44"/>
    <w:rsid w:val="11D617CC"/>
    <w:rsid w:val="11D74947"/>
    <w:rsid w:val="11D76D15"/>
    <w:rsid w:val="11D802C7"/>
    <w:rsid w:val="11D8124F"/>
    <w:rsid w:val="11DE3EEA"/>
    <w:rsid w:val="11DE7001"/>
    <w:rsid w:val="11DF104E"/>
    <w:rsid w:val="11E73327"/>
    <w:rsid w:val="11ED6142"/>
    <w:rsid w:val="11F15A65"/>
    <w:rsid w:val="11F31837"/>
    <w:rsid w:val="11F5597E"/>
    <w:rsid w:val="11F8147F"/>
    <w:rsid w:val="11F9390A"/>
    <w:rsid w:val="11FA67FD"/>
    <w:rsid w:val="11FF27A9"/>
    <w:rsid w:val="12053DDA"/>
    <w:rsid w:val="12094E47"/>
    <w:rsid w:val="120A16E2"/>
    <w:rsid w:val="1212107A"/>
    <w:rsid w:val="1221024E"/>
    <w:rsid w:val="12254724"/>
    <w:rsid w:val="12254B65"/>
    <w:rsid w:val="12263966"/>
    <w:rsid w:val="122D5A1D"/>
    <w:rsid w:val="122F0692"/>
    <w:rsid w:val="12313C11"/>
    <w:rsid w:val="12325D1D"/>
    <w:rsid w:val="123867FA"/>
    <w:rsid w:val="123873C1"/>
    <w:rsid w:val="123A3C29"/>
    <w:rsid w:val="123E15F4"/>
    <w:rsid w:val="12414577"/>
    <w:rsid w:val="12455CAD"/>
    <w:rsid w:val="124708F9"/>
    <w:rsid w:val="12484766"/>
    <w:rsid w:val="12497908"/>
    <w:rsid w:val="124A1FFD"/>
    <w:rsid w:val="124A6B56"/>
    <w:rsid w:val="124C349B"/>
    <w:rsid w:val="12514D1C"/>
    <w:rsid w:val="12540DA1"/>
    <w:rsid w:val="125479A9"/>
    <w:rsid w:val="125B084E"/>
    <w:rsid w:val="12633CB9"/>
    <w:rsid w:val="12642649"/>
    <w:rsid w:val="12643DE4"/>
    <w:rsid w:val="126A1FD0"/>
    <w:rsid w:val="126E5FD8"/>
    <w:rsid w:val="12766947"/>
    <w:rsid w:val="127E6792"/>
    <w:rsid w:val="127F52A7"/>
    <w:rsid w:val="128301BF"/>
    <w:rsid w:val="128303BF"/>
    <w:rsid w:val="128C175C"/>
    <w:rsid w:val="128D5925"/>
    <w:rsid w:val="128E749D"/>
    <w:rsid w:val="12906A06"/>
    <w:rsid w:val="12980990"/>
    <w:rsid w:val="129C4B1E"/>
    <w:rsid w:val="12A13BDA"/>
    <w:rsid w:val="12A142E5"/>
    <w:rsid w:val="12A8272F"/>
    <w:rsid w:val="12B10B99"/>
    <w:rsid w:val="12B177F0"/>
    <w:rsid w:val="12B209E5"/>
    <w:rsid w:val="12B43E24"/>
    <w:rsid w:val="12C052D2"/>
    <w:rsid w:val="12C60939"/>
    <w:rsid w:val="12CE14AA"/>
    <w:rsid w:val="12D4415B"/>
    <w:rsid w:val="12E0156B"/>
    <w:rsid w:val="12E558E9"/>
    <w:rsid w:val="12E5686D"/>
    <w:rsid w:val="12F00E7B"/>
    <w:rsid w:val="12F85E8C"/>
    <w:rsid w:val="12F95EB4"/>
    <w:rsid w:val="12FE04F2"/>
    <w:rsid w:val="13076BAF"/>
    <w:rsid w:val="130F19A0"/>
    <w:rsid w:val="130F1DA9"/>
    <w:rsid w:val="13124B4C"/>
    <w:rsid w:val="13125764"/>
    <w:rsid w:val="131752BC"/>
    <w:rsid w:val="13185ED4"/>
    <w:rsid w:val="131922EB"/>
    <w:rsid w:val="13194444"/>
    <w:rsid w:val="131B13D9"/>
    <w:rsid w:val="131B30C6"/>
    <w:rsid w:val="131C6DBF"/>
    <w:rsid w:val="131D37B8"/>
    <w:rsid w:val="13217DAA"/>
    <w:rsid w:val="13226D00"/>
    <w:rsid w:val="1324372F"/>
    <w:rsid w:val="13281A01"/>
    <w:rsid w:val="13293F45"/>
    <w:rsid w:val="132A041E"/>
    <w:rsid w:val="132B1339"/>
    <w:rsid w:val="1333255F"/>
    <w:rsid w:val="133C10A0"/>
    <w:rsid w:val="13411774"/>
    <w:rsid w:val="13415459"/>
    <w:rsid w:val="134416B2"/>
    <w:rsid w:val="13441C6C"/>
    <w:rsid w:val="1348767C"/>
    <w:rsid w:val="13537D38"/>
    <w:rsid w:val="135A55B0"/>
    <w:rsid w:val="135C41A2"/>
    <w:rsid w:val="135D0726"/>
    <w:rsid w:val="13645B2A"/>
    <w:rsid w:val="13667089"/>
    <w:rsid w:val="13834E54"/>
    <w:rsid w:val="138426A1"/>
    <w:rsid w:val="138C3BB4"/>
    <w:rsid w:val="138E21E8"/>
    <w:rsid w:val="139703D5"/>
    <w:rsid w:val="13AA36AA"/>
    <w:rsid w:val="13AA72DA"/>
    <w:rsid w:val="13AE4A5F"/>
    <w:rsid w:val="13AF27E1"/>
    <w:rsid w:val="13B37952"/>
    <w:rsid w:val="13B4098E"/>
    <w:rsid w:val="13B62320"/>
    <w:rsid w:val="13BA3727"/>
    <w:rsid w:val="13BD44EE"/>
    <w:rsid w:val="13BF752C"/>
    <w:rsid w:val="13C55614"/>
    <w:rsid w:val="13C673D1"/>
    <w:rsid w:val="13CC04F7"/>
    <w:rsid w:val="13D0036A"/>
    <w:rsid w:val="13D43BD6"/>
    <w:rsid w:val="13D74838"/>
    <w:rsid w:val="13D96303"/>
    <w:rsid w:val="13DA687D"/>
    <w:rsid w:val="13DE2029"/>
    <w:rsid w:val="13E10373"/>
    <w:rsid w:val="13E30309"/>
    <w:rsid w:val="13E308A7"/>
    <w:rsid w:val="13E42CC7"/>
    <w:rsid w:val="13E4364F"/>
    <w:rsid w:val="13E64C99"/>
    <w:rsid w:val="13E932C7"/>
    <w:rsid w:val="13ED4B00"/>
    <w:rsid w:val="13EF1BCA"/>
    <w:rsid w:val="13F14885"/>
    <w:rsid w:val="13F253BC"/>
    <w:rsid w:val="13F92CC0"/>
    <w:rsid w:val="1400415D"/>
    <w:rsid w:val="14012738"/>
    <w:rsid w:val="14086E6B"/>
    <w:rsid w:val="141040CC"/>
    <w:rsid w:val="141167D5"/>
    <w:rsid w:val="14175A82"/>
    <w:rsid w:val="141E629C"/>
    <w:rsid w:val="141F5F98"/>
    <w:rsid w:val="142200E5"/>
    <w:rsid w:val="1426080A"/>
    <w:rsid w:val="14264E47"/>
    <w:rsid w:val="14321BD7"/>
    <w:rsid w:val="143533E9"/>
    <w:rsid w:val="14353A7B"/>
    <w:rsid w:val="143B3472"/>
    <w:rsid w:val="143D3421"/>
    <w:rsid w:val="1443416E"/>
    <w:rsid w:val="144546F2"/>
    <w:rsid w:val="14493FB1"/>
    <w:rsid w:val="144D7A2D"/>
    <w:rsid w:val="145075DE"/>
    <w:rsid w:val="145640A8"/>
    <w:rsid w:val="145D7420"/>
    <w:rsid w:val="14654D1B"/>
    <w:rsid w:val="14687805"/>
    <w:rsid w:val="146A17AC"/>
    <w:rsid w:val="146B1CFB"/>
    <w:rsid w:val="146D65F1"/>
    <w:rsid w:val="147C4CAE"/>
    <w:rsid w:val="1483745E"/>
    <w:rsid w:val="148531C1"/>
    <w:rsid w:val="14867DC8"/>
    <w:rsid w:val="14871EAE"/>
    <w:rsid w:val="14876C9E"/>
    <w:rsid w:val="148A1BBB"/>
    <w:rsid w:val="149746A4"/>
    <w:rsid w:val="14997436"/>
    <w:rsid w:val="14A5629F"/>
    <w:rsid w:val="14B04A2F"/>
    <w:rsid w:val="14B3042E"/>
    <w:rsid w:val="14B872BA"/>
    <w:rsid w:val="14BF672C"/>
    <w:rsid w:val="14C209A7"/>
    <w:rsid w:val="14C453B3"/>
    <w:rsid w:val="14C569D9"/>
    <w:rsid w:val="14C65E96"/>
    <w:rsid w:val="14C6631F"/>
    <w:rsid w:val="14CA27FE"/>
    <w:rsid w:val="14CC5805"/>
    <w:rsid w:val="14D141D7"/>
    <w:rsid w:val="14D5012B"/>
    <w:rsid w:val="14E47191"/>
    <w:rsid w:val="14E9786D"/>
    <w:rsid w:val="14EC3E5C"/>
    <w:rsid w:val="14ED0A8C"/>
    <w:rsid w:val="14ED7C9B"/>
    <w:rsid w:val="14F02BBD"/>
    <w:rsid w:val="14FA4CD9"/>
    <w:rsid w:val="14FB5F43"/>
    <w:rsid w:val="15023202"/>
    <w:rsid w:val="15100FA6"/>
    <w:rsid w:val="1513479B"/>
    <w:rsid w:val="151D2BFF"/>
    <w:rsid w:val="151F6DBF"/>
    <w:rsid w:val="1521576A"/>
    <w:rsid w:val="15231E2E"/>
    <w:rsid w:val="15262908"/>
    <w:rsid w:val="1529226A"/>
    <w:rsid w:val="152F620B"/>
    <w:rsid w:val="15387A07"/>
    <w:rsid w:val="153A5FE7"/>
    <w:rsid w:val="153C1F3A"/>
    <w:rsid w:val="153D0A90"/>
    <w:rsid w:val="153D638E"/>
    <w:rsid w:val="153E4B6C"/>
    <w:rsid w:val="15494BB0"/>
    <w:rsid w:val="154A5317"/>
    <w:rsid w:val="154D3BE2"/>
    <w:rsid w:val="155D4772"/>
    <w:rsid w:val="1560174E"/>
    <w:rsid w:val="156103E7"/>
    <w:rsid w:val="15635D03"/>
    <w:rsid w:val="157329A7"/>
    <w:rsid w:val="157723EB"/>
    <w:rsid w:val="157876E1"/>
    <w:rsid w:val="15792A24"/>
    <w:rsid w:val="157C1BBE"/>
    <w:rsid w:val="15821A45"/>
    <w:rsid w:val="15825A68"/>
    <w:rsid w:val="15870153"/>
    <w:rsid w:val="1587641C"/>
    <w:rsid w:val="158A42AA"/>
    <w:rsid w:val="159109A5"/>
    <w:rsid w:val="159866E2"/>
    <w:rsid w:val="159A616F"/>
    <w:rsid w:val="15A63099"/>
    <w:rsid w:val="15AA7715"/>
    <w:rsid w:val="15AC1F1E"/>
    <w:rsid w:val="15B274DC"/>
    <w:rsid w:val="15B51F07"/>
    <w:rsid w:val="15B64890"/>
    <w:rsid w:val="15B7100A"/>
    <w:rsid w:val="15B80504"/>
    <w:rsid w:val="15BB7F8A"/>
    <w:rsid w:val="15BE6AB4"/>
    <w:rsid w:val="15C532BF"/>
    <w:rsid w:val="15CA1544"/>
    <w:rsid w:val="15CB24A5"/>
    <w:rsid w:val="15CB56F8"/>
    <w:rsid w:val="15D0130C"/>
    <w:rsid w:val="15D2523F"/>
    <w:rsid w:val="15D61E56"/>
    <w:rsid w:val="15DC216E"/>
    <w:rsid w:val="15E4589D"/>
    <w:rsid w:val="15E577C7"/>
    <w:rsid w:val="15EA10AD"/>
    <w:rsid w:val="15EB18DC"/>
    <w:rsid w:val="15F04781"/>
    <w:rsid w:val="15F92C7D"/>
    <w:rsid w:val="15FF4438"/>
    <w:rsid w:val="16037314"/>
    <w:rsid w:val="16085527"/>
    <w:rsid w:val="160856FA"/>
    <w:rsid w:val="161409A3"/>
    <w:rsid w:val="16223FCC"/>
    <w:rsid w:val="163E0BDC"/>
    <w:rsid w:val="164129F4"/>
    <w:rsid w:val="16446CE1"/>
    <w:rsid w:val="164E0B1C"/>
    <w:rsid w:val="164E66EE"/>
    <w:rsid w:val="16512308"/>
    <w:rsid w:val="16570F3D"/>
    <w:rsid w:val="165D6775"/>
    <w:rsid w:val="165F0C11"/>
    <w:rsid w:val="16606EE7"/>
    <w:rsid w:val="166308A1"/>
    <w:rsid w:val="16660F5F"/>
    <w:rsid w:val="166A6944"/>
    <w:rsid w:val="166D0B60"/>
    <w:rsid w:val="167457C0"/>
    <w:rsid w:val="1675529E"/>
    <w:rsid w:val="16755839"/>
    <w:rsid w:val="16764363"/>
    <w:rsid w:val="167F4E63"/>
    <w:rsid w:val="16837FDA"/>
    <w:rsid w:val="1684192E"/>
    <w:rsid w:val="16880089"/>
    <w:rsid w:val="168B1464"/>
    <w:rsid w:val="168E0B29"/>
    <w:rsid w:val="1698607C"/>
    <w:rsid w:val="169D4DEC"/>
    <w:rsid w:val="16A6025D"/>
    <w:rsid w:val="16AD2E93"/>
    <w:rsid w:val="16AE155D"/>
    <w:rsid w:val="16B60E24"/>
    <w:rsid w:val="16B73278"/>
    <w:rsid w:val="16B95ED8"/>
    <w:rsid w:val="16C0346B"/>
    <w:rsid w:val="16C31989"/>
    <w:rsid w:val="16C44A98"/>
    <w:rsid w:val="16C91F5D"/>
    <w:rsid w:val="16CB3473"/>
    <w:rsid w:val="16CF015B"/>
    <w:rsid w:val="16D845B0"/>
    <w:rsid w:val="16DC060E"/>
    <w:rsid w:val="16DE36AF"/>
    <w:rsid w:val="16E90326"/>
    <w:rsid w:val="16EF5D8C"/>
    <w:rsid w:val="16F06A95"/>
    <w:rsid w:val="16F92758"/>
    <w:rsid w:val="16FA0A4D"/>
    <w:rsid w:val="16FE147F"/>
    <w:rsid w:val="16FE5234"/>
    <w:rsid w:val="1701453A"/>
    <w:rsid w:val="170254B7"/>
    <w:rsid w:val="17036CB3"/>
    <w:rsid w:val="170524AD"/>
    <w:rsid w:val="170945A3"/>
    <w:rsid w:val="170D6B49"/>
    <w:rsid w:val="171476E9"/>
    <w:rsid w:val="171B7E32"/>
    <w:rsid w:val="171E610A"/>
    <w:rsid w:val="171F37D7"/>
    <w:rsid w:val="1725540B"/>
    <w:rsid w:val="17351DB9"/>
    <w:rsid w:val="17393127"/>
    <w:rsid w:val="17422E25"/>
    <w:rsid w:val="17423214"/>
    <w:rsid w:val="17485D50"/>
    <w:rsid w:val="174903F6"/>
    <w:rsid w:val="175E591B"/>
    <w:rsid w:val="17620AE6"/>
    <w:rsid w:val="1764322A"/>
    <w:rsid w:val="1764531C"/>
    <w:rsid w:val="176B2070"/>
    <w:rsid w:val="176D7150"/>
    <w:rsid w:val="17706CD4"/>
    <w:rsid w:val="17732C4B"/>
    <w:rsid w:val="17794523"/>
    <w:rsid w:val="177B12E6"/>
    <w:rsid w:val="17813432"/>
    <w:rsid w:val="17835639"/>
    <w:rsid w:val="17855600"/>
    <w:rsid w:val="17860A46"/>
    <w:rsid w:val="178A3414"/>
    <w:rsid w:val="178D1B35"/>
    <w:rsid w:val="178F5437"/>
    <w:rsid w:val="17945C8C"/>
    <w:rsid w:val="179540A4"/>
    <w:rsid w:val="17990DD4"/>
    <w:rsid w:val="17993F3A"/>
    <w:rsid w:val="17A30712"/>
    <w:rsid w:val="17A72EA0"/>
    <w:rsid w:val="17AE6614"/>
    <w:rsid w:val="17B4034A"/>
    <w:rsid w:val="17BD1567"/>
    <w:rsid w:val="17BE4E82"/>
    <w:rsid w:val="17C13630"/>
    <w:rsid w:val="17C142EC"/>
    <w:rsid w:val="17C1545E"/>
    <w:rsid w:val="17D80C3B"/>
    <w:rsid w:val="17DE2AD8"/>
    <w:rsid w:val="17DE3E41"/>
    <w:rsid w:val="17DF6C02"/>
    <w:rsid w:val="17E12765"/>
    <w:rsid w:val="17EE6B69"/>
    <w:rsid w:val="17EF24AD"/>
    <w:rsid w:val="17F118FB"/>
    <w:rsid w:val="17F27D31"/>
    <w:rsid w:val="17F72E82"/>
    <w:rsid w:val="17F77A37"/>
    <w:rsid w:val="17FA334F"/>
    <w:rsid w:val="17FC3372"/>
    <w:rsid w:val="17FE4B96"/>
    <w:rsid w:val="18015BFF"/>
    <w:rsid w:val="18023379"/>
    <w:rsid w:val="18074A56"/>
    <w:rsid w:val="1807600A"/>
    <w:rsid w:val="180905B4"/>
    <w:rsid w:val="180C5D46"/>
    <w:rsid w:val="18103F33"/>
    <w:rsid w:val="1814736E"/>
    <w:rsid w:val="181960F3"/>
    <w:rsid w:val="181B3A37"/>
    <w:rsid w:val="181E152E"/>
    <w:rsid w:val="18213CFB"/>
    <w:rsid w:val="18213EE3"/>
    <w:rsid w:val="18234559"/>
    <w:rsid w:val="18246640"/>
    <w:rsid w:val="18252AF9"/>
    <w:rsid w:val="182971A7"/>
    <w:rsid w:val="18297B0F"/>
    <w:rsid w:val="182A3925"/>
    <w:rsid w:val="182B0B12"/>
    <w:rsid w:val="182B33F6"/>
    <w:rsid w:val="182B7D1A"/>
    <w:rsid w:val="182E057C"/>
    <w:rsid w:val="182E497A"/>
    <w:rsid w:val="182F2D36"/>
    <w:rsid w:val="1830781F"/>
    <w:rsid w:val="183C1763"/>
    <w:rsid w:val="184222B3"/>
    <w:rsid w:val="184476DA"/>
    <w:rsid w:val="18587C4F"/>
    <w:rsid w:val="185C086E"/>
    <w:rsid w:val="186051A6"/>
    <w:rsid w:val="18672953"/>
    <w:rsid w:val="18697C3A"/>
    <w:rsid w:val="186B5EAE"/>
    <w:rsid w:val="186C29AA"/>
    <w:rsid w:val="186E5FD9"/>
    <w:rsid w:val="18701469"/>
    <w:rsid w:val="18734825"/>
    <w:rsid w:val="187522EC"/>
    <w:rsid w:val="18795AAD"/>
    <w:rsid w:val="187A4293"/>
    <w:rsid w:val="187F56E5"/>
    <w:rsid w:val="188C17ED"/>
    <w:rsid w:val="1895157E"/>
    <w:rsid w:val="18984EF5"/>
    <w:rsid w:val="18994DB5"/>
    <w:rsid w:val="18A518FF"/>
    <w:rsid w:val="18A574B1"/>
    <w:rsid w:val="18AF5D72"/>
    <w:rsid w:val="18B542B4"/>
    <w:rsid w:val="18B7242B"/>
    <w:rsid w:val="18BA29D6"/>
    <w:rsid w:val="18BB161F"/>
    <w:rsid w:val="18C02901"/>
    <w:rsid w:val="18C4619C"/>
    <w:rsid w:val="18C51F86"/>
    <w:rsid w:val="18C819C7"/>
    <w:rsid w:val="18C967A6"/>
    <w:rsid w:val="18CC367D"/>
    <w:rsid w:val="18CF1FCC"/>
    <w:rsid w:val="18CF54E2"/>
    <w:rsid w:val="18D23438"/>
    <w:rsid w:val="18D51E03"/>
    <w:rsid w:val="18DC2029"/>
    <w:rsid w:val="18DC6725"/>
    <w:rsid w:val="18E51EDB"/>
    <w:rsid w:val="18EC1DAC"/>
    <w:rsid w:val="18EC69AA"/>
    <w:rsid w:val="18F324CC"/>
    <w:rsid w:val="18F44372"/>
    <w:rsid w:val="18F66DE3"/>
    <w:rsid w:val="18F76747"/>
    <w:rsid w:val="18FA727E"/>
    <w:rsid w:val="190071DD"/>
    <w:rsid w:val="19087E5A"/>
    <w:rsid w:val="190B5982"/>
    <w:rsid w:val="190E24A2"/>
    <w:rsid w:val="190F246E"/>
    <w:rsid w:val="1910107B"/>
    <w:rsid w:val="191672E7"/>
    <w:rsid w:val="19285212"/>
    <w:rsid w:val="192B582F"/>
    <w:rsid w:val="192E1FEA"/>
    <w:rsid w:val="193B13DC"/>
    <w:rsid w:val="193C5189"/>
    <w:rsid w:val="19420215"/>
    <w:rsid w:val="19423E7B"/>
    <w:rsid w:val="194679AF"/>
    <w:rsid w:val="1948038A"/>
    <w:rsid w:val="194A66F4"/>
    <w:rsid w:val="194C08BA"/>
    <w:rsid w:val="194C6683"/>
    <w:rsid w:val="19502F20"/>
    <w:rsid w:val="19546D47"/>
    <w:rsid w:val="19594AC8"/>
    <w:rsid w:val="195E1092"/>
    <w:rsid w:val="19620449"/>
    <w:rsid w:val="19642537"/>
    <w:rsid w:val="19661490"/>
    <w:rsid w:val="196F7717"/>
    <w:rsid w:val="19767890"/>
    <w:rsid w:val="197E4EC9"/>
    <w:rsid w:val="198A317C"/>
    <w:rsid w:val="198A5B9B"/>
    <w:rsid w:val="198E504F"/>
    <w:rsid w:val="198E7CC2"/>
    <w:rsid w:val="199123E3"/>
    <w:rsid w:val="19926290"/>
    <w:rsid w:val="19935571"/>
    <w:rsid w:val="199628D2"/>
    <w:rsid w:val="1997041E"/>
    <w:rsid w:val="19977F1D"/>
    <w:rsid w:val="19A055FC"/>
    <w:rsid w:val="19A259A1"/>
    <w:rsid w:val="19A34AA9"/>
    <w:rsid w:val="19A47FBE"/>
    <w:rsid w:val="19A543A4"/>
    <w:rsid w:val="19A64429"/>
    <w:rsid w:val="19A9542D"/>
    <w:rsid w:val="19AD4B02"/>
    <w:rsid w:val="19AF141B"/>
    <w:rsid w:val="19B45EC6"/>
    <w:rsid w:val="19BA5552"/>
    <w:rsid w:val="19BC434C"/>
    <w:rsid w:val="19BF6811"/>
    <w:rsid w:val="19CB0EFE"/>
    <w:rsid w:val="19D83EBC"/>
    <w:rsid w:val="19DC2EF0"/>
    <w:rsid w:val="19E01BE1"/>
    <w:rsid w:val="19E27436"/>
    <w:rsid w:val="19E90F2D"/>
    <w:rsid w:val="19EA250B"/>
    <w:rsid w:val="19ED7B68"/>
    <w:rsid w:val="19EE122F"/>
    <w:rsid w:val="19EF05E2"/>
    <w:rsid w:val="19F34D9A"/>
    <w:rsid w:val="19FA5943"/>
    <w:rsid w:val="1A020CAC"/>
    <w:rsid w:val="1A0C0B4A"/>
    <w:rsid w:val="1A163D2A"/>
    <w:rsid w:val="1A187219"/>
    <w:rsid w:val="1A1D412B"/>
    <w:rsid w:val="1A206E7F"/>
    <w:rsid w:val="1A251BFD"/>
    <w:rsid w:val="1A2671DD"/>
    <w:rsid w:val="1A29086A"/>
    <w:rsid w:val="1A291CE9"/>
    <w:rsid w:val="1A2933F0"/>
    <w:rsid w:val="1A295ED4"/>
    <w:rsid w:val="1A2979B4"/>
    <w:rsid w:val="1A2B340C"/>
    <w:rsid w:val="1A326A5E"/>
    <w:rsid w:val="1A35314D"/>
    <w:rsid w:val="1A3F4787"/>
    <w:rsid w:val="1A4351F7"/>
    <w:rsid w:val="1A477904"/>
    <w:rsid w:val="1A4D3567"/>
    <w:rsid w:val="1A574E8B"/>
    <w:rsid w:val="1A5B332D"/>
    <w:rsid w:val="1A5D418F"/>
    <w:rsid w:val="1A5E1696"/>
    <w:rsid w:val="1A605DAC"/>
    <w:rsid w:val="1A644E8B"/>
    <w:rsid w:val="1A671279"/>
    <w:rsid w:val="1A713623"/>
    <w:rsid w:val="1A7401C9"/>
    <w:rsid w:val="1A746F7C"/>
    <w:rsid w:val="1A767810"/>
    <w:rsid w:val="1A7730FC"/>
    <w:rsid w:val="1A795091"/>
    <w:rsid w:val="1A7C1335"/>
    <w:rsid w:val="1A7F4433"/>
    <w:rsid w:val="1A84713F"/>
    <w:rsid w:val="1A8616BD"/>
    <w:rsid w:val="1A864E70"/>
    <w:rsid w:val="1A891BA3"/>
    <w:rsid w:val="1A8F4F1E"/>
    <w:rsid w:val="1A901FBE"/>
    <w:rsid w:val="1A904E3C"/>
    <w:rsid w:val="1A907D69"/>
    <w:rsid w:val="1A981D7B"/>
    <w:rsid w:val="1A991640"/>
    <w:rsid w:val="1AA33EAF"/>
    <w:rsid w:val="1AA95DF0"/>
    <w:rsid w:val="1AA964C5"/>
    <w:rsid w:val="1AAC5EBD"/>
    <w:rsid w:val="1AB64C6B"/>
    <w:rsid w:val="1AB8464E"/>
    <w:rsid w:val="1AB86D73"/>
    <w:rsid w:val="1ABB3433"/>
    <w:rsid w:val="1ABE6357"/>
    <w:rsid w:val="1AC05FAA"/>
    <w:rsid w:val="1AC41324"/>
    <w:rsid w:val="1ACF3E37"/>
    <w:rsid w:val="1AD0751C"/>
    <w:rsid w:val="1AD077D2"/>
    <w:rsid w:val="1AD24EB0"/>
    <w:rsid w:val="1AD54713"/>
    <w:rsid w:val="1AD610E7"/>
    <w:rsid w:val="1AD912C0"/>
    <w:rsid w:val="1ADE5B96"/>
    <w:rsid w:val="1ADF097B"/>
    <w:rsid w:val="1AE82C66"/>
    <w:rsid w:val="1AEB591C"/>
    <w:rsid w:val="1AED0842"/>
    <w:rsid w:val="1AED74F6"/>
    <w:rsid w:val="1AF05891"/>
    <w:rsid w:val="1AF879A4"/>
    <w:rsid w:val="1B0016C9"/>
    <w:rsid w:val="1B005F37"/>
    <w:rsid w:val="1B013713"/>
    <w:rsid w:val="1B0821D9"/>
    <w:rsid w:val="1B083805"/>
    <w:rsid w:val="1B0A3A7C"/>
    <w:rsid w:val="1B0D39BA"/>
    <w:rsid w:val="1B10534B"/>
    <w:rsid w:val="1B134104"/>
    <w:rsid w:val="1B1537B5"/>
    <w:rsid w:val="1B186A7C"/>
    <w:rsid w:val="1B1926CB"/>
    <w:rsid w:val="1B204CAA"/>
    <w:rsid w:val="1B265FC9"/>
    <w:rsid w:val="1B277C6B"/>
    <w:rsid w:val="1B3A63E1"/>
    <w:rsid w:val="1B3D6F5D"/>
    <w:rsid w:val="1B3F232C"/>
    <w:rsid w:val="1B421FCA"/>
    <w:rsid w:val="1B4D480D"/>
    <w:rsid w:val="1B55429F"/>
    <w:rsid w:val="1B5C4B10"/>
    <w:rsid w:val="1B5F774C"/>
    <w:rsid w:val="1B6D3289"/>
    <w:rsid w:val="1B6F310C"/>
    <w:rsid w:val="1B731157"/>
    <w:rsid w:val="1B7D6CAD"/>
    <w:rsid w:val="1B7E0DF5"/>
    <w:rsid w:val="1B8B5725"/>
    <w:rsid w:val="1B9078F4"/>
    <w:rsid w:val="1B966CFD"/>
    <w:rsid w:val="1B971428"/>
    <w:rsid w:val="1B9D1CD8"/>
    <w:rsid w:val="1BA11EB8"/>
    <w:rsid w:val="1BA43A43"/>
    <w:rsid w:val="1BA65768"/>
    <w:rsid w:val="1BAD3EDE"/>
    <w:rsid w:val="1BAF5983"/>
    <w:rsid w:val="1BB07692"/>
    <w:rsid w:val="1BB17B69"/>
    <w:rsid w:val="1BB2123C"/>
    <w:rsid w:val="1BBF70DC"/>
    <w:rsid w:val="1BC42E8F"/>
    <w:rsid w:val="1BD17D6C"/>
    <w:rsid w:val="1BD40132"/>
    <w:rsid w:val="1BD40EFB"/>
    <w:rsid w:val="1BD85300"/>
    <w:rsid w:val="1BD93FE1"/>
    <w:rsid w:val="1BD97F62"/>
    <w:rsid w:val="1BDA0217"/>
    <w:rsid w:val="1BE05A00"/>
    <w:rsid w:val="1BE60A89"/>
    <w:rsid w:val="1BE81846"/>
    <w:rsid w:val="1BEA3E5A"/>
    <w:rsid w:val="1BED5DF9"/>
    <w:rsid w:val="1BF00CF9"/>
    <w:rsid w:val="1BF70226"/>
    <w:rsid w:val="1BFC4EEB"/>
    <w:rsid w:val="1C012DC3"/>
    <w:rsid w:val="1C0313F0"/>
    <w:rsid w:val="1C035E16"/>
    <w:rsid w:val="1C086588"/>
    <w:rsid w:val="1C097162"/>
    <w:rsid w:val="1C0A656E"/>
    <w:rsid w:val="1C0A7F59"/>
    <w:rsid w:val="1C0E5AF8"/>
    <w:rsid w:val="1C114C4D"/>
    <w:rsid w:val="1C16147F"/>
    <w:rsid w:val="1C176961"/>
    <w:rsid w:val="1C1C6556"/>
    <w:rsid w:val="1C23366C"/>
    <w:rsid w:val="1C2D02F8"/>
    <w:rsid w:val="1C3019B6"/>
    <w:rsid w:val="1C316A8C"/>
    <w:rsid w:val="1C327EC7"/>
    <w:rsid w:val="1C353688"/>
    <w:rsid w:val="1C3B066A"/>
    <w:rsid w:val="1C3E5896"/>
    <w:rsid w:val="1C440B0F"/>
    <w:rsid w:val="1C4863EB"/>
    <w:rsid w:val="1C4A4C0A"/>
    <w:rsid w:val="1C4E6DE1"/>
    <w:rsid w:val="1C5124C4"/>
    <w:rsid w:val="1C553AF0"/>
    <w:rsid w:val="1C55783B"/>
    <w:rsid w:val="1C606999"/>
    <w:rsid w:val="1C650DE0"/>
    <w:rsid w:val="1C65681C"/>
    <w:rsid w:val="1C6611FF"/>
    <w:rsid w:val="1C667A4D"/>
    <w:rsid w:val="1C733A6E"/>
    <w:rsid w:val="1C787478"/>
    <w:rsid w:val="1C7A4B33"/>
    <w:rsid w:val="1C7E582F"/>
    <w:rsid w:val="1C87286B"/>
    <w:rsid w:val="1C87533D"/>
    <w:rsid w:val="1C8854E2"/>
    <w:rsid w:val="1C8B0CC4"/>
    <w:rsid w:val="1C946042"/>
    <w:rsid w:val="1C973362"/>
    <w:rsid w:val="1C9C1C3D"/>
    <w:rsid w:val="1C9D7804"/>
    <w:rsid w:val="1CA72CCC"/>
    <w:rsid w:val="1CA86F01"/>
    <w:rsid w:val="1CAA0938"/>
    <w:rsid w:val="1CAC364D"/>
    <w:rsid w:val="1CAC48C5"/>
    <w:rsid w:val="1CAF26D0"/>
    <w:rsid w:val="1CB148FF"/>
    <w:rsid w:val="1CB15744"/>
    <w:rsid w:val="1CB52689"/>
    <w:rsid w:val="1CBC1FFD"/>
    <w:rsid w:val="1CBD037E"/>
    <w:rsid w:val="1CC448CE"/>
    <w:rsid w:val="1CCB2C88"/>
    <w:rsid w:val="1CCE31C9"/>
    <w:rsid w:val="1CD46190"/>
    <w:rsid w:val="1CDC2916"/>
    <w:rsid w:val="1CDD2804"/>
    <w:rsid w:val="1CE43CA1"/>
    <w:rsid w:val="1CEC5A44"/>
    <w:rsid w:val="1CF03035"/>
    <w:rsid w:val="1CF13010"/>
    <w:rsid w:val="1CF370BF"/>
    <w:rsid w:val="1D030D3A"/>
    <w:rsid w:val="1D087F09"/>
    <w:rsid w:val="1D0C1972"/>
    <w:rsid w:val="1D0C1DDC"/>
    <w:rsid w:val="1D0D0561"/>
    <w:rsid w:val="1D132ACA"/>
    <w:rsid w:val="1D1E65B8"/>
    <w:rsid w:val="1D24539A"/>
    <w:rsid w:val="1D2B0F93"/>
    <w:rsid w:val="1D2C04D0"/>
    <w:rsid w:val="1D2E65D9"/>
    <w:rsid w:val="1D315EEC"/>
    <w:rsid w:val="1D316B5C"/>
    <w:rsid w:val="1D320508"/>
    <w:rsid w:val="1D3E50AC"/>
    <w:rsid w:val="1D434B0A"/>
    <w:rsid w:val="1D465B6C"/>
    <w:rsid w:val="1D471F2D"/>
    <w:rsid w:val="1D4A47DC"/>
    <w:rsid w:val="1D4B5D41"/>
    <w:rsid w:val="1D4E285F"/>
    <w:rsid w:val="1D4E4B98"/>
    <w:rsid w:val="1D4F7EE9"/>
    <w:rsid w:val="1D517BFD"/>
    <w:rsid w:val="1D531AF1"/>
    <w:rsid w:val="1D557042"/>
    <w:rsid w:val="1D566AE3"/>
    <w:rsid w:val="1D5848DF"/>
    <w:rsid w:val="1D5A137A"/>
    <w:rsid w:val="1D6007C1"/>
    <w:rsid w:val="1D6425BA"/>
    <w:rsid w:val="1D6A6450"/>
    <w:rsid w:val="1D6C52DC"/>
    <w:rsid w:val="1D6C751F"/>
    <w:rsid w:val="1D70796F"/>
    <w:rsid w:val="1D7917EF"/>
    <w:rsid w:val="1D7C09D6"/>
    <w:rsid w:val="1D7D4C76"/>
    <w:rsid w:val="1D7F1235"/>
    <w:rsid w:val="1D855F2F"/>
    <w:rsid w:val="1D9131C0"/>
    <w:rsid w:val="1D9259FC"/>
    <w:rsid w:val="1D932CF5"/>
    <w:rsid w:val="1D9460DE"/>
    <w:rsid w:val="1DA400B0"/>
    <w:rsid w:val="1DA84041"/>
    <w:rsid w:val="1DA93265"/>
    <w:rsid w:val="1DA96CDC"/>
    <w:rsid w:val="1DAF513F"/>
    <w:rsid w:val="1DB33C53"/>
    <w:rsid w:val="1DB447C8"/>
    <w:rsid w:val="1DB80A24"/>
    <w:rsid w:val="1DBF1E64"/>
    <w:rsid w:val="1DC1491C"/>
    <w:rsid w:val="1DC60F0D"/>
    <w:rsid w:val="1DCC31D5"/>
    <w:rsid w:val="1DD16DAA"/>
    <w:rsid w:val="1DD60645"/>
    <w:rsid w:val="1DD95E1B"/>
    <w:rsid w:val="1DDD29ED"/>
    <w:rsid w:val="1DE071F3"/>
    <w:rsid w:val="1DF25E52"/>
    <w:rsid w:val="1DF62D17"/>
    <w:rsid w:val="1DF93C8F"/>
    <w:rsid w:val="1DFA6008"/>
    <w:rsid w:val="1DFF5A71"/>
    <w:rsid w:val="1E03278E"/>
    <w:rsid w:val="1E0434A1"/>
    <w:rsid w:val="1E09388F"/>
    <w:rsid w:val="1E0A63E5"/>
    <w:rsid w:val="1E0B21F5"/>
    <w:rsid w:val="1E0B3CFF"/>
    <w:rsid w:val="1E0B7097"/>
    <w:rsid w:val="1E122944"/>
    <w:rsid w:val="1E167FA6"/>
    <w:rsid w:val="1E1A488E"/>
    <w:rsid w:val="1E1E2ADB"/>
    <w:rsid w:val="1E253531"/>
    <w:rsid w:val="1E267E84"/>
    <w:rsid w:val="1E291941"/>
    <w:rsid w:val="1E2B5964"/>
    <w:rsid w:val="1E300851"/>
    <w:rsid w:val="1E301FEE"/>
    <w:rsid w:val="1E343DC7"/>
    <w:rsid w:val="1E3C5518"/>
    <w:rsid w:val="1E3E45C2"/>
    <w:rsid w:val="1E3E62A6"/>
    <w:rsid w:val="1E3F5F71"/>
    <w:rsid w:val="1E4059E9"/>
    <w:rsid w:val="1E4421BA"/>
    <w:rsid w:val="1E49220A"/>
    <w:rsid w:val="1E4D6A6C"/>
    <w:rsid w:val="1E4F283D"/>
    <w:rsid w:val="1E5554D9"/>
    <w:rsid w:val="1E5D4FE3"/>
    <w:rsid w:val="1E6039E2"/>
    <w:rsid w:val="1E630C59"/>
    <w:rsid w:val="1E665C48"/>
    <w:rsid w:val="1E6900A7"/>
    <w:rsid w:val="1E6A6905"/>
    <w:rsid w:val="1E725D58"/>
    <w:rsid w:val="1E726EBB"/>
    <w:rsid w:val="1E750784"/>
    <w:rsid w:val="1E7D0CC8"/>
    <w:rsid w:val="1E7D557D"/>
    <w:rsid w:val="1E7E4CB6"/>
    <w:rsid w:val="1E7E5286"/>
    <w:rsid w:val="1E8209D7"/>
    <w:rsid w:val="1E83199F"/>
    <w:rsid w:val="1E8A3684"/>
    <w:rsid w:val="1E8B6141"/>
    <w:rsid w:val="1E8E412E"/>
    <w:rsid w:val="1E912F39"/>
    <w:rsid w:val="1E941393"/>
    <w:rsid w:val="1E967B2C"/>
    <w:rsid w:val="1E974386"/>
    <w:rsid w:val="1E994431"/>
    <w:rsid w:val="1EA31D3F"/>
    <w:rsid w:val="1EA51FFC"/>
    <w:rsid w:val="1EA96187"/>
    <w:rsid w:val="1EAA5F16"/>
    <w:rsid w:val="1EAD4715"/>
    <w:rsid w:val="1EB0609A"/>
    <w:rsid w:val="1EB772BC"/>
    <w:rsid w:val="1EB85929"/>
    <w:rsid w:val="1EBF4CD5"/>
    <w:rsid w:val="1ECE1B03"/>
    <w:rsid w:val="1ECE723E"/>
    <w:rsid w:val="1ED364A7"/>
    <w:rsid w:val="1ED47EAE"/>
    <w:rsid w:val="1ED55822"/>
    <w:rsid w:val="1EE82B1F"/>
    <w:rsid w:val="1EE83BBB"/>
    <w:rsid w:val="1EEA0B27"/>
    <w:rsid w:val="1EEC1AE0"/>
    <w:rsid w:val="1EEC3E9A"/>
    <w:rsid w:val="1EF1666E"/>
    <w:rsid w:val="1EF47C22"/>
    <w:rsid w:val="1EFB26CD"/>
    <w:rsid w:val="1EFB41E9"/>
    <w:rsid w:val="1EFD50BF"/>
    <w:rsid w:val="1F030A54"/>
    <w:rsid w:val="1F0A6660"/>
    <w:rsid w:val="1F113D7D"/>
    <w:rsid w:val="1F1A0620"/>
    <w:rsid w:val="1F1B3A11"/>
    <w:rsid w:val="1F2D7DE6"/>
    <w:rsid w:val="1F2E587C"/>
    <w:rsid w:val="1F3965C5"/>
    <w:rsid w:val="1F3F7CB8"/>
    <w:rsid w:val="1F436A7F"/>
    <w:rsid w:val="1F4377ED"/>
    <w:rsid w:val="1F4446D7"/>
    <w:rsid w:val="1F454DA9"/>
    <w:rsid w:val="1F477D89"/>
    <w:rsid w:val="1F487569"/>
    <w:rsid w:val="1F4C2218"/>
    <w:rsid w:val="1F504A65"/>
    <w:rsid w:val="1F507664"/>
    <w:rsid w:val="1F52777A"/>
    <w:rsid w:val="1F544B9B"/>
    <w:rsid w:val="1F596D21"/>
    <w:rsid w:val="1F5E5154"/>
    <w:rsid w:val="1F6037D1"/>
    <w:rsid w:val="1F60519C"/>
    <w:rsid w:val="1F61588F"/>
    <w:rsid w:val="1F632E27"/>
    <w:rsid w:val="1F637F5A"/>
    <w:rsid w:val="1F640BB5"/>
    <w:rsid w:val="1F6C419C"/>
    <w:rsid w:val="1F6D5577"/>
    <w:rsid w:val="1F6F4D2C"/>
    <w:rsid w:val="1F7232F8"/>
    <w:rsid w:val="1F764C52"/>
    <w:rsid w:val="1F7C64ED"/>
    <w:rsid w:val="1F802382"/>
    <w:rsid w:val="1F833875"/>
    <w:rsid w:val="1F875566"/>
    <w:rsid w:val="1F936BF3"/>
    <w:rsid w:val="1F9A7DD3"/>
    <w:rsid w:val="1FA35CF7"/>
    <w:rsid w:val="1FAA54F7"/>
    <w:rsid w:val="1FB234B9"/>
    <w:rsid w:val="1FB966AC"/>
    <w:rsid w:val="1FCD474B"/>
    <w:rsid w:val="1FD840A8"/>
    <w:rsid w:val="1FE63835"/>
    <w:rsid w:val="1FE91010"/>
    <w:rsid w:val="1FEA7C4D"/>
    <w:rsid w:val="1FED0EE5"/>
    <w:rsid w:val="1FED1708"/>
    <w:rsid w:val="1FED3BB1"/>
    <w:rsid w:val="1FF00B32"/>
    <w:rsid w:val="1FF4310A"/>
    <w:rsid w:val="1FF70657"/>
    <w:rsid w:val="20015673"/>
    <w:rsid w:val="20072690"/>
    <w:rsid w:val="20074038"/>
    <w:rsid w:val="200E01A2"/>
    <w:rsid w:val="200E03D3"/>
    <w:rsid w:val="200F45A3"/>
    <w:rsid w:val="201629C6"/>
    <w:rsid w:val="20173126"/>
    <w:rsid w:val="20256BF3"/>
    <w:rsid w:val="202904CB"/>
    <w:rsid w:val="202A66BB"/>
    <w:rsid w:val="202E1138"/>
    <w:rsid w:val="202E7722"/>
    <w:rsid w:val="20325E0C"/>
    <w:rsid w:val="203971E9"/>
    <w:rsid w:val="203A2F68"/>
    <w:rsid w:val="203F1315"/>
    <w:rsid w:val="204B6316"/>
    <w:rsid w:val="204C7C1A"/>
    <w:rsid w:val="204D6F97"/>
    <w:rsid w:val="20507F06"/>
    <w:rsid w:val="20594BEA"/>
    <w:rsid w:val="20596EAE"/>
    <w:rsid w:val="205A6767"/>
    <w:rsid w:val="205C19D4"/>
    <w:rsid w:val="205D4887"/>
    <w:rsid w:val="20611AF5"/>
    <w:rsid w:val="20636415"/>
    <w:rsid w:val="207A7253"/>
    <w:rsid w:val="207D2005"/>
    <w:rsid w:val="208916D3"/>
    <w:rsid w:val="208C58CE"/>
    <w:rsid w:val="208E570E"/>
    <w:rsid w:val="2092239D"/>
    <w:rsid w:val="209A2749"/>
    <w:rsid w:val="209C395F"/>
    <w:rsid w:val="209C3EAA"/>
    <w:rsid w:val="209F6049"/>
    <w:rsid w:val="20A12AB5"/>
    <w:rsid w:val="20AD27CE"/>
    <w:rsid w:val="20B45672"/>
    <w:rsid w:val="20B5033C"/>
    <w:rsid w:val="20B863FE"/>
    <w:rsid w:val="20B91372"/>
    <w:rsid w:val="20BB4E88"/>
    <w:rsid w:val="20BB5F07"/>
    <w:rsid w:val="20C03C60"/>
    <w:rsid w:val="20C215F3"/>
    <w:rsid w:val="20C976CD"/>
    <w:rsid w:val="20CA278B"/>
    <w:rsid w:val="20D50E20"/>
    <w:rsid w:val="20DB4340"/>
    <w:rsid w:val="20DE4577"/>
    <w:rsid w:val="20EB2066"/>
    <w:rsid w:val="20ED0892"/>
    <w:rsid w:val="20EF51C8"/>
    <w:rsid w:val="20F13F32"/>
    <w:rsid w:val="20F453F7"/>
    <w:rsid w:val="20F54434"/>
    <w:rsid w:val="20F627FE"/>
    <w:rsid w:val="20F81429"/>
    <w:rsid w:val="20FE48A8"/>
    <w:rsid w:val="20FE4BBD"/>
    <w:rsid w:val="21003A34"/>
    <w:rsid w:val="2103608A"/>
    <w:rsid w:val="21062211"/>
    <w:rsid w:val="210F68A1"/>
    <w:rsid w:val="21156B41"/>
    <w:rsid w:val="211D790C"/>
    <w:rsid w:val="2120090B"/>
    <w:rsid w:val="212815C7"/>
    <w:rsid w:val="212D0011"/>
    <w:rsid w:val="213409F0"/>
    <w:rsid w:val="213542E9"/>
    <w:rsid w:val="213B5D42"/>
    <w:rsid w:val="213D76B7"/>
    <w:rsid w:val="214114FB"/>
    <w:rsid w:val="2143203B"/>
    <w:rsid w:val="2143692E"/>
    <w:rsid w:val="21452AE2"/>
    <w:rsid w:val="2148417B"/>
    <w:rsid w:val="214A277A"/>
    <w:rsid w:val="214E5B11"/>
    <w:rsid w:val="21521A6E"/>
    <w:rsid w:val="21553ADF"/>
    <w:rsid w:val="21580349"/>
    <w:rsid w:val="215F24F2"/>
    <w:rsid w:val="215F56B2"/>
    <w:rsid w:val="216C27BE"/>
    <w:rsid w:val="216C6B87"/>
    <w:rsid w:val="2175003E"/>
    <w:rsid w:val="2175149D"/>
    <w:rsid w:val="217A71B3"/>
    <w:rsid w:val="21830FF3"/>
    <w:rsid w:val="218414ED"/>
    <w:rsid w:val="21893D10"/>
    <w:rsid w:val="218F158A"/>
    <w:rsid w:val="219354AA"/>
    <w:rsid w:val="21953839"/>
    <w:rsid w:val="2196788C"/>
    <w:rsid w:val="219B271D"/>
    <w:rsid w:val="219E3E3D"/>
    <w:rsid w:val="219F16C7"/>
    <w:rsid w:val="219F606C"/>
    <w:rsid w:val="21A96958"/>
    <w:rsid w:val="21AB075D"/>
    <w:rsid w:val="21AC0E6A"/>
    <w:rsid w:val="21AF17F1"/>
    <w:rsid w:val="21B34081"/>
    <w:rsid w:val="21B76CF4"/>
    <w:rsid w:val="21BC401D"/>
    <w:rsid w:val="21BF1C5A"/>
    <w:rsid w:val="21CC7D65"/>
    <w:rsid w:val="21CE24B2"/>
    <w:rsid w:val="21CE5A08"/>
    <w:rsid w:val="21CF45CB"/>
    <w:rsid w:val="21D51DF1"/>
    <w:rsid w:val="21D8516F"/>
    <w:rsid w:val="21DC4656"/>
    <w:rsid w:val="21E5678C"/>
    <w:rsid w:val="21E8009D"/>
    <w:rsid w:val="21EC66F9"/>
    <w:rsid w:val="21EE4508"/>
    <w:rsid w:val="21F009F3"/>
    <w:rsid w:val="21F27385"/>
    <w:rsid w:val="21F77479"/>
    <w:rsid w:val="21F80754"/>
    <w:rsid w:val="220E6EFF"/>
    <w:rsid w:val="2211114D"/>
    <w:rsid w:val="221500FE"/>
    <w:rsid w:val="22160E61"/>
    <w:rsid w:val="22170083"/>
    <w:rsid w:val="221924B2"/>
    <w:rsid w:val="221E4044"/>
    <w:rsid w:val="222E4B36"/>
    <w:rsid w:val="222F05E6"/>
    <w:rsid w:val="22335E59"/>
    <w:rsid w:val="2238124D"/>
    <w:rsid w:val="22447536"/>
    <w:rsid w:val="224744C4"/>
    <w:rsid w:val="224B0DB4"/>
    <w:rsid w:val="225102A2"/>
    <w:rsid w:val="22550A45"/>
    <w:rsid w:val="22583396"/>
    <w:rsid w:val="22633C26"/>
    <w:rsid w:val="22663911"/>
    <w:rsid w:val="226A1DE5"/>
    <w:rsid w:val="226D0C21"/>
    <w:rsid w:val="226F2BB2"/>
    <w:rsid w:val="22721973"/>
    <w:rsid w:val="22721E20"/>
    <w:rsid w:val="22796A25"/>
    <w:rsid w:val="22882272"/>
    <w:rsid w:val="229F5B62"/>
    <w:rsid w:val="22A470B5"/>
    <w:rsid w:val="22A60C83"/>
    <w:rsid w:val="22B80B17"/>
    <w:rsid w:val="22B90065"/>
    <w:rsid w:val="22BB51F8"/>
    <w:rsid w:val="22C02C2F"/>
    <w:rsid w:val="22C03051"/>
    <w:rsid w:val="22C32DD8"/>
    <w:rsid w:val="22C56511"/>
    <w:rsid w:val="22C715DD"/>
    <w:rsid w:val="22CC1BC1"/>
    <w:rsid w:val="22CF79CB"/>
    <w:rsid w:val="22D030BB"/>
    <w:rsid w:val="22D25F3B"/>
    <w:rsid w:val="22D6669B"/>
    <w:rsid w:val="22DC4F9E"/>
    <w:rsid w:val="22DE51F5"/>
    <w:rsid w:val="22E047A1"/>
    <w:rsid w:val="22E36089"/>
    <w:rsid w:val="22E8566B"/>
    <w:rsid w:val="22EA6268"/>
    <w:rsid w:val="22EA7FB3"/>
    <w:rsid w:val="22ED1151"/>
    <w:rsid w:val="22EF3AA1"/>
    <w:rsid w:val="22F0339E"/>
    <w:rsid w:val="22F260B3"/>
    <w:rsid w:val="23014B3D"/>
    <w:rsid w:val="23042807"/>
    <w:rsid w:val="23075061"/>
    <w:rsid w:val="230A64F4"/>
    <w:rsid w:val="2314181E"/>
    <w:rsid w:val="2317727F"/>
    <w:rsid w:val="231B2D00"/>
    <w:rsid w:val="232020A5"/>
    <w:rsid w:val="23247DA8"/>
    <w:rsid w:val="23263DF4"/>
    <w:rsid w:val="232A727C"/>
    <w:rsid w:val="232C192C"/>
    <w:rsid w:val="233072E9"/>
    <w:rsid w:val="23312C2E"/>
    <w:rsid w:val="23341961"/>
    <w:rsid w:val="233D00E7"/>
    <w:rsid w:val="233F4DCF"/>
    <w:rsid w:val="23434E07"/>
    <w:rsid w:val="23451D8D"/>
    <w:rsid w:val="23485BD1"/>
    <w:rsid w:val="23510955"/>
    <w:rsid w:val="23550E3B"/>
    <w:rsid w:val="2358023D"/>
    <w:rsid w:val="235B5D92"/>
    <w:rsid w:val="235F75E7"/>
    <w:rsid w:val="23607971"/>
    <w:rsid w:val="2361058D"/>
    <w:rsid w:val="23727A3F"/>
    <w:rsid w:val="237A6D5C"/>
    <w:rsid w:val="237C5EFB"/>
    <w:rsid w:val="237F1315"/>
    <w:rsid w:val="237F27A7"/>
    <w:rsid w:val="23837756"/>
    <w:rsid w:val="238D0AEC"/>
    <w:rsid w:val="238F1F09"/>
    <w:rsid w:val="239051D0"/>
    <w:rsid w:val="239405B7"/>
    <w:rsid w:val="23996EAA"/>
    <w:rsid w:val="239D4430"/>
    <w:rsid w:val="239F25A7"/>
    <w:rsid w:val="23A04EAC"/>
    <w:rsid w:val="23A50DD4"/>
    <w:rsid w:val="23A63296"/>
    <w:rsid w:val="23A856CF"/>
    <w:rsid w:val="23A91586"/>
    <w:rsid w:val="23AA4313"/>
    <w:rsid w:val="23AB04CC"/>
    <w:rsid w:val="23AB0E53"/>
    <w:rsid w:val="23AF1651"/>
    <w:rsid w:val="23AF45AC"/>
    <w:rsid w:val="23BC401C"/>
    <w:rsid w:val="23C03042"/>
    <w:rsid w:val="23C11A7B"/>
    <w:rsid w:val="23C228CA"/>
    <w:rsid w:val="23C47EE0"/>
    <w:rsid w:val="23C97F42"/>
    <w:rsid w:val="23CB2FC5"/>
    <w:rsid w:val="23D07021"/>
    <w:rsid w:val="23D3645A"/>
    <w:rsid w:val="23DA4E5D"/>
    <w:rsid w:val="23DC78BC"/>
    <w:rsid w:val="23E64F34"/>
    <w:rsid w:val="23E75469"/>
    <w:rsid w:val="23E9433B"/>
    <w:rsid w:val="23EC2899"/>
    <w:rsid w:val="23EE1A0B"/>
    <w:rsid w:val="23EE32CE"/>
    <w:rsid w:val="23F33C73"/>
    <w:rsid w:val="23F650B1"/>
    <w:rsid w:val="240050CB"/>
    <w:rsid w:val="24086D79"/>
    <w:rsid w:val="240F66A9"/>
    <w:rsid w:val="24107D2B"/>
    <w:rsid w:val="241157A7"/>
    <w:rsid w:val="24191D8F"/>
    <w:rsid w:val="241F1881"/>
    <w:rsid w:val="242148AF"/>
    <w:rsid w:val="24330A8C"/>
    <w:rsid w:val="243D017A"/>
    <w:rsid w:val="24444FD4"/>
    <w:rsid w:val="24464871"/>
    <w:rsid w:val="244A34E7"/>
    <w:rsid w:val="245D17E8"/>
    <w:rsid w:val="24696713"/>
    <w:rsid w:val="246F7D44"/>
    <w:rsid w:val="24706349"/>
    <w:rsid w:val="24711307"/>
    <w:rsid w:val="24754CB4"/>
    <w:rsid w:val="247769A4"/>
    <w:rsid w:val="24784120"/>
    <w:rsid w:val="247A0B6D"/>
    <w:rsid w:val="24821C44"/>
    <w:rsid w:val="24822A2F"/>
    <w:rsid w:val="248A1D6B"/>
    <w:rsid w:val="248A2891"/>
    <w:rsid w:val="248B587E"/>
    <w:rsid w:val="248D1D37"/>
    <w:rsid w:val="24962F88"/>
    <w:rsid w:val="24965CCD"/>
    <w:rsid w:val="24975BE5"/>
    <w:rsid w:val="24992F68"/>
    <w:rsid w:val="249D6F0E"/>
    <w:rsid w:val="249F4CC6"/>
    <w:rsid w:val="24A03D43"/>
    <w:rsid w:val="24AB13AF"/>
    <w:rsid w:val="24AB6028"/>
    <w:rsid w:val="24B10DC1"/>
    <w:rsid w:val="24B22A0D"/>
    <w:rsid w:val="24B331B5"/>
    <w:rsid w:val="24B37F87"/>
    <w:rsid w:val="24B94F60"/>
    <w:rsid w:val="24BE00A1"/>
    <w:rsid w:val="24C80E72"/>
    <w:rsid w:val="24D264D0"/>
    <w:rsid w:val="24D8775D"/>
    <w:rsid w:val="24DC520B"/>
    <w:rsid w:val="24DE25AB"/>
    <w:rsid w:val="24E222CE"/>
    <w:rsid w:val="24E5269B"/>
    <w:rsid w:val="24EE263C"/>
    <w:rsid w:val="24EF13F1"/>
    <w:rsid w:val="24F978B1"/>
    <w:rsid w:val="24FA10BC"/>
    <w:rsid w:val="24FC5ED3"/>
    <w:rsid w:val="24FE3045"/>
    <w:rsid w:val="250333BB"/>
    <w:rsid w:val="250907A3"/>
    <w:rsid w:val="250D00F8"/>
    <w:rsid w:val="250F4D4B"/>
    <w:rsid w:val="251B6D90"/>
    <w:rsid w:val="251E725C"/>
    <w:rsid w:val="25261539"/>
    <w:rsid w:val="25285778"/>
    <w:rsid w:val="252B3115"/>
    <w:rsid w:val="252E0B34"/>
    <w:rsid w:val="253009E7"/>
    <w:rsid w:val="25314B2C"/>
    <w:rsid w:val="253709F7"/>
    <w:rsid w:val="253D75BE"/>
    <w:rsid w:val="253E1721"/>
    <w:rsid w:val="254106FC"/>
    <w:rsid w:val="25431853"/>
    <w:rsid w:val="254546F8"/>
    <w:rsid w:val="254876B3"/>
    <w:rsid w:val="255513D2"/>
    <w:rsid w:val="255A50C8"/>
    <w:rsid w:val="255B49B3"/>
    <w:rsid w:val="255C1932"/>
    <w:rsid w:val="255E294F"/>
    <w:rsid w:val="25605508"/>
    <w:rsid w:val="25692DFE"/>
    <w:rsid w:val="256D6BF2"/>
    <w:rsid w:val="257803EE"/>
    <w:rsid w:val="257D18E3"/>
    <w:rsid w:val="258251CA"/>
    <w:rsid w:val="25874CB7"/>
    <w:rsid w:val="258A7CED"/>
    <w:rsid w:val="258C615A"/>
    <w:rsid w:val="259431DD"/>
    <w:rsid w:val="25956522"/>
    <w:rsid w:val="25962013"/>
    <w:rsid w:val="25962066"/>
    <w:rsid w:val="25976F1C"/>
    <w:rsid w:val="259774BC"/>
    <w:rsid w:val="25995069"/>
    <w:rsid w:val="259A58F5"/>
    <w:rsid w:val="259D1CF8"/>
    <w:rsid w:val="259D4784"/>
    <w:rsid w:val="259F5C22"/>
    <w:rsid w:val="25A2698E"/>
    <w:rsid w:val="25A35665"/>
    <w:rsid w:val="25A370D8"/>
    <w:rsid w:val="25A642E7"/>
    <w:rsid w:val="25A659B8"/>
    <w:rsid w:val="25AE4BB6"/>
    <w:rsid w:val="25B01C96"/>
    <w:rsid w:val="25BA5FD6"/>
    <w:rsid w:val="25BC5A7D"/>
    <w:rsid w:val="25C338EC"/>
    <w:rsid w:val="25C613D4"/>
    <w:rsid w:val="25C722A0"/>
    <w:rsid w:val="25C93D16"/>
    <w:rsid w:val="25CA4650"/>
    <w:rsid w:val="25CE4101"/>
    <w:rsid w:val="25D03D3D"/>
    <w:rsid w:val="25D242AC"/>
    <w:rsid w:val="25D2700D"/>
    <w:rsid w:val="25D37D50"/>
    <w:rsid w:val="25D67F69"/>
    <w:rsid w:val="25DA3546"/>
    <w:rsid w:val="25DE7808"/>
    <w:rsid w:val="25E327EF"/>
    <w:rsid w:val="25E62027"/>
    <w:rsid w:val="25E6527D"/>
    <w:rsid w:val="25F01888"/>
    <w:rsid w:val="25F67CD3"/>
    <w:rsid w:val="26040C06"/>
    <w:rsid w:val="260D34D1"/>
    <w:rsid w:val="26197FFF"/>
    <w:rsid w:val="261B5B78"/>
    <w:rsid w:val="261B6EC1"/>
    <w:rsid w:val="262B57F5"/>
    <w:rsid w:val="262D5251"/>
    <w:rsid w:val="26316C79"/>
    <w:rsid w:val="2633043C"/>
    <w:rsid w:val="26340AC3"/>
    <w:rsid w:val="264A3E95"/>
    <w:rsid w:val="264B1ACA"/>
    <w:rsid w:val="2651747C"/>
    <w:rsid w:val="26564BED"/>
    <w:rsid w:val="2656623A"/>
    <w:rsid w:val="2659575B"/>
    <w:rsid w:val="265A2793"/>
    <w:rsid w:val="2663123F"/>
    <w:rsid w:val="266339E8"/>
    <w:rsid w:val="266565C7"/>
    <w:rsid w:val="26686CC3"/>
    <w:rsid w:val="266D7FD5"/>
    <w:rsid w:val="26725883"/>
    <w:rsid w:val="26737526"/>
    <w:rsid w:val="267B6EC2"/>
    <w:rsid w:val="268412EF"/>
    <w:rsid w:val="26872E00"/>
    <w:rsid w:val="268A2240"/>
    <w:rsid w:val="268E0894"/>
    <w:rsid w:val="26916DB8"/>
    <w:rsid w:val="269837EF"/>
    <w:rsid w:val="269D560D"/>
    <w:rsid w:val="26A527E1"/>
    <w:rsid w:val="26A84125"/>
    <w:rsid w:val="26AA70AB"/>
    <w:rsid w:val="26AF7EB1"/>
    <w:rsid w:val="26B8558F"/>
    <w:rsid w:val="26C03942"/>
    <w:rsid w:val="26C518B8"/>
    <w:rsid w:val="26C5793A"/>
    <w:rsid w:val="26C95C2B"/>
    <w:rsid w:val="26CC5F73"/>
    <w:rsid w:val="26CF27C0"/>
    <w:rsid w:val="26CF63D9"/>
    <w:rsid w:val="26D07CC0"/>
    <w:rsid w:val="26D62980"/>
    <w:rsid w:val="26D82E82"/>
    <w:rsid w:val="26D9017F"/>
    <w:rsid w:val="26DB6A8B"/>
    <w:rsid w:val="26E07723"/>
    <w:rsid w:val="26E45D21"/>
    <w:rsid w:val="26F0116E"/>
    <w:rsid w:val="26F104CD"/>
    <w:rsid w:val="26FE5EF3"/>
    <w:rsid w:val="27007DB1"/>
    <w:rsid w:val="27023FD8"/>
    <w:rsid w:val="270268FC"/>
    <w:rsid w:val="270A184E"/>
    <w:rsid w:val="270B3BA8"/>
    <w:rsid w:val="27115F5E"/>
    <w:rsid w:val="271438F4"/>
    <w:rsid w:val="27146B11"/>
    <w:rsid w:val="27181BBE"/>
    <w:rsid w:val="272201E2"/>
    <w:rsid w:val="2726557A"/>
    <w:rsid w:val="273067C6"/>
    <w:rsid w:val="27321F5C"/>
    <w:rsid w:val="273E15AB"/>
    <w:rsid w:val="274159F7"/>
    <w:rsid w:val="274507A3"/>
    <w:rsid w:val="27470345"/>
    <w:rsid w:val="27492EA8"/>
    <w:rsid w:val="274B09CE"/>
    <w:rsid w:val="275269EE"/>
    <w:rsid w:val="27576E44"/>
    <w:rsid w:val="276010D4"/>
    <w:rsid w:val="27614F78"/>
    <w:rsid w:val="27636FAC"/>
    <w:rsid w:val="27653B8D"/>
    <w:rsid w:val="276B0663"/>
    <w:rsid w:val="276C47FF"/>
    <w:rsid w:val="277605D3"/>
    <w:rsid w:val="277973C8"/>
    <w:rsid w:val="277B5ECB"/>
    <w:rsid w:val="27880564"/>
    <w:rsid w:val="27883D7D"/>
    <w:rsid w:val="278C4BFF"/>
    <w:rsid w:val="278E5245"/>
    <w:rsid w:val="279025EE"/>
    <w:rsid w:val="27924A6D"/>
    <w:rsid w:val="27991CF6"/>
    <w:rsid w:val="279E3CC1"/>
    <w:rsid w:val="27A45A7E"/>
    <w:rsid w:val="27AA4362"/>
    <w:rsid w:val="27AA4C8D"/>
    <w:rsid w:val="27AF12EF"/>
    <w:rsid w:val="27B47525"/>
    <w:rsid w:val="27BE4CB5"/>
    <w:rsid w:val="27BF2FD9"/>
    <w:rsid w:val="27BF67BA"/>
    <w:rsid w:val="27C60A21"/>
    <w:rsid w:val="27CD48D5"/>
    <w:rsid w:val="27CE27FE"/>
    <w:rsid w:val="27D021D8"/>
    <w:rsid w:val="27D36A26"/>
    <w:rsid w:val="27D54E77"/>
    <w:rsid w:val="27D84549"/>
    <w:rsid w:val="27DB4D1C"/>
    <w:rsid w:val="27DE1BFF"/>
    <w:rsid w:val="27DE2F74"/>
    <w:rsid w:val="27E02798"/>
    <w:rsid w:val="27E44357"/>
    <w:rsid w:val="27EA32D3"/>
    <w:rsid w:val="27EB7582"/>
    <w:rsid w:val="27F22F77"/>
    <w:rsid w:val="27F34EE4"/>
    <w:rsid w:val="27F75AC8"/>
    <w:rsid w:val="27F9211D"/>
    <w:rsid w:val="27FA342A"/>
    <w:rsid w:val="27FE07F9"/>
    <w:rsid w:val="280043D0"/>
    <w:rsid w:val="280E125B"/>
    <w:rsid w:val="280F0B82"/>
    <w:rsid w:val="28125E32"/>
    <w:rsid w:val="2814140F"/>
    <w:rsid w:val="281B518B"/>
    <w:rsid w:val="28214635"/>
    <w:rsid w:val="282928B7"/>
    <w:rsid w:val="28296666"/>
    <w:rsid w:val="283257B8"/>
    <w:rsid w:val="28336351"/>
    <w:rsid w:val="283A2E58"/>
    <w:rsid w:val="28410CFF"/>
    <w:rsid w:val="284154C8"/>
    <w:rsid w:val="284773A2"/>
    <w:rsid w:val="284D26F7"/>
    <w:rsid w:val="284D37AD"/>
    <w:rsid w:val="28532EFE"/>
    <w:rsid w:val="28586B9B"/>
    <w:rsid w:val="285C147D"/>
    <w:rsid w:val="285D6C2F"/>
    <w:rsid w:val="28607CE1"/>
    <w:rsid w:val="28622E06"/>
    <w:rsid w:val="286606B2"/>
    <w:rsid w:val="286C46A8"/>
    <w:rsid w:val="286F63D7"/>
    <w:rsid w:val="28760303"/>
    <w:rsid w:val="287B4553"/>
    <w:rsid w:val="28800158"/>
    <w:rsid w:val="2884313F"/>
    <w:rsid w:val="288956F5"/>
    <w:rsid w:val="288D263D"/>
    <w:rsid w:val="28931C39"/>
    <w:rsid w:val="28941611"/>
    <w:rsid w:val="28953D90"/>
    <w:rsid w:val="28954BFC"/>
    <w:rsid w:val="2899164A"/>
    <w:rsid w:val="28A62874"/>
    <w:rsid w:val="28A66A75"/>
    <w:rsid w:val="28A7347C"/>
    <w:rsid w:val="28A9531B"/>
    <w:rsid w:val="28A95880"/>
    <w:rsid w:val="28B16E76"/>
    <w:rsid w:val="28B30B5A"/>
    <w:rsid w:val="28B36BF6"/>
    <w:rsid w:val="28BB456A"/>
    <w:rsid w:val="28BB497C"/>
    <w:rsid w:val="28BC1249"/>
    <w:rsid w:val="28BC17BC"/>
    <w:rsid w:val="28BC55B3"/>
    <w:rsid w:val="28BD1F84"/>
    <w:rsid w:val="28BD2608"/>
    <w:rsid w:val="28BF59E6"/>
    <w:rsid w:val="28C11463"/>
    <w:rsid w:val="28C21203"/>
    <w:rsid w:val="28CE1ADF"/>
    <w:rsid w:val="28D56FEF"/>
    <w:rsid w:val="28D773A2"/>
    <w:rsid w:val="28DD48BC"/>
    <w:rsid w:val="28E069B4"/>
    <w:rsid w:val="28E17E2C"/>
    <w:rsid w:val="28E44161"/>
    <w:rsid w:val="28E474F2"/>
    <w:rsid w:val="28EE68DC"/>
    <w:rsid w:val="28F13785"/>
    <w:rsid w:val="28F333F3"/>
    <w:rsid w:val="28F50A4D"/>
    <w:rsid w:val="28F51632"/>
    <w:rsid w:val="28F70B89"/>
    <w:rsid w:val="28FA1728"/>
    <w:rsid w:val="28FB61AA"/>
    <w:rsid w:val="28FC2E4B"/>
    <w:rsid w:val="29046B1A"/>
    <w:rsid w:val="29047F8B"/>
    <w:rsid w:val="29070F98"/>
    <w:rsid w:val="29095C32"/>
    <w:rsid w:val="2911001D"/>
    <w:rsid w:val="291671BE"/>
    <w:rsid w:val="291A2BA6"/>
    <w:rsid w:val="291E162B"/>
    <w:rsid w:val="29294232"/>
    <w:rsid w:val="292C346D"/>
    <w:rsid w:val="292E488D"/>
    <w:rsid w:val="2932177F"/>
    <w:rsid w:val="29362D60"/>
    <w:rsid w:val="293B4237"/>
    <w:rsid w:val="293B6623"/>
    <w:rsid w:val="293C4A53"/>
    <w:rsid w:val="294438A1"/>
    <w:rsid w:val="29473510"/>
    <w:rsid w:val="29473AA4"/>
    <w:rsid w:val="294C3727"/>
    <w:rsid w:val="294F67CF"/>
    <w:rsid w:val="295072ED"/>
    <w:rsid w:val="29516A9C"/>
    <w:rsid w:val="295439EA"/>
    <w:rsid w:val="29577D0C"/>
    <w:rsid w:val="29583C31"/>
    <w:rsid w:val="295C041A"/>
    <w:rsid w:val="2961437A"/>
    <w:rsid w:val="29650515"/>
    <w:rsid w:val="296538B9"/>
    <w:rsid w:val="296A0F8E"/>
    <w:rsid w:val="296F770E"/>
    <w:rsid w:val="297077EA"/>
    <w:rsid w:val="2972757D"/>
    <w:rsid w:val="29752514"/>
    <w:rsid w:val="2978500B"/>
    <w:rsid w:val="29797898"/>
    <w:rsid w:val="297E42BA"/>
    <w:rsid w:val="298201B8"/>
    <w:rsid w:val="298B4D7C"/>
    <w:rsid w:val="2994256E"/>
    <w:rsid w:val="299B07C3"/>
    <w:rsid w:val="29A54BB2"/>
    <w:rsid w:val="29A57939"/>
    <w:rsid w:val="29A646F0"/>
    <w:rsid w:val="29AB7532"/>
    <w:rsid w:val="29AC64D3"/>
    <w:rsid w:val="29B508BB"/>
    <w:rsid w:val="29B772EE"/>
    <w:rsid w:val="29B92117"/>
    <w:rsid w:val="29BD4006"/>
    <w:rsid w:val="29C63D02"/>
    <w:rsid w:val="29C71E69"/>
    <w:rsid w:val="29CA48E3"/>
    <w:rsid w:val="29CB4F0A"/>
    <w:rsid w:val="29DD584D"/>
    <w:rsid w:val="29DF5F13"/>
    <w:rsid w:val="29E705C4"/>
    <w:rsid w:val="29E95E36"/>
    <w:rsid w:val="29EC7DCB"/>
    <w:rsid w:val="29F55680"/>
    <w:rsid w:val="29F6357B"/>
    <w:rsid w:val="29F64D54"/>
    <w:rsid w:val="2A0011E1"/>
    <w:rsid w:val="2A056239"/>
    <w:rsid w:val="2A0D3CE8"/>
    <w:rsid w:val="2A11757B"/>
    <w:rsid w:val="2A127934"/>
    <w:rsid w:val="2A173EF4"/>
    <w:rsid w:val="2A1B7318"/>
    <w:rsid w:val="2A361CB2"/>
    <w:rsid w:val="2A36594F"/>
    <w:rsid w:val="2A3B3E69"/>
    <w:rsid w:val="2A3F15E1"/>
    <w:rsid w:val="2A451545"/>
    <w:rsid w:val="2A467378"/>
    <w:rsid w:val="2A4B11DF"/>
    <w:rsid w:val="2A4F54C7"/>
    <w:rsid w:val="2A6700F5"/>
    <w:rsid w:val="2A6E2A78"/>
    <w:rsid w:val="2A737DA4"/>
    <w:rsid w:val="2A7C3E7B"/>
    <w:rsid w:val="2A7D56C7"/>
    <w:rsid w:val="2A800ECA"/>
    <w:rsid w:val="2A8050E9"/>
    <w:rsid w:val="2A805538"/>
    <w:rsid w:val="2A81027F"/>
    <w:rsid w:val="2A8E4066"/>
    <w:rsid w:val="2A917182"/>
    <w:rsid w:val="2A920759"/>
    <w:rsid w:val="2A974BCB"/>
    <w:rsid w:val="2A9C49E4"/>
    <w:rsid w:val="2A9E2784"/>
    <w:rsid w:val="2AA73DA7"/>
    <w:rsid w:val="2AB06AEF"/>
    <w:rsid w:val="2AB90F00"/>
    <w:rsid w:val="2ABB429B"/>
    <w:rsid w:val="2AC11D38"/>
    <w:rsid w:val="2AC175B9"/>
    <w:rsid w:val="2AC31C45"/>
    <w:rsid w:val="2AC64A5F"/>
    <w:rsid w:val="2AC9741F"/>
    <w:rsid w:val="2ADA1FD1"/>
    <w:rsid w:val="2AE020A3"/>
    <w:rsid w:val="2AEA162D"/>
    <w:rsid w:val="2AEC5EB6"/>
    <w:rsid w:val="2AF012D3"/>
    <w:rsid w:val="2AFA5225"/>
    <w:rsid w:val="2B056378"/>
    <w:rsid w:val="2B0758FE"/>
    <w:rsid w:val="2B08119A"/>
    <w:rsid w:val="2B085178"/>
    <w:rsid w:val="2B090250"/>
    <w:rsid w:val="2B0B1C38"/>
    <w:rsid w:val="2B1F35A9"/>
    <w:rsid w:val="2B200A00"/>
    <w:rsid w:val="2B227650"/>
    <w:rsid w:val="2B236535"/>
    <w:rsid w:val="2B287EB6"/>
    <w:rsid w:val="2B2C0F2C"/>
    <w:rsid w:val="2B2C22C2"/>
    <w:rsid w:val="2B2D65DC"/>
    <w:rsid w:val="2B2E5E93"/>
    <w:rsid w:val="2B2E7DBC"/>
    <w:rsid w:val="2B302D1A"/>
    <w:rsid w:val="2B315CB1"/>
    <w:rsid w:val="2B321E0D"/>
    <w:rsid w:val="2B400B63"/>
    <w:rsid w:val="2B416705"/>
    <w:rsid w:val="2B4564CE"/>
    <w:rsid w:val="2B683E0A"/>
    <w:rsid w:val="2B696B3A"/>
    <w:rsid w:val="2B6A480A"/>
    <w:rsid w:val="2B730BFC"/>
    <w:rsid w:val="2B754A48"/>
    <w:rsid w:val="2B77462E"/>
    <w:rsid w:val="2B79314A"/>
    <w:rsid w:val="2B7B7016"/>
    <w:rsid w:val="2B8701B3"/>
    <w:rsid w:val="2B883017"/>
    <w:rsid w:val="2B8B558C"/>
    <w:rsid w:val="2B8E299D"/>
    <w:rsid w:val="2B936667"/>
    <w:rsid w:val="2B990220"/>
    <w:rsid w:val="2B9C527E"/>
    <w:rsid w:val="2BA07465"/>
    <w:rsid w:val="2BA56072"/>
    <w:rsid w:val="2BA62DB5"/>
    <w:rsid w:val="2BA90775"/>
    <w:rsid w:val="2BAA4BC2"/>
    <w:rsid w:val="2BAF6A9E"/>
    <w:rsid w:val="2BB259E6"/>
    <w:rsid w:val="2BB404F2"/>
    <w:rsid w:val="2BB74F47"/>
    <w:rsid w:val="2BBD5A31"/>
    <w:rsid w:val="2BC02CC7"/>
    <w:rsid w:val="2BC62E2C"/>
    <w:rsid w:val="2BC636A5"/>
    <w:rsid w:val="2BCA539C"/>
    <w:rsid w:val="2BCB342E"/>
    <w:rsid w:val="2BD035A4"/>
    <w:rsid w:val="2BD3485D"/>
    <w:rsid w:val="2BD70D04"/>
    <w:rsid w:val="2BDD0A0D"/>
    <w:rsid w:val="2BEA572B"/>
    <w:rsid w:val="2BEF1332"/>
    <w:rsid w:val="2BF37482"/>
    <w:rsid w:val="2BFD1C9F"/>
    <w:rsid w:val="2C014C9D"/>
    <w:rsid w:val="2C04740C"/>
    <w:rsid w:val="2C0504F8"/>
    <w:rsid w:val="2C0577B1"/>
    <w:rsid w:val="2C065B95"/>
    <w:rsid w:val="2C066957"/>
    <w:rsid w:val="2C087521"/>
    <w:rsid w:val="2C1A363B"/>
    <w:rsid w:val="2C1E5A47"/>
    <w:rsid w:val="2C277821"/>
    <w:rsid w:val="2C296900"/>
    <w:rsid w:val="2C2E04EC"/>
    <w:rsid w:val="2C311769"/>
    <w:rsid w:val="2C3646C1"/>
    <w:rsid w:val="2C3A1A27"/>
    <w:rsid w:val="2C433E00"/>
    <w:rsid w:val="2C436D28"/>
    <w:rsid w:val="2C496564"/>
    <w:rsid w:val="2C4A654B"/>
    <w:rsid w:val="2C4D619A"/>
    <w:rsid w:val="2C501603"/>
    <w:rsid w:val="2C530598"/>
    <w:rsid w:val="2C56735D"/>
    <w:rsid w:val="2C5B1458"/>
    <w:rsid w:val="2C5F3E2E"/>
    <w:rsid w:val="2C617C53"/>
    <w:rsid w:val="2C624DD3"/>
    <w:rsid w:val="2C64282F"/>
    <w:rsid w:val="2C667518"/>
    <w:rsid w:val="2C682011"/>
    <w:rsid w:val="2C746FA5"/>
    <w:rsid w:val="2C7631D7"/>
    <w:rsid w:val="2C790296"/>
    <w:rsid w:val="2C7B4B5D"/>
    <w:rsid w:val="2C7E7AD5"/>
    <w:rsid w:val="2C8109DB"/>
    <w:rsid w:val="2C813C5A"/>
    <w:rsid w:val="2C816FF8"/>
    <w:rsid w:val="2C8928F0"/>
    <w:rsid w:val="2C8C31C6"/>
    <w:rsid w:val="2C923F36"/>
    <w:rsid w:val="2C93579A"/>
    <w:rsid w:val="2C961AF8"/>
    <w:rsid w:val="2C9756BF"/>
    <w:rsid w:val="2C9B3ED5"/>
    <w:rsid w:val="2C9E09D2"/>
    <w:rsid w:val="2C9E6F2B"/>
    <w:rsid w:val="2CA867F5"/>
    <w:rsid w:val="2CAD5B03"/>
    <w:rsid w:val="2CAE3B13"/>
    <w:rsid w:val="2CAF788B"/>
    <w:rsid w:val="2CC149EF"/>
    <w:rsid w:val="2CC3548B"/>
    <w:rsid w:val="2CC55B69"/>
    <w:rsid w:val="2CC708B0"/>
    <w:rsid w:val="2CC75A03"/>
    <w:rsid w:val="2CCB0B34"/>
    <w:rsid w:val="2CCF654A"/>
    <w:rsid w:val="2CD37602"/>
    <w:rsid w:val="2CD4654A"/>
    <w:rsid w:val="2CE803D3"/>
    <w:rsid w:val="2CEE15E1"/>
    <w:rsid w:val="2CF06A3C"/>
    <w:rsid w:val="2CF238F5"/>
    <w:rsid w:val="2CF26F5B"/>
    <w:rsid w:val="2CFF086A"/>
    <w:rsid w:val="2D013861"/>
    <w:rsid w:val="2D064B26"/>
    <w:rsid w:val="2D086932"/>
    <w:rsid w:val="2D104632"/>
    <w:rsid w:val="2D2A3650"/>
    <w:rsid w:val="2D3072FE"/>
    <w:rsid w:val="2D31028B"/>
    <w:rsid w:val="2D356F9E"/>
    <w:rsid w:val="2D3C59C4"/>
    <w:rsid w:val="2D416432"/>
    <w:rsid w:val="2D445E5E"/>
    <w:rsid w:val="2D4537ED"/>
    <w:rsid w:val="2D4742A1"/>
    <w:rsid w:val="2D487A88"/>
    <w:rsid w:val="2D596A94"/>
    <w:rsid w:val="2D6104B5"/>
    <w:rsid w:val="2D611688"/>
    <w:rsid w:val="2D6931BE"/>
    <w:rsid w:val="2D697719"/>
    <w:rsid w:val="2D6C388D"/>
    <w:rsid w:val="2D6F45D1"/>
    <w:rsid w:val="2D716D64"/>
    <w:rsid w:val="2D774FFB"/>
    <w:rsid w:val="2D797FB2"/>
    <w:rsid w:val="2D8679AE"/>
    <w:rsid w:val="2D974D23"/>
    <w:rsid w:val="2D9B3D20"/>
    <w:rsid w:val="2D9D5926"/>
    <w:rsid w:val="2DA25C72"/>
    <w:rsid w:val="2DA62658"/>
    <w:rsid w:val="2DAD0982"/>
    <w:rsid w:val="2DAF5D1C"/>
    <w:rsid w:val="2DB10A22"/>
    <w:rsid w:val="2DB222A2"/>
    <w:rsid w:val="2DB46B3D"/>
    <w:rsid w:val="2DB52669"/>
    <w:rsid w:val="2DBE0579"/>
    <w:rsid w:val="2DBE2A5D"/>
    <w:rsid w:val="2DBE7D96"/>
    <w:rsid w:val="2DC35F5D"/>
    <w:rsid w:val="2DC654DD"/>
    <w:rsid w:val="2DC75B1A"/>
    <w:rsid w:val="2DC80574"/>
    <w:rsid w:val="2DCC2144"/>
    <w:rsid w:val="2DD6379F"/>
    <w:rsid w:val="2DDB4B6D"/>
    <w:rsid w:val="2DE145C9"/>
    <w:rsid w:val="2DE5515E"/>
    <w:rsid w:val="2DED13BE"/>
    <w:rsid w:val="2DF52FB9"/>
    <w:rsid w:val="2DF73F30"/>
    <w:rsid w:val="2DFA1D0C"/>
    <w:rsid w:val="2E0C7A4C"/>
    <w:rsid w:val="2E0E4621"/>
    <w:rsid w:val="2E1121FD"/>
    <w:rsid w:val="2E14569B"/>
    <w:rsid w:val="2E205229"/>
    <w:rsid w:val="2E2D1D61"/>
    <w:rsid w:val="2E353422"/>
    <w:rsid w:val="2E380991"/>
    <w:rsid w:val="2E3926C3"/>
    <w:rsid w:val="2E3C6173"/>
    <w:rsid w:val="2E4A731A"/>
    <w:rsid w:val="2E5024D8"/>
    <w:rsid w:val="2E5C4F9B"/>
    <w:rsid w:val="2E643BF9"/>
    <w:rsid w:val="2E660A34"/>
    <w:rsid w:val="2E680509"/>
    <w:rsid w:val="2E7015E8"/>
    <w:rsid w:val="2E89270D"/>
    <w:rsid w:val="2E9326A8"/>
    <w:rsid w:val="2E9344BB"/>
    <w:rsid w:val="2E962627"/>
    <w:rsid w:val="2EA23EF2"/>
    <w:rsid w:val="2EA469A3"/>
    <w:rsid w:val="2EA908CD"/>
    <w:rsid w:val="2EAA5EA7"/>
    <w:rsid w:val="2EAE08A6"/>
    <w:rsid w:val="2EB15D4B"/>
    <w:rsid w:val="2EB953B3"/>
    <w:rsid w:val="2EBD58E5"/>
    <w:rsid w:val="2EC14E69"/>
    <w:rsid w:val="2EC517B2"/>
    <w:rsid w:val="2EC53771"/>
    <w:rsid w:val="2EC53E66"/>
    <w:rsid w:val="2ECA4FA6"/>
    <w:rsid w:val="2ECD0C40"/>
    <w:rsid w:val="2ECF267B"/>
    <w:rsid w:val="2ED26976"/>
    <w:rsid w:val="2ED60271"/>
    <w:rsid w:val="2EE4485A"/>
    <w:rsid w:val="2EE52A03"/>
    <w:rsid w:val="2EE72F28"/>
    <w:rsid w:val="2EE813DE"/>
    <w:rsid w:val="2EEB1791"/>
    <w:rsid w:val="2EF14059"/>
    <w:rsid w:val="2EF83B5E"/>
    <w:rsid w:val="2EFB3FE6"/>
    <w:rsid w:val="2EFB595F"/>
    <w:rsid w:val="2EFE3AC4"/>
    <w:rsid w:val="2F011184"/>
    <w:rsid w:val="2F02185F"/>
    <w:rsid w:val="2F02254F"/>
    <w:rsid w:val="2F057C99"/>
    <w:rsid w:val="2F074C65"/>
    <w:rsid w:val="2F0D6753"/>
    <w:rsid w:val="2F0E5A93"/>
    <w:rsid w:val="2F0F7940"/>
    <w:rsid w:val="2F1018F3"/>
    <w:rsid w:val="2F112570"/>
    <w:rsid w:val="2F116208"/>
    <w:rsid w:val="2F1405B3"/>
    <w:rsid w:val="2F154307"/>
    <w:rsid w:val="2F1C39E1"/>
    <w:rsid w:val="2F230191"/>
    <w:rsid w:val="2F285092"/>
    <w:rsid w:val="2F2E68EC"/>
    <w:rsid w:val="2F370668"/>
    <w:rsid w:val="2F3D200F"/>
    <w:rsid w:val="2F402D6C"/>
    <w:rsid w:val="2F4575D0"/>
    <w:rsid w:val="2F495570"/>
    <w:rsid w:val="2F4E4C44"/>
    <w:rsid w:val="2F4F2BD8"/>
    <w:rsid w:val="2F6051BD"/>
    <w:rsid w:val="2F66155E"/>
    <w:rsid w:val="2F781F3C"/>
    <w:rsid w:val="2F791891"/>
    <w:rsid w:val="2F7F152E"/>
    <w:rsid w:val="2F811219"/>
    <w:rsid w:val="2F843638"/>
    <w:rsid w:val="2F877CDA"/>
    <w:rsid w:val="2F940AA3"/>
    <w:rsid w:val="2F9F6B02"/>
    <w:rsid w:val="2F9F7778"/>
    <w:rsid w:val="2FA1288C"/>
    <w:rsid w:val="2FA13F69"/>
    <w:rsid w:val="2FA43916"/>
    <w:rsid w:val="2FA53649"/>
    <w:rsid w:val="2FA6434F"/>
    <w:rsid w:val="2FA766BC"/>
    <w:rsid w:val="2FB113E5"/>
    <w:rsid w:val="2FB47BC5"/>
    <w:rsid w:val="2FB52841"/>
    <w:rsid w:val="2FB54744"/>
    <w:rsid w:val="2FB72CA0"/>
    <w:rsid w:val="2FC70CB8"/>
    <w:rsid w:val="2FC91B89"/>
    <w:rsid w:val="2FC97397"/>
    <w:rsid w:val="2FCA1C72"/>
    <w:rsid w:val="2FCB0E21"/>
    <w:rsid w:val="2FCE24D5"/>
    <w:rsid w:val="2FD73D5F"/>
    <w:rsid w:val="2FDB432B"/>
    <w:rsid w:val="2FDC6B98"/>
    <w:rsid w:val="2FDE7B08"/>
    <w:rsid w:val="2FDF68B6"/>
    <w:rsid w:val="2FE465CC"/>
    <w:rsid w:val="2FED56B0"/>
    <w:rsid w:val="2FF657DC"/>
    <w:rsid w:val="2FFB7225"/>
    <w:rsid w:val="300255C6"/>
    <w:rsid w:val="300E5103"/>
    <w:rsid w:val="30132A83"/>
    <w:rsid w:val="30217AD5"/>
    <w:rsid w:val="30243ECE"/>
    <w:rsid w:val="302A479B"/>
    <w:rsid w:val="302C4F9C"/>
    <w:rsid w:val="302E2308"/>
    <w:rsid w:val="302E6A31"/>
    <w:rsid w:val="303A40DD"/>
    <w:rsid w:val="304173D0"/>
    <w:rsid w:val="30442620"/>
    <w:rsid w:val="30482F54"/>
    <w:rsid w:val="304B6BB7"/>
    <w:rsid w:val="304C4503"/>
    <w:rsid w:val="30526AC1"/>
    <w:rsid w:val="30530FD9"/>
    <w:rsid w:val="3054190C"/>
    <w:rsid w:val="305613C1"/>
    <w:rsid w:val="305977D4"/>
    <w:rsid w:val="305B2D55"/>
    <w:rsid w:val="305D124C"/>
    <w:rsid w:val="305D74D4"/>
    <w:rsid w:val="30604E0D"/>
    <w:rsid w:val="306E1EF1"/>
    <w:rsid w:val="306E6922"/>
    <w:rsid w:val="30781681"/>
    <w:rsid w:val="3080592C"/>
    <w:rsid w:val="308140F8"/>
    <w:rsid w:val="30910176"/>
    <w:rsid w:val="309444DE"/>
    <w:rsid w:val="309D2147"/>
    <w:rsid w:val="30A85C99"/>
    <w:rsid w:val="30AA4130"/>
    <w:rsid w:val="30AB47C5"/>
    <w:rsid w:val="30B67456"/>
    <w:rsid w:val="30B7355D"/>
    <w:rsid w:val="30B94AC0"/>
    <w:rsid w:val="30C66D08"/>
    <w:rsid w:val="30CA1348"/>
    <w:rsid w:val="30D232F2"/>
    <w:rsid w:val="30D914CE"/>
    <w:rsid w:val="30DB72EF"/>
    <w:rsid w:val="30E27D5F"/>
    <w:rsid w:val="30E31EEB"/>
    <w:rsid w:val="30E64CA0"/>
    <w:rsid w:val="30FA4CE6"/>
    <w:rsid w:val="30FC4EF7"/>
    <w:rsid w:val="31081AAA"/>
    <w:rsid w:val="31121EC6"/>
    <w:rsid w:val="31157243"/>
    <w:rsid w:val="311C7FAB"/>
    <w:rsid w:val="31231685"/>
    <w:rsid w:val="31293D1E"/>
    <w:rsid w:val="312B59C8"/>
    <w:rsid w:val="31304E1D"/>
    <w:rsid w:val="313119D3"/>
    <w:rsid w:val="31371B54"/>
    <w:rsid w:val="31383F5C"/>
    <w:rsid w:val="31394B19"/>
    <w:rsid w:val="313C0C23"/>
    <w:rsid w:val="313E6893"/>
    <w:rsid w:val="313F32EB"/>
    <w:rsid w:val="314009ED"/>
    <w:rsid w:val="3140437B"/>
    <w:rsid w:val="31406B5D"/>
    <w:rsid w:val="31420A94"/>
    <w:rsid w:val="31446452"/>
    <w:rsid w:val="314673FF"/>
    <w:rsid w:val="31475C31"/>
    <w:rsid w:val="314C6A63"/>
    <w:rsid w:val="31544FB1"/>
    <w:rsid w:val="31571977"/>
    <w:rsid w:val="31571C78"/>
    <w:rsid w:val="315B3B8B"/>
    <w:rsid w:val="315C54FC"/>
    <w:rsid w:val="31647F94"/>
    <w:rsid w:val="31683A6E"/>
    <w:rsid w:val="31723FFB"/>
    <w:rsid w:val="31725C00"/>
    <w:rsid w:val="317A104A"/>
    <w:rsid w:val="317F3FBE"/>
    <w:rsid w:val="31854832"/>
    <w:rsid w:val="31884274"/>
    <w:rsid w:val="318949FD"/>
    <w:rsid w:val="318B0F4D"/>
    <w:rsid w:val="318E6312"/>
    <w:rsid w:val="31924B17"/>
    <w:rsid w:val="31951990"/>
    <w:rsid w:val="319B2E7D"/>
    <w:rsid w:val="31A226AA"/>
    <w:rsid w:val="31A77430"/>
    <w:rsid w:val="31AD726B"/>
    <w:rsid w:val="31B17FEA"/>
    <w:rsid w:val="31B2657D"/>
    <w:rsid w:val="31B76813"/>
    <w:rsid w:val="31BC226A"/>
    <w:rsid w:val="31C0715C"/>
    <w:rsid w:val="31C14F32"/>
    <w:rsid w:val="31C62574"/>
    <w:rsid w:val="31CB3016"/>
    <w:rsid w:val="31D51C36"/>
    <w:rsid w:val="31D540D9"/>
    <w:rsid w:val="31E25BB5"/>
    <w:rsid w:val="31E52C31"/>
    <w:rsid w:val="31E76A1E"/>
    <w:rsid w:val="31EE7E78"/>
    <w:rsid w:val="31F205B0"/>
    <w:rsid w:val="31F329DC"/>
    <w:rsid w:val="31F97DDD"/>
    <w:rsid w:val="32001F8B"/>
    <w:rsid w:val="32044B56"/>
    <w:rsid w:val="320B5911"/>
    <w:rsid w:val="320C003E"/>
    <w:rsid w:val="321A3515"/>
    <w:rsid w:val="321C63D7"/>
    <w:rsid w:val="3221279F"/>
    <w:rsid w:val="32255778"/>
    <w:rsid w:val="322F4A9A"/>
    <w:rsid w:val="32312593"/>
    <w:rsid w:val="323159FD"/>
    <w:rsid w:val="32345AB7"/>
    <w:rsid w:val="32360BB3"/>
    <w:rsid w:val="323716E7"/>
    <w:rsid w:val="324068E4"/>
    <w:rsid w:val="324252A3"/>
    <w:rsid w:val="324378F4"/>
    <w:rsid w:val="32484AB1"/>
    <w:rsid w:val="32496576"/>
    <w:rsid w:val="324A0310"/>
    <w:rsid w:val="324F7E77"/>
    <w:rsid w:val="32530870"/>
    <w:rsid w:val="325379A5"/>
    <w:rsid w:val="32573C38"/>
    <w:rsid w:val="325900F4"/>
    <w:rsid w:val="325A0237"/>
    <w:rsid w:val="325C155E"/>
    <w:rsid w:val="325E2BBD"/>
    <w:rsid w:val="32603716"/>
    <w:rsid w:val="32667CE0"/>
    <w:rsid w:val="326C6CF3"/>
    <w:rsid w:val="326F2F5D"/>
    <w:rsid w:val="32743DEB"/>
    <w:rsid w:val="3275252B"/>
    <w:rsid w:val="32756405"/>
    <w:rsid w:val="32791354"/>
    <w:rsid w:val="3279408A"/>
    <w:rsid w:val="327E4D99"/>
    <w:rsid w:val="327F04D7"/>
    <w:rsid w:val="328B52E1"/>
    <w:rsid w:val="329B6717"/>
    <w:rsid w:val="32A37276"/>
    <w:rsid w:val="32A67BA6"/>
    <w:rsid w:val="32AD52CE"/>
    <w:rsid w:val="32AF69B0"/>
    <w:rsid w:val="32B21E52"/>
    <w:rsid w:val="32B30DFB"/>
    <w:rsid w:val="32BA5E3E"/>
    <w:rsid w:val="32BF1AAB"/>
    <w:rsid w:val="32C018D2"/>
    <w:rsid w:val="32C81855"/>
    <w:rsid w:val="32C84612"/>
    <w:rsid w:val="32CA1B39"/>
    <w:rsid w:val="32CA675E"/>
    <w:rsid w:val="32CD172F"/>
    <w:rsid w:val="32DC5131"/>
    <w:rsid w:val="32DF090B"/>
    <w:rsid w:val="32E11FD3"/>
    <w:rsid w:val="32E244EC"/>
    <w:rsid w:val="32E43AE4"/>
    <w:rsid w:val="32E57CF6"/>
    <w:rsid w:val="32EF347D"/>
    <w:rsid w:val="32F1440B"/>
    <w:rsid w:val="32F273ED"/>
    <w:rsid w:val="32F33D8A"/>
    <w:rsid w:val="32F35977"/>
    <w:rsid w:val="32F71AD7"/>
    <w:rsid w:val="32FA10E8"/>
    <w:rsid w:val="32FC4B7D"/>
    <w:rsid w:val="330725E7"/>
    <w:rsid w:val="33091E8F"/>
    <w:rsid w:val="330B5906"/>
    <w:rsid w:val="330C417B"/>
    <w:rsid w:val="3311119F"/>
    <w:rsid w:val="33120FD6"/>
    <w:rsid w:val="331B364A"/>
    <w:rsid w:val="331E61AA"/>
    <w:rsid w:val="33201A19"/>
    <w:rsid w:val="33257307"/>
    <w:rsid w:val="333702E1"/>
    <w:rsid w:val="333A1999"/>
    <w:rsid w:val="33403AD0"/>
    <w:rsid w:val="3341052F"/>
    <w:rsid w:val="334324D3"/>
    <w:rsid w:val="334E1283"/>
    <w:rsid w:val="334E1454"/>
    <w:rsid w:val="334E71AC"/>
    <w:rsid w:val="33557FE0"/>
    <w:rsid w:val="3359556A"/>
    <w:rsid w:val="335F5958"/>
    <w:rsid w:val="33601403"/>
    <w:rsid w:val="3364096F"/>
    <w:rsid w:val="336705FF"/>
    <w:rsid w:val="3369354A"/>
    <w:rsid w:val="336A45E2"/>
    <w:rsid w:val="336E4ED6"/>
    <w:rsid w:val="33716B56"/>
    <w:rsid w:val="3373347A"/>
    <w:rsid w:val="33742DCE"/>
    <w:rsid w:val="33771FDC"/>
    <w:rsid w:val="337D52E9"/>
    <w:rsid w:val="3380076E"/>
    <w:rsid w:val="33842139"/>
    <w:rsid w:val="339170EF"/>
    <w:rsid w:val="33967FE7"/>
    <w:rsid w:val="33975AE0"/>
    <w:rsid w:val="339A4201"/>
    <w:rsid w:val="33AA3EDC"/>
    <w:rsid w:val="33AB741A"/>
    <w:rsid w:val="33B3256A"/>
    <w:rsid w:val="33B47514"/>
    <w:rsid w:val="33B94573"/>
    <w:rsid w:val="33BC1F56"/>
    <w:rsid w:val="33C748AE"/>
    <w:rsid w:val="33C75909"/>
    <w:rsid w:val="33DA5D7D"/>
    <w:rsid w:val="33DB47C4"/>
    <w:rsid w:val="33DE181D"/>
    <w:rsid w:val="33DF593B"/>
    <w:rsid w:val="33E64517"/>
    <w:rsid w:val="33EB5F44"/>
    <w:rsid w:val="33EF3DF2"/>
    <w:rsid w:val="33F82D8B"/>
    <w:rsid w:val="33FA572B"/>
    <w:rsid w:val="33FD6E76"/>
    <w:rsid w:val="3403379A"/>
    <w:rsid w:val="34044E73"/>
    <w:rsid w:val="340A64CB"/>
    <w:rsid w:val="340D7D4E"/>
    <w:rsid w:val="34100AB8"/>
    <w:rsid w:val="3411417D"/>
    <w:rsid w:val="341A6543"/>
    <w:rsid w:val="341D49B3"/>
    <w:rsid w:val="341E4CB3"/>
    <w:rsid w:val="34222719"/>
    <w:rsid w:val="342452D3"/>
    <w:rsid w:val="34246D6F"/>
    <w:rsid w:val="342872A6"/>
    <w:rsid w:val="34292A4F"/>
    <w:rsid w:val="34292E7C"/>
    <w:rsid w:val="342A094A"/>
    <w:rsid w:val="342F392F"/>
    <w:rsid w:val="342F66CA"/>
    <w:rsid w:val="3430138D"/>
    <w:rsid w:val="34333BE0"/>
    <w:rsid w:val="34347AC3"/>
    <w:rsid w:val="343A0C0F"/>
    <w:rsid w:val="343C6BE9"/>
    <w:rsid w:val="343F6B81"/>
    <w:rsid w:val="344A01A6"/>
    <w:rsid w:val="344B6A9D"/>
    <w:rsid w:val="344E7394"/>
    <w:rsid w:val="345755A8"/>
    <w:rsid w:val="345A0537"/>
    <w:rsid w:val="345B7068"/>
    <w:rsid w:val="345C4D68"/>
    <w:rsid w:val="345D758F"/>
    <w:rsid w:val="3465029D"/>
    <w:rsid w:val="346A1BB2"/>
    <w:rsid w:val="346E738B"/>
    <w:rsid w:val="346F5E85"/>
    <w:rsid w:val="34785CD4"/>
    <w:rsid w:val="347B0E37"/>
    <w:rsid w:val="347C0F2B"/>
    <w:rsid w:val="347D1349"/>
    <w:rsid w:val="347D33CD"/>
    <w:rsid w:val="347E7756"/>
    <w:rsid w:val="347F046C"/>
    <w:rsid w:val="348204CA"/>
    <w:rsid w:val="34834A93"/>
    <w:rsid w:val="348378F5"/>
    <w:rsid w:val="34874A0D"/>
    <w:rsid w:val="34937CA2"/>
    <w:rsid w:val="349C27BA"/>
    <w:rsid w:val="34A139B0"/>
    <w:rsid w:val="34A14FAB"/>
    <w:rsid w:val="34A46ADA"/>
    <w:rsid w:val="34A70330"/>
    <w:rsid w:val="34A723E9"/>
    <w:rsid w:val="34A86EFC"/>
    <w:rsid w:val="34AE13F1"/>
    <w:rsid w:val="34B20CB9"/>
    <w:rsid w:val="34B2523D"/>
    <w:rsid w:val="34B3631E"/>
    <w:rsid w:val="34B72433"/>
    <w:rsid w:val="34C037F6"/>
    <w:rsid w:val="34CC14A4"/>
    <w:rsid w:val="34CF701B"/>
    <w:rsid w:val="34D665DD"/>
    <w:rsid w:val="34DB4F48"/>
    <w:rsid w:val="34DC68C6"/>
    <w:rsid w:val="34E13F0E"/>
    <w:rsid w:val="34E86316"/>
    <w:rsid w:val="34EA52C6"/>
    <w:rsid w:val="34EE3576"/>
    <w:rsid w:val="34F17EC9"/>
    <w:rsid w:val="34FA344D"/>
    <w:rsid w:val="34FF7FD7"/>
    <w:rsid w:val="35017F79"/>
    <w:rsid w:val="35074086"/>
    <w:rsid w:val="351472C0"/>
    <w:rsid w:val="35165FE5"/>
    <w:rsid w:val="351F7E03"/>
    <w:rsid w:val="35206711"/>
    <w:rsid w:val="352837C7"/>
    <w:rsid w:val="352B648D"/>
    <w:rsid w:val="352D7415"/>
    <w:rsid w:val="3531792A"/>
    <w:rsid w:val="35450042"/>
    <w:rsid w:val="35460BDD"/>
    <w:rsid w:val="354F22C4"/>
    <w:rsid w:val="3552267E"/>
    <w:rsid w:val="355266C0"/>
    <w:rsid w:val="35526BCD"/>
    <w:rsid w:val="355271D3"/>
    <w:rsid w:val="35580193"/>
    <w:rsid w:val="355A5E02"/>
    <w:rsid w:val="3560473B"/>
    <w:rsid w:val="35645D84"/>
    <w:rsid w:val="35675BE6"/>
    <w:rsid w:val="356E5A0B"/>
    <w:rsid w:val="356E6E51"/>
    <w:rsid w:val="357706DE"/>
    <w:rsid w:val="35856351"/>
    <w:rsid w:val="35862921"/>
    <w:rsid w:val="358D4F45"/>
    <w:rsid w:val="35940857"/>
    <w:rsid w:val="35940CC1"/>
    <w:rsid w:val="35955E66"/>
    <w:rsid w:val="3595612F"/>
    <w:rsid w:val="35A444A3"/>
    <w:rsid w:val="35AE4034"/>
    <w:rsid w:val="35B2395E"/>
    <w:rsid w:val="35B500E7"/>
    <w:rsid w:val="35B77945"/>
    <w:rsid w:val="35BF0938"/>
    <w:rsid w:val="35C367DA"/>
    <w:rsid w:val="35C65193"/>
    <w:rsid w:val="35C95FC3"/>
    <w:rsid w:val="35CD5577"/>
    <w:rsid w:val="35CE53F0"/>
    <w:rsid w:val="35D210D6"/>
    <w:rsid w:val="35D3027B"/>
    <w:rsid w:val="35D738FD"/>
    <w:rsid w:val="35DC58C2"/>
    <w:rsid w:val="35E3342C"/>
    <w:rsid w:val="35E6341D"/>
    <w:rsid w:val="35E73D07"/>
    <w:rsid w:val="35F10AFB"/>
    <w:rsid w:val="35F14DB5"/>
    <w:rsid w:val="35F43DF2"/>
    <w:rsid w:val="35F500F0"/>
    <w:rsid w:val="35F60672"/>
    <w:rsid w:val="35FB4038"/>
    <w:rsid w:val="35FE5605"/>
    <w:rsid w:val="35FF189A"/>
    <w:rsid w:val="36013E8A"/>
    <w:rsid w:val="360219E2"/>
    <w:rsid w:val="36044720"/>
    <w:rsid w:val="3614405A"/>
    <w:rsid w:val="3615173C"/>
    <w:rsid w:val="3619343A"/>
    <w:rsid w:val="36196E2D"/>
    <w:rsid w:val="361E5F79"/>
    <w:rsid w:val="36255FE7"/>
    <w:rsid w:val="362859A8"/>
    <w:rsid w:val="3629620B"/>
    <w:rsid w:val="362B046C"/>
    <w:rsid w:val="362F44EC"/>
    <w:rsid w:val="36306D85"/>
    <w:rsid w:val="36380784"/>
    <w:rsid w:val="363A6D22"/>
    <w:rsid w:val="364A0B1E"/>
    <w:rsid w:val="36553902"/>
    <w:rsid w:val="365C692E"/>
    <w:rsid w:val="365E5AB3"/>
    <w:rsid w:val="3664672E"/>
    <w:rsid w:val="36684B85"/>
    <w:rsid w:val="36694323"/>
    <w:rsid w:val="36715F81"/>
    <w:rsid w:val="3672153F"/>
    <w:rsid w:val="3672290B"/>
    <w:rsid w:val="367A12DB"/>
    <w:rsid w:val="367A3D17"/>
    <w:rsid w:val="367B2FE9"/>
    <w:rsid w:val="3683277D"/>
    <w:rsid w:val="36871919"/>
    <w:rsid w:val="368D0336"/>
    <w:rsid w:val="369C313F"/>
    <w:rsid w:val="369E16D7"/>
    <w:rsid w:val="36AA3FA9"/>
    <w:rsid w:val="36B15850"/>
    <w:rsid w:val="36B46738"/>
    <w:rsid w:val="36B55492"/>
    <w:rsid w:val="36B969ED"/>
    <w:rsid w:val="36BE11DF"/>
    <w:rsid w:val="36BF09FB"/>
    <w:rsid w:val="36C276D2"/>
    <w:rsid w:val="36C35683"/>
    <w:rsid w:val="36D53B5B"/>
    <w:rsid w:val="36DB016A"/>
    <w:rsid w:val="36DD3272"/>
    <w:rsid w:val="36E5713F"/>
    <w:rsid w:val="36F20C2B"/>
    <w:rsid w:val="36F21C48"/>
    <w:rsid w:val="36F26E7A"/>
    <w:rsid w:val="36F57A57"/>
    <w:rsid w:val="36F753AB"/>
    <w:rsid w:val="36FF6DEB"/>
    <w:rsid w:val="37047996"/>
    <w:rsid w:val="37072335"/>
    <w:rsid w:val="3707242F"/>
    <w:rsid w:val="370E00AB"/>
    <w:rsid w:val="370E0B70"/>
    <w:rsid w:val="371015D4"/>
    <w:rsid w:val="37104E88"/>
    <w:rsid w:val="37144AD8"/>
    <w:rsid w:val="371A75A5"/>
    <w:rsid w:val="371B2D39"/>
    <w:rsid w:val="37287D74"/>
    <w:rsid w:val="372B3971"/>
    <w:rsid w:val="372F0142"/>
    <w:rsid w:val="37331E41"/>
    <w:rsid w:val="373329D5"/>
    <w:rsid w:val="373A5B89"/>
    <w:rsid w:val="373B5931"/>
    <w:rsid w:val="373C0861"/>
    <w:rsid w:val="373C0D3C"/>
    <w:rsid w:val="3740200E"/>
    <w:rsid w:val="37410937"/>
    <w:rsid w:val="37420D4B"/>
    <w:rsid w:val="37470DDB"/>
    <w:rsid w:val="37481C49"/>
    <w:rsid w:val="374D494F"/>
    <w:rsid w:val="375C6CAA"/>
    <w:rsid w:val="37673380"/>
    <w:rsid w:val="37692AA2"/>
    <w:rsid w:val="376936A3"/>
    <w:rsid w:val="376B0BB2"/>
    <w:rsid w:val="376B5BE2"/>
    <w:rsid w:val="377468B5"/>
    <w:rsid w:val="37761760"/>
    <w:rsid w:val="37792D4C"/>
    <w:rsid w:val="377C1A12"/>
    <w:rsid w:val="377F29FA"/>
    <w:rsid w:val="378A2E48"/>
    <w:rsid w:val="378B14DA"/>
    <w:rsid w:val="378D4721"/>
    <w:rsid w:val="3793144B"/>
    <w:rsid w:val="37A24258"/>
    <w:rsid w:val="37A867E7"/>
    <w:rsid w:val="37AB5815"/>
    <w:rsid w:val="37AE3B96"/>
    <w:rsid w:val="37AE3FC6"/>
    <w:rsid w:val="37AE5261"/>
    <w:rsid w:val="37B22D58"/>
    <w:rsid w:val="37B3204B"/>
    <w:rsid w:val="37B532ED"/>
    <w:rsid w:val="37B852BB"/>
    <w:rsid w:val="37BC1250"/>
    <w:rsid w:val="37BC6B83"/>
    <w:rsid w:val="37BE52D4"/>
    <w:rsid w:val="37C04CE8"/>
    <w:rsid w:val="37C10E58"/>
    <w:rsid w:val="37C13ADD"/>
    <w:rsid w:val="37C615E0"/>
    <w:rsid w:val="37C62CBD"/>
    <w:rsid w:val="37C760B1"/>
    <w:rsid w:val="37CA282F"/>
    <w:rsid w:val="37CB1389"/>
    <w:rsid w:val="37DB6C63"/>
    <w:rsid w:val="37DC1D8E"/>
    <w:rsid w:val="37DE1511"/>
    <w:rsid w:val="37EB49EA"/>
    <w:rsid w:val="37EC0B89"/>
    <w:rsid w:val="37F1732C"/>
    <w:rsid w:val="37F41004"/>
    <w:rsid w:val="37F53C31"/>
    <w:rsid w:val="37FE386C"/>
    <w:rsid w:val="380546E0"/>
    <w:rsid w:val="38085331"/>
    <w:rsid w:val="38114349"/>
    <w:rsid w:val="38117674"/>
    <w:rsid w:val="3812501F"/>
    <w:rsid w:val="38132A1B"/>
    <w:rsid w:val="38160CEE"/>
    <w:rsid w:val="381A2672"/>
    <w:rsid w:val="381F275F"/>
    <w:rsid w:val="38271EE5"/>
    <w:rsid w:val="38297B37"/>
    <w:rsid w:val="382A0E2E"/>
    <w:rsid w:val="382B027B"/>
    <w:rsid w:val="382F5D8D"/>
    <w:rsid w:val="38305324"/>
    <w:rsid w:val="38337A01"/>
    <w:rsid w:val="383442C2"/>
    <w:rsid w:val="383660C1"/>
    <w:rsid w:val="3839245D"/>
    <w:rsid w:val="383C06F7"/>
    <w:rsid w:val="383F51EF"/>
    <w:rsid w:val="38424D99"/>
    <w:rsid w:val="38436EDB"/>
    <w:rsid w:val="38484C8B"/>
    <w:rsid w:val="384B25B4"/>
    <w:rsid w:val="38520289"/>
    <w:rsid w:val="38525B63"/>
    <w:rsid w:val="385A4F69"/>
    <w:rsid w:val="385E53C0"/>
    <w:rsid w:val="387265C4"/>
    <w:rsid w:val="387552D4"/>
    <w:rsid w:val="387811A2"/>
    <w:rsid w:val="38803E9A"/>
    <w:rsid w:val="38866914"/>
    <w:rsid w:val="388827A3"/>
    <w:rsid w:val="38934508"/>
    <w:rsid w:val="38951ABA"/>
    <w:rsid w:val="389A6219"/>
    <w:rsid w:val="389C197D"/>
    <w:rsid w:val="389C6FFC"/>
    <w:rsid w:val="389E103B"/>
    <w:rsid w:val="38A25437"/>
    <w:rsid w:val="38A53C7F"/>
    <w:rsid w:val="38A53CD2"/>
    <w:rsid w:val="38A92D72"/>
    <w:rsid w:val="38AD4C0A"/>
    <w:rsid w:val="38B044CA"/>
    <w:rsid w:val="38B46374"/>
    <w:rsid w:val="38BA5014"/>
    <w:rsid w:val="38BA672D"/>
    <w:rsid w:val="38C05CF9"/>
    <w:rsid w:val="38C22308"/>
    <w:rsid w:val="38C31B7A"/>
    <w:rsid w:val="38C449E2"/>
    <w:rsid w:val="38D2274D"/>
    <w:rsid w:val="38D71A00"/>
    <w:rsid w:val="38D83DA4"/>
    <w:rsid w:val="38DC7A1B"/>
    <w:rsid w:val="38DD06D2"/>
    <w:rsid w:val="38E4037F"/>
    <w:rsid w:val="38E5383A"/>
    <w:rsid w:val="38E92337"/>
    <w:rsid w:val="38E94D65"/>
    <w:rsid w:val="38F32D99"/>
    <w:rsid w:val="38F43DE9"/>
    <w:rsid w:val="38F60309"/>
    <w:rsid w:val="38F73A4C"/>
    <w:rsid w:val="38F75282"/>
    <w:rsid w:val="38F97365"/>
    <w:rsid w:val="38FB4A09"/>
    <w:rsid w:val="390429EC"/>
    <w:rsid w:val="390E78D6"/>
    <w:rsid w:val="390F3D44"/>
    <w:rsid w:val="391106DB"/>
    <w:rsid w:val="39126A08"/>
    <w:rsid w:val="391E360F"/>
    <w:rsid w:val="391F1FF5"/>
    <w:rsid w:val="392052BB"/>
    <w:rsid w:val="39213274"/>
    <w:rsid w:val="39231158"/>
    <w:rsid w:val="392B6C66"/>
    <w:rsid w:val="39350941"/>
    <w:rsid w:val="39364486"/>
    <w:rsid w:val="39395F82"/>
    <w:rsid w:val="393E07AB"/>
    <w:rsid w:val="393E293F"/>
    <w:rsid w:val="39506734"/>
    <w:rsid w:val="395A6D19"/>
    <w:rsid w:val="395D0192"/>
    <w:rsid w:val="395D0E21"/>
    <w:rsid w:val="396073B4"/>
    <w:rsid w:val="39623B52"/>
    <w:rsid w:val="39727F06"/>
    <w:rsid w:val="39765E70"/>
    <w:rsid w:val="39774BBD"/>
    <w:rsid w:val="397E51D4"/>
    <w:rsid w:val="3984789F"/>
    <w:rsid w:val="39847EB1"/>
    <w:rsid w:val="398704BB"/>
    <w:rsid w:val="39882427"/>
    <w:rsid w:val="39916F0D"/>
    <w:rsid w:val="39926717"/>
    <w:rsid w:val="399812C8"/>
    <w:rsid w:val="399A4AA2"/>
    <w:rsid w:val="399E1C0B"/>
    <w:rsid w:val="399E7C1A"/>
    <w:rsid w:val="39A21811"/>
    <w:rsid w:val="39A563F3"/>
    <w:rsid w:val="39B261DB"/>
    <w:rsid w:val="39B857F7"/>
    <w:rsid w:val="39B90E5E"/>
    <w:rsid w:val="39BB3A94"/>
    <w:rsid w:val="39C1671E"/>
    <w:rsid w:val="39CB526D"/>
    <w:rsid w:val="39CD52D5"/>
    <w:rsid w:val="39CF1214"/>
    <w:rsid w:val="39D546A7"/>
    <w:rsid w:val="39DA79CB"/>
    <w:rsid w:val="39E04358"/>
    <w:rsid w:val="39E069D4"/>
    <w:rsid w:val="39F070CC"/>
    <w:rsid w:val="39F1141A"/>
    <w:rsid w:val="39F12591"/>
    <w:rsid w:val="39FA1CF1"/>
    <w:rsid w:val="3A001D3B"/>
    <w:rsid w:val="3A016BF0"/>
    <w:rsid w:val="3A0C0131"/>
    <w:rsid w:val="3A0C1916"/>
    <w:rsid w:val="3A11406B"/>
    <w:rsid w:val="3A1C71BF"/>
    <w:rsid w:val="3A216AA7"/>
    <w:rsid w:val="3A2B63E8"/>
    <w:rsid w:val="3A2C09D8"/>
    <w:rsid w:val="3A2C3BA6"/>
    <w:rsid w:val="3A3539DC"/>
    <w:rsid w:val="3A3D4D53"/>
    <w:rsid w:val="3A474BBB"/>
    <w:rsid w:val="3A4C45A1"/>
    <w:rsid w:val="3A565C7C"/>
    <w:rsid w:val="3A577ADC"/>
    <w:rsid w:val="3A5F3F5A"/>
    <w:rsid w:val="3A622364"/>
    <w:rsid w:val="3A6D66ED"/>
    <w:rsid w:val="3A6E306F"/>
    <w:rsid w:val="3A7008C3"/>
    <w:rsid w:val="3A7116FC"/>
    <w:rsid w:val="3A76541F"/>
    <w:rsid w:val="3A7A14EA"/>
    <w:rsid w:val="3A7D75EF"/>
    <w:rsid w:val="3A7F4366"/>
    <w:rsid w:val="3A8700BD"/>
    <w:rsid w:val="3A881F93"/>
    <w:rsid w:val="3A8A04D5"/>
    <w:rsid w:val="3A8D11CC"/>
    <w:rsid w:val="3A9A07D3"/>
    <w:rsid w:val="3A9C50AA"/>
    <w:rsid w:val="3A9F3B3D"/>
    <w:rsid w:val="3AA312D0"/>
    <w:rsid w:val="3AA802AC"/>
    <w:rsid w:val="3AAD2322"/>
    <w:rsid w:val="3AAD2C22"/>
    <w:rsid w:val="3AB06715"/>
    <w:rsid w:val="3AC351F1"/>
    <w:rsid w:val="3ACB36E9"/>
    <w:rsid w:val="3ACB7871"/>
    <w:rsid w:val="3AD21F3B"/>
    <w:rsid w:val="3AD34546"/>
    <w:rsid w:val="3AD44DD0"/>
    <w:rsid w:val="3AD70173"/>
    <w:rsid w:val="3AD847A7"/>
    <w:rsid w:val="3ADA43E7"/>
    <w:rsid w:val="3AE15E3F"/>
    <w:rsid w:val="3AE612EC"/>
    <w:rsid w:val="3AE839C5"/>
    <w:rsid w:val="3AEE3DC3"/>
    <w:rsid w:val="3AEF76B1"/>
    <w:rsid w:val="3AF27012"/>
    <w:rsid w:val="3AF808B9"/>
    <w:rsid w:val="3AFE14D3"/>
    <w:rsid w:val="3B0114CC"/>
    <w:rsid w:val="3B050C15"/>
    <w:rsid w:val="3B112207"/>
    <w:rsid w:val="3B112F57"/>
    <w:rsid w:val="3B163CE0"/>
    <w:rsid w:val="3B1B5ED1"/>
    <w:rsid w:val="3B1C6939"/>
    <w:rsid w:val="3B1E3124"/>
    <w:rsid w:val="3B2062B3"/>
    <w:rsid w:val="3B237FE2"/>
    <w:rsid w:val="3B253206"/>
    <w:rsid w:val="3B257B7C"/>
    <w:rsid w:val="3B2E4EF4"/>
    <w:rsid w:val="3B415600"/>
    <w:rsid w:val="3B452280"/>
    <w:rsid w:val="3B4903BB"/>
    <w:rsid w:val="3B4B4611"/>
    <w:rsid w:val="3B4F5C3D"/>
    <w:rsid w:val="3B555758"/>
    <w:rsid w:val="3B556447"/>
    <w:rsid w:val="3B59157A"/>
    <w:rsid w:val="3B5A461E"/>
    <w:rsid w:val="3B653B09"/>
    <w:rsid w:val="3B655303"/>
    <w:rsid w:val="3B694363"/>
    <w:rsid w:val="3B6A6F30"/>
    <w:rsid w:val="3B6B3E1B"/>
    <w:rsid w:val="3B7175ED"/>
    <w:rsid w:val="3B7445CF"/>
    <w:rsid w:val="3B7A5CB5"/>
    <w:rsid w:val="3B7B36A3"/>
    <w:rsid w:val="3B81256C"/>
    <w:rsid w:val="3B8535DD"/>
    <w:rsid w:val="3B8A0FE3"/>
    <w:rsid w:val="3B8B274A"/>
    <w:rsid w:val="3B8D0B94"/>
    <w:rsid w:val="3B90223A"/>
    <w:rsid w:val="3BA23EEE"/>
    <w:rsid w:val="3BA773DF"/>
    <w:rsid w:val="3BA866BF"/>
    <w:rsid w:val="3BAD14AF"/>
    <w:rsid w:val="3BB438AE"/>
    <w:rsid w:val="3BB67C98"/>
    <w:rsid w:val="3BB744F6"/>
    <w:rsid w:val="3BBD3102"/>
    <w:rsid w:val="3BC16595"/>
    <w:rsid w:val="3BC21EE9"/>
    <w:rsid w:val="3BC24F82"/>
    <w:rsid w:val="3BCA4456"/>
    <w:rsid w:val="3BCC5A8F"/>
    <w:rsid w:val="3BD60116"/>
    <w:rsid w:val="3BD82617"/>
    <w:rsid w:val="3BDB327D"/>
    <w:rsid w:val="3BDB4383"/>
    <w:rsid w:val="3BEF7A3A"/>
    <w:rsid w:val="3BFA7D60"/>
    <w:rsid w:val="3C043623"/>
    <w:rsid w:val="3C084B4A"/>
    <w:rsid w:val="3C0B742B"/>
    <w:rsid w:val="3C0C3AD9"/>
    <w:rsid w:val="3C0F040C"/>
    <w:rsid w:val="3C0F6775"/>
    <w:rsid w:val="3C1200E5"/>
    <w:rsid w:val="3C120B33"/>
    <w:rsid w:val="3C154938"/>
    <w:rsid w:val="3C186DEF"/>
    <w:rsid w:val="3C2060E6"/>
    <w:rsid w:val="3C26110F"/>
    <w:rsid w:val="3C280011"/>
    <w:rsid w:val="3C2B69B2"/>
    <w:rsid w:val="3C2F312C"/>
    <w:rsid w:val="3C322615"/>
    <w:rsid w:val="3C341596"/>
    <w:rsid w:val="3C372B04"/>
    <w:rsid w:val="3C38207F"/>
    <w:rsid w:val="3C4A36CF"/>
    <w:rsid w:val="3C4D7FC6"/>
    <w:rsid w:val="3C584143"/>
    <w:rsid w:val="3C5A0649"/>
    <w:rsid w:val="3C5D5511"/>
    <w:rsid w:val="3C5D5718"/>
    <w:rsid w:val="3C6A6E3E"/>
    <w:rsid w:val="3C6B4CE4"/>
    <w:rsid w:val="3C6C1257"/>
    <w:rsid w:val="3C6D4F86"/>
    <w:rsid w:val="3C6E4611"/>
    <w:rsid w:val="3C6F39FB"/>
    <w:rsid w:val="3C6F5C49"/>
    <w:rsid w:val="3C70025C"/>
    <w:rsid w:val="3C734003"/>
    <w:rsid w:val="3C735075"/>
    <w:rsid w:val="3C762034"/>
    <w:rsid w:val="3C77244A"/>
    <w:rsid w:val="3C783F6C"/>
    <w:rsid w:val="3C7A543E"/>
    <w:rsid w:val="3C7C68CA"/>
    <w:rsid w:val="3C81013A"/>
    <w:rsid w:val="3C820803"/>
    <w:rsid w:val="3C8638D5"/>
    <w:rsid w:val="3C88070C"/>
    <w:rsid w:val="3C893553"/>
    <w:rsid w:val="3C8C02E7"/>
    <w:rsid w:val="3C8D4D4D"/>
    <w:rsid w:val="3C986303"/>
    <w:rsid w:val="3C990100"/>
    <w:rsid w:val="3C9B4C33"/>
    <w:rsid w:val="3C9C1B00"/>
    <w:rsid w:val="3C9C3774"/>
    <w:rsid w:val="3C9D6BB1"/>
    <w:rsid w:val="3C9E7095"/>
    <w:rsid w:val="3CA17A3D"/>
    <w:rsid w:val="3CA475A5"/>
    <w:rsid w:val="3CA54122"/>
    <w:rsid w:val="3CA85166"/>
    <w:rsid w:val="3CAE0373"/>
    <w:rsid w:val="3CAE3726"/>
    <w:rsid w:val="3CAF255B"/>
    <w:rsid w:val="3CB576A3"/>
    <w:rsid w:val="3CBE3F34"/>
    <w:rsid w:val="3CBF03CD"/>
    <w:rsid w:val="3CC06070"/>
    <w:rsid w:val="3CC069F2"/>
    <w:rsid w:val="3CC433D7"/>
    <w:rsid w:val="3CC9197E"/>
    <w:rsid w:val="3CCB1797"/>
    <w:rsid w:val="3CD81277"/>
    <w:rsid w:val="3CD927D3"/>
    <w:rsid w:val="3CDC1C6A"/>
    <w:rsid w:val="3CDD45F6"/>
    <w:rsid w:val="3CDD641E"/>
    <w:rsid w:val="3CDD6F13"/>
    <w:rsid w:val="3CE03540"/>
    <w:rsid w:val="3CF012B5"/>
    <w:rsid w:val="3CF10224"/>
    <w:rsid w:val="3CF10A63"/>
    <w:rsid w:val="3CF55937"/>
    <w:rsid w:val="3CFB03F3"/>
    <w:rsid w:val="3D05649D"/>
    <w:rsid w:val="3D0E2650"/>
    <w:rsid w:val="3D0E7B96"/>
    <w:rsid w:val="3D24596E"/>
    <w:rsid w:val="3D2558DA"/>
    <w:rsid w:val="3D2D5705"/>
    <w:rsid w:val="3D2E57FB"/>
    <w:rsid w:val="3D310462"/>
    <w:rsid w:val="3D3256F4"/>
    <w:rsid w:val="3D344D4E"/>
    <w:rsid w:val="3D362CDD"/>
    <w:rsid w:val="3D4206BE"/>
    <w:rsid w:val="3D433BE3"/>
    <w:rsid w:val="3D4410E3"/>
    <w:rsid w:val="3D4F1820"/>
    <w:rsid w:val="3D505E2B"/>
    <w:rsid w:val="3D54620E"/>
    <w:rsid w:val="3D5D13B1"/>
    <w:rsid w:val="3D6C2810"/>
    <w:rsid w:val="3D731831"/>
    <w:rsid w:val="3D7545C9"/>
    <w:rsid w:val="3D754970"/>
    <w:rsid w:val="3D757B20"/>
    <w:rsid w:val="3D761B1D"/>
    <w:rsid w:val="3D7845E4"/>
    <w:rsid w:val="3D78514D"/>
    <w:rsid w:val="3D7E0416"/>
    <w:rsid w:val="3D806AC3"/>
    <w:rsid w:val="3D837D75"/>
    <w:rsid w:val="3D8438BD"/>
    <w:rsid w:val="3D8517F9"/>
    <w:rsid w:val="3D8B02DF"/>
    <w:rsid w:val="3D965F28"/>
    <w:rsid w:val="3D9A5C4B"/>
    <w:rsid w:val="3D9E5E72"/>
    <w:rsid w:val="3DA009B3"/>
    <w:rsid w:val="3DA009CC"/>
    <w:rsid w:val="3DA46F15"/>
    <w:rsid w:val="3DA54FB2"/>
    <w:rsid w:val="3DA5644E"/>
    <w:rsid w:val="3DAC0D28"/>
    <w:rsid w:val="3DB0613C"/>
    <w:rsid w:val="3DB728EA"/>
    <w:rsid w:val="3DB9249A"/>
    <w:rsid w:val="3DBC3CE2"/>
    <w:rsid w:val="3DBF4FE8"/>
    <w:rsid w:val="3DC118EF"/>
    <w:rsid w:val="3DCB0D5F"/>
    <w:rsid w:val="3DCE0A89"/>
    <w:rsid w:val="3DCE671C"/>
    <w:rsid w:val="3DCF1960"/>
    <w:rsid w:val="3DD02B71"/>
    <w:rsid w:val="3DD10E6B"/>
    <w:rsid w:val="3DD841B7"/>
    <w:rsid w:val="3DDB2B21"/>
    <w:rsid w:val="3DDC6D31"/>
    <w:rsid w:val="3DE107A0"/>
    <w:rsid w:val="3DE121B4"/>
    <w:rsid w:val="3DE21CE1"/>
    <w:rsid w:val="3DE64097"/>
    <w:rsid w:val="3DE67BD3"/>
    <w:rsid w:val="3DF145BF"/>
    <w:rsid w:val="3DF35996"/>
    <w:rsid w:val="3DF6113A"/>
    <w:rsid w:val="3DF70567"/>
    <w:rsid w:val="3DF94BFE"/>
    <w:rsid w:val="3E0328BF"/>
    <w:rsid w:val="3E0441D4"/>
    <w:rsid w:val="3E0C66FB"/>
    <w:rsid w:val="3E0F1CFB"/>
    <w:rsid w:val="3E111D45"/>
    <w:rsid w:val="3E1565B5"/>
    <w:rsid w:val="3E1B0CF6"/>
    <w:rsid w:val="3E1B763A"/>
    <w:rsid w:val="3E1D490C"/>
    <w:rsid w:val="3E1F67AC"/>
    <w:rsid w:val="3E21192C"/>
    <w:rsid w:val="3E274220"/>
    <w:rsid w:val="3E277D4A"/>
    <w:rsid w:val="3E296382"/>
    <w:rsid w:val="3E304585"/>
    <w:rsid w:val="3E343E9B"/>
    <w:rsid w:val="3E356221"/>
    <w:rsid w:val="3E374163"/>
    <w:rsid w:val="3E3A70CB"/>
    <w:rsid w:val="3E3D4614"/>
    <w:rsid w:val="3E403804"/>
    <w:rsid w:val="3E431E7B"/>
    <w:rsid w:val="3E451A9D"/>
    <w:rsid w:val="3E4E6604"/>
    <w:rsid w:val="3E4E6CDE"/>
    <w:rsid w:val="3E4F6FC8"/>
    <w:rsid w:val="3E513A70"/>
    <w:rsid w:val="3E530307"/>
    <w:rsid w:val="3E535F39"/>
    <w:rsid w:val="3E5365DC"/>
    <w:rsid w:val="3E56265A"/>
    <w:rsid w:val="3E5F25B3"/>
    <w:rsid w:val="3E5F6DF9"/>
    <w:rsid w:val="3E633790"/>
    <w:rsid w:val="3E74301D"/>
    <w:rsid w:val="3E79217F"/>
    <w:rsid w:val="3E7D7398"/>
    <w:rsid w:val="3E850395"/>
    <w:rsid w:val="3E8F5775"/>
    <w:rsid w:val="3EA32A03"/>
    <w:rsid w:val="3EA35B18"/>
    <w:rsid w:val="3EA916AB"/>
    <w:rsid w:val="3EAC2DE3"/>
    <w:rsid w:val="3EB80F93"/>
    <w:rsid w:val="3EBC260C"/>
    <w:rsid w:val="3EBE190B"/>
    <w:rsid w:val="3EC25F89"/>
    <w:rsid w:val="3EC63301"/>
    <w:rsid w:val="3ECA003B"/>
    <w:rsid w:val="3ECD13E3"/>
    <w:rsid w:val="3ED06C6B"/>
    <w:rsid w:val="3ED3410B"/>
    <w:rsid w:val="3ED641B3"/>
    <w:rsid w:val="3ED8339A"/>
    <w:rsid w:val="3EDB4B27"/>
    <w:rsid w:val="3EE458A4"/>
    <w:rsid w:val="3EF076C8"/>
    <w:rsid w:val="3EF42362"/>
    <w:rsid w:val="3EF66E9E"/>
    <w:rsid w:val="3EF9253B"/>
    <w:rsid w:val="3EFD78BA"/>
    <w:rsid w:val="3F0C0BE0"/>
    <w:rsid w:val="3F0D0365"/>
    <w:rsid w:val="3F0E18F3"/>
    <w:rsid w:val="3F117991"/>
    <w:rsid w:val="3F1539F2"/>
    <w:rsid w:val="3F17316C"/>
    <w:rsid w:val="3F1B0C01"/>
    <w:rsid w:val="3F210B8F"/>
    <w:rsid w:val="3F2228BB"/>
    <w:rsid w:val="3F2C464B"/>
    <w:rsid w:val="3F2C65EA"/>
    <w:rsid w:val="3F3375E9"/>
    <w:rsid w:val="3F345AC1"/>
    <w:rsid w:val="3F350636"/>
    <w:rsid w:val="3F3B6E0A"/>
    <w:rsid w:val="3F3F1578"/>
    <w:rsid w:val="3F484DDE"/>
    <w:rsid w:val="3F5323A7"/>
    <w:rsid w:val="3F575CF6"/>
    <w:rsid w:val="3F5954A7"/>
    <w:rsid w:val="3F595A74"/>
    <w:rsid w:val="3F6249EF"/>
    <w:rsid w:val="3F6A75F8"/>
    <w:rsid w:val="3F6D7287"/>
    <w:rsid w:val="3F6E46A4"/>
    <w:rsid w:val="3F7031BE"/>
    <w:rsid w:val="3F72473B"/>
    <w:rsid w:val="3F744FC7"/>
    <w:rsid w:val="3F795109"/>
    <w:rsid w:val="3F7E608C"/>
    <w:rsid w:val="3F854DE0"/>
    <w:rsid w:val="3F863A07"/>
    <w:rsid w:val="3F88589C"/>
    <w:rsid w:val="3F8B0FF0"/>
    <w:rsid w:val="3F8F06C2"/>
    <w:rsid w:val="3F9362BF"/>
    <w:rsid w:val="3F952B01"/>
    <w:rsid w:val="3F972DFE"/>
    <w:rsid w:val="3F982F2C"/>
    <w:rsid w:val="3F993301"/>
    <w:rsid w:val="3F9B40F5"/>
    <w:rsid w:val="3F9D7BD2"/>
    <w:rsid w:val="3FA45ACD"/>
    <w:rsid w:val="3FA51106"/>
    <w:rsid w:val="3FAB5529"/>
    <w:rsid w:val="3FB32F4A"/>
    <w:rsid w:val="3FB57686"/>
    <w:rsid w:val="3FB62C2C"/>
    <w:rsid w:val="3FBA2BB3"/>
    <w:rsid w:val="3FBD391E"/>
    <w:rsid w:val="3FBF3ABE"/>
    <w:rsid w:val="3FCD6896"/>
    <w:rsid w:val="3FD470B3"/>
    <w:rsid w:val="3FD801CC"/>
    <w:rsid w:val="3FDC259C"/>
    <w:rsid w:val="3FDD33A6"/>
    <w:rsid w:val="3FE80B3E"/>
    <w:rsid w:val="3FE8448F"/>
    <w:rsid w:val="3FED036C"/>
    <w:rsid w:val="3FEE16BD"/>
    <w:rsid w:val="3FF3291D"/>
    <w:rsid w:val="3FFB7550"/>
    <w:rsid w:val="40040E62"/>
    <w:rsid w:val="40097ED4"/>
    <w:rsid w:val="4013650D"/>
    <w:rsid w:val="40224723"/>
    <w:rsid w:val="402C7086"/>
    <w:rsid w:val="403403F4"/>
    <w:rsid w:val="4036300F"/>
    <w:rsid w:val="40374A52"/>
    <w:rsid w:val="403A0C68"/>
    <w:rsid w:val="40427926"/>
    <w:rsid w:val="40465DB4"/>
    <w:rsid w:val="404B727B"/>
    <w:rsid w:val="4051638A"/>
    <w:rsid w:val="4053273E"/>
    <w:rsid w:val="40586B1A"/>
    <w:rsid w:val="40592F9A"/>
    <w:rsid w:val="405C46EC"/>
    <w:rsid w:val="40645970"/>
    <w:rsid w:val="406E640F"/>
    <w:rsid w:val="40777B57"/>
    <w:rsid w:val="407B5438"/>
    <w:rsid w:val="407D7B0B"/>
    <w:rsid w:val="40872860"/>
    <w:rsid w:val="408A4409"/>
    <w:rsid w:val="408F04FF"/>
    <w:rsid w:val="4091196E"/>
    <w:rsid w:val="40933A21"/>
    <w:rsid w:val="40953B65"/>
    <w:rsid w:val="40A10E2D"/>
    <w:rsid w:val="40A34B97"/>
    <w:rsid w:val="40A50D72"/>
    <w:rsid w:val="40A62CBC"/>
    <w:rsid w:val="40A74477"/>
    <w:rsid w:val="40A75108"/>
    <w:rsid w:val="40AB14CD"/>
    <w:rsid w:val="40AF577A"/>
    <w:rsid w:val="40B2039B"/>
    <w:rsid w:val="40B62E81"/>
    <w:rsid w:val="40B81B22"/>
    <w:rsid w:val="40C172AC"/>
    <w:rsid w:val="40C17E4D"/>
    <w:rsid w:val="40C55F8D"/>
    <w:rsid w:val="40C5600E"/>
    <w:rsid w:val="40C64143"/>
    <w:rsid w:val="40D13F2C"/>
    <w:rsid w:val="40D22994"/>
    <w:rsid w:val="40D31762"/>
    <w:rsid w:val="40D42663"/>
    <w:rsid w:val="40D52670"/>
    <w:rsid w:val="40DB5285"/>
    <w:rsid w:val="40DE09BC"/>
    <w:rsid w:val="40E63E46"/>
    <w:rsid w:val="40E8328F"/>
    <w:rsid w:val="40EB1510"/>
    <w:rsid w:val="40ED15CE"/>
    <w:rsid w:val="40F31A37"/>
    <w:rsid w:val="40F37EE9"/>
    <w:rsid w:val="410419ED"/>
    <w:rsid w:val="4104397E"/>
    <w:rsid w:val="410727A8"/>
    <w:rsid w:val="410F7AAD"/>
    <w:rsid w:val="411557D9"/>
    <w:rsid w:val="411706B0"/>
    <w:rsid w:val="41175358"/>
    <w:rsid w:val="411811D5"/>
    <w:rsid w:val="4125135B"/>
    <w:rsid w:val="4126297D"/>
    <w:rsid w:val="412911E8"/>
    <w:rsid w:val="412A3388"/>
    <w:rsid w:val="412E4433"/>
    <w:rsid w:val="412E5EFC"/>
    <w:rsid w:val="41321849"/>
    <w:rsid w:val="41362318"/>
    <w:rsid w:val="4136672A"/>
    <w:rsid w:val="41386DA4"/>
    <w:rsid w:val="413A1854"/>
    <w:rsid w:val="413C1A76"/>
    <w:rsid w:val="41422093"/>
    <w:rsid w:val="41436DA0"/>
    <w:rsid w:val="415171FD"/>
    <w:rsid w:val="41530D2D"/>
    <w:rsid w:val="415720A4"/>
    <w:rsid w:val="41572D1B"/>
    <w:rsid w:val="41581AA2"/>
    <w:rsid w:val="416A0B42"/>
    <w:rsid w:val="416A0C82"/>
    <w:rsid w:val="416C1A09"/>
    <w:rsid w:val="41752A7C"/>
    <w:rsid w:val="41764C27"/>
    <w:rsid w:val="417769F6"/>
    <w:rsid w:val="41803DA8"/>
    <w:rsid w:val="418436CE"/>
    <w:rsid w:val="418631C6"/>
    <w:rsid w:val="41872ED0"/>
    <w:rsid w:val="4188555A"/>
    <w:rsid w:val="418B65E6"/>
    <w:rsid w:val="419C7CBE"/>
    <w:rsid w:val="419D0870"/>
    <w:rsid w:val="419D129A"/>
    <w:rsid w:val="419E1A88"/>
    <w:rsid w:val="419E39DD"/>
    <w:rsid w:val="41A04B67"/>
    <w:rsid w:val="41A17B3E"/>
    <w:rsid w:val="41A4134F"/>
    <w:rsid w:val="41AF65DD"/>
    <w:rsid w:val="41B10164"/>
    <w:rsid w:val="41B4102B"/>
    <w:rsid w:val="41BE631A"/>
    <w:rsid w:val="41C34B5E"/>
    <w:rsid w:val="41C36863"/>
    <w:rsid w:val="41C40A68"/>
    <w:rsid w:val="41C64AEE"/>
    <w:rsid w:val="41CE5F9C"/>
    <w:rsid w:val="41D102A8"/>
    <w:rsid w:val="41D66E7D"/>
    <w:rsid w:val="41D818EF"/>
    <w:rsid w:val="41D87C00"/>
    <w:rsid w:val="41D9447A"/>
    <w:rsid w:val="41DC48D7"/>
    <w:rsid w:val="41E76E0D"/>
    <w:rsid w:val="41F16692"/>
    <w:rsid w:val="41FA376E"/>
    <w:rsid w:val="41FE6CB2"/>
    <w:rsid w:val="42032AFE"/>
    <w:rsid w:val="420556C8"/>
    <w:rsid w:val="42057535"/>
    <w:rsid w:val="420C1102"/>
    <w:rsid w:val="4214720F"/>
    <w:rsid w:val="4215698E"/>
    <w:rsid w:val="421576E7"/>
    <w:rsid w:val="4217488D"/>
    <w:rsid w:val="421D7B36"/>
    <w:rsid w:val="422345EF"/>
    <w:rsid w:val="42240668"/>
    <w:rsid w:val="42262DA1"/>
    <w:rsid w:val="422A1E24"/>
    <w:rsid w:val="422E486B"/>
    <w:rsid w:val="422F428A"/>
    <w:rsid w:val="42330617"/>
    <w:rsid w:val="423A25B5"/>
    <w:rsid w:val="42497ED2"/>
    <w:rsid w:val="42516E40"/>
    <w:rsid w:val="425668AD"/>
    <w:rsid w:val="42582F93"/>
    <w:rsid w:val="425A4600"/>
    <w:rsid w:val="42607EA9"/>
    <w:rsid w:val="4265286C"/>
    <w:rsid w:val="42690B24"/>
    <w:rsid w:val="426E5B8B"/>
    <w:rsid w:val="427378E6"/>
    <w:rsid w:val="427B6471"/>
    <w:rsid w:val="427C184E"/>
    <w:rsid w:val="42890C2F"/>
    <w:rsid w:val="428B14DB"/>
    <w:rsid w:val="428B5B04"/>
    <w:rsid w:val="42924E8D"/>
    <w:rsid w:val="42967401"/>
    <w:rsid w:val="4297748A"/>
    <w:rsid w:val="429F313B"/>
    <w:rsid w:val="42A2575F"/>
    <w:rsid w:val="42A822A4"/>
    <w:rsid w:val="42A825EA"/>
    <w:rsid w:val="42B302EA"/>
    <w:rsid w:val="42B3545B"/>
    <w:rsid w:val="42B450D9"/>
    <w:rsid w:val="42B54593"/>
    <w:rsid w:val="42B61338"/>
    <w:rsid w:val="42B72CB9"/>
    <w:rsid w:val="42B75E2D"/>
    <w:rsid w:val="42B90AAB"/>
    <w:rsid w:val="42C5009E"/>
    <w:rsid w:val="42C92A69"/>
    <w:rsid w:val="42D604C8"/>
    <w:rsid w:val="42DF35C8"/>
    <w:rsid w:val="42E36698"/>
    <w:rsid w:val="42E9081C"/>
    <w:rsid w:val="42EC2E29"/>
    <w:rsid w:val="42EF0CCD"/>
    <w:rsid w:val="42F1490F"/>
    <w:rsid w:val="42F25520"/>
    <w:rsid w:val="42F81BD3"/>
    <w:rsid w:val="42FA52E0"/>
    <w:rsid w:val="430D0405"/>
    <w:rsid w:val="4312542E"/>
    <w:rsid w:val="431417E6"/>
    <w:rsid w:val="4318449F"/>
    <w:rsid w:val="432009E1"/>
    <w:rsid w:val="43206F9C"/>
    <w:rsid w:val="432958E1"/>
    <w:rsid w:val="433429FE"/>
    <w:rsid w:val="4334351A"/>
    <w:rsid w:val="43353730"/>
    <w:rsid w:val="43396575"/>
    <w:rsid w:val="433B46C8"/>
    <w:rsid w:val="4351273E"/>
    <w:rsid w:val="4351304C"/>
    <w:rsid w:val="435B7F8F"/>
    <w:rsid w:val="435C0226"/>
    <w:rsid w:val="435C3F50"/>
    <w:rsid w:val="435D2A57"/>
    <w:rsid w:val="435E2E37"/>
    <w:rsid w:val="435E6B00"/>
    <w:rsid w:val="435F147C"/>
    <w:rsid w:val="43607646"/>
    <w:rsid w:val="43607AA4"/>
    <w:rsid w:val="436229EC"/>
    <w:rsid w:val="43647539"/>
    <w:rsid w:val="43733D13"/>
    <w:rsid w:val="4374621A"/>
    <w:rsid w:val="43757A94"/>
    <w:rsid w:val="43772AD7"/>
    <w:rsid w:val="4377334C"/>
    <w:rsid w:val="437B42D0"/>
    <w:rsid w:val="437F1B78"/>
    <w:rsid w:val="4382514B"/>
    <w:rsid w:val="438A4910"/>
    <w:rsid w:val="439308B1"/>
    <w:rsid w:val="439936C4"/>
    <w:rsid w:val="439D3E7F"/>
    <w:rsid w:val="439E56DA"/>
    <w:rsid w:val="43A03519"/>
    <w:rsid w:val="43A0773A"/>
    <w:rsid w:val="43A30AD2"/>
    <w:rsid w:val="43A35347"/>
    <w:rsid w:val="43A5055C"/>
    <w:rsid w:val="43A84417"/>
    <w:rsid w:val="43A95555"/>
    <w:rsid w:val="43AA5E51"/>
    <w:rsid w:val="43B27F51"/>
    <w:rsid w:val="43BF7FC7"/>
    <w:rsid w:val="43C211B7"/>
    <w:rsid w:val="43C2164F"/>
    <w:rsid w:val="43C61B6F"/>
    <w:rsid w:val="43D41C6F"/>
    <w:rsid w:val="43E232E1"/>
    <w:rsid w:val="43E567A6"/>
    <w:rsid w:val="43E801DB"/>
    <w:rsid w:val="43F17C0D"/>
    <w:rsid w:val="43F84F4E"/>
    <w:rsid w:val="440A5B01"/>
    <w:rsid w:val="440F71F0"/>
    <w:rsid w:val="44165D48"/>
    <w:rsid w:val="44186EAF"/>
    <w:rsid w:val="441C42F4"/>
    <w:rsid w:val="441F0817"/>
    <w:rsid w:val="441F3CB6"/>
    <w:rsid w:val="44201EE5"/>
    <w:rsid w:val="44230F47"/>
    <w:rsid w:val="4426547A"/>
    <w:rsid w:val="44295215"/>
    <w:rsid w:val="442A33F4"/>
    <w:rsid w:val="442D597A"/>
    <w:rsid w:val="4431690E"/>
    <w:rsid w:val="443354E7"/>
    <w:rsid w:val="44354D70"/>
    <w:rsid w:val="44363ABF"/>
    <w:rsid w:val="44465D22"/>
    <w:rsid w:val="44490D9B"/>
    <w:rsid w:val="44574B2B"/>
    <w:rsid w:val="445F6864"/>
    <w:rsid w:val="44614A39"/>
    <w:rsid w:val="44660907"/>
    <w:rsid w:val="446661E8"/>
    <w:rsid w:val="44677256"/>
    <w:rsid w:val="446E2215"/>
    <w:rsid w:val="446E36E4"/>
    <w:rsid w:val="446F48BE"/>
    <w:rsid w:val="44730D26"/>
    <w:rsid w:val="4473698E"/>
    <w:rsid w:val="44762A9C"/>
    <w:rsid w:val="44792B7D"/>
    <w:rsid w:val="447A4229"/>
    <w:rsid w:val="447D13CB"/>
    <w:rsid w:val="44811DFB"/>
    <w:rsid w:val="44934238"/>
    <w:rsid w:val="44993369"/>
    <w:rsid w:val="449A124B"/>
    <w:rsid w:val="449A2278"/>
    <w:rsid w:val="449A3BBE"/>
    <w:rsid w:val="44A153A1"/>
    <w:rsid w:val="44A41705"/>
    <w:rsid w:val="44A42A17"/>
    <w:rsid w:val="44A53C78"/>
    <w:rsid w:val="44AB7230"/>
    <w:rsid w:val="44AB7AD0"/>
    <w:rsid w:val="44AF3118"/>
    <w:rsid w:val="44AF4277"/>
    <w:rsid w:val="44B43D8F"/>
    <w:rsid w:val="44B72EFB"/>
    <w:rsid w:val="44BA0CE9"/>
    <w:rsid w:val="44BA2F8A"/>
    <w:rsid w:val="44BB1C9B"/>
    <w:rsid w:val="44C13355"/>
    <w:rsid w:val="44C27F05"/>
    <w:rsid w:val="44D40990"/>
    <w:rsid w:val="44D65CFD"/>
    <w:rsid w:val="44E961E2"/>
    <w:rsid w:val="44EB164C"/>
    <w:rsid w:val="44F4601C"/>
    <w:rsid w:val="44F74C0C"/>
    <w:rsid w:val="44F90A00"/>
    <w:rsid w:val="44FB2595"/>
    <w:rsid w:val="44FF0CD5"/>
    <w:rsid w:val="450655DE"/>
    <w:rsid w:val="45080466"/>
    <w:rsid w:val="451E720A"/>
    <w:rsid w:val="4524750B"/>
    <w:rsid w:val="45264167"/>
    <w:rsid w:val="45286865"/>
    <w:rsid w:val="452A3677"/>
    <w:rsid w:val="452B4AF6"/>
    <w:rsid w:val="452B5E55"/>
    <w:rsid w:val="452D614C"/>
    <w:rsid w:val="452F2E18"/>
    <w:rsid w:val="4531786E"/>
    <w:rsid w:val="4532333B"/>
    <w:rsid w:val="453F7618"/>
    <w:rsid w:val="4541568B"/>
    <w:rsid w:val="4541604F"/>
    <w:rsid w:val="45433E8C"/>
    <w:rsid w:val="45500C3F"/>
    <w:rsid w:val="455A35D4"/>
    <w:rsid w:val="45635E19"/>
    <w:rsid w:val="45675262"/>
    <w:rsid w:val="45681FEC"/>
    <w:rsid w:val="45691AFB"/>
    <w:rsid w:val="456E2A10"/>
    <w:rsid w:val="456E2FF2"/>
    <w:rsid w:val="457344AB"/>
    <w:rsid w:val="45743CAB"/>
    <w:rsid w:val="4579584D"/>
    <w:rsid w:val="45845D00"/>
    <w:rsid w:val="45871AE5"/>
    <w:rsid w:val="45896527"/>
    <w:rsid w:val="458C06D4"/>
    <w:rsid w:val="45951587"/>
    <w:rsid w:val="459709F5"/>
    <w:rsid w:val="45976947"/>
    <w:rsid w:val="459D66FF"/>
    <w:rsid w:val="459F7C0E"/>
    <w:rsid w:val="45A71D2E"/>
    <w:rsid w:val="45AD646A"/>
    <w:rsid w:val="45AE45C8"/>
    <w:rsid w:val="45B317CF"/>
    <w:rsid w:val="45B50138"/>
    <w:rsid w:val="45B55619"/>
    <w:rsid w:val="45B81C9E"/>
    <w:rsid w:val="45BC136B"/>
    <w:rsid w:val="45C34CC0"/>
    <w:rsid w:val="45C45E98"/>
    <w:rsid w:val="45C477D6"/>
    <w:rsid w:val="45CB77B5"/>
    <w:rsid w:val="45CE387D"/>
    <w:rsid w:val="45CF3D0C"/>
    <w:rsid w:val="45D21E42"/>
    <w:rsid w:val="45D6540C"/>
    <w:rsid w:val="45DA00BF"/>
    <w:rsid w:val="45E03030"/>
    <w:rsid w:val="45E87C6B"/>
    <w:rsid w:val="45EB60AB"/>
    <w:rsid w:val="45F234A5"/>
    <w:rsid w:val="45F70650"/>
    <w:rsid w:val="45FA1BEA"/>
    <w:rsid w:val="45FC4012"/>
    <w:rsid w:val="45FC4C31"/>
    <w:rsid w:val="45FE38DB"/>
    <w:rsid w:val="45FE5C0E"/>
    <w:rsid w:val="4600101F"/>
    <w:rsid w:val="4601021B"/>
    <w:rsid w:val="46055C3D"/>
    <w:rsid w:val="460A71DA"/>
    <w:rsid w:val="460B5599"/>
    <w:rsid w:val="46126101"/>
    <w:rsid w:val="46174DB8"/>
    <w:rsid w:val="461C257D"/>
    <w:rsid w:val="46212468"/>
    <w:rsid w:val="46283117"/>
    <w:rsid w:val="462A5404"/>
    <w:rsid w:val="46353B16"/>
    <w:rsid w:val="463B1BA0"/>
    <w:rsid w:val="463B2ADE"/>
    <w:rsid w:val="464B3947"/>
    <w:rsid w:val="46532B01"/>
    <w:rsid w:val="46584184"/>
    <w:rsid w:val="46630636"/>
    <w:rsid w:val="4664264C"/>
    <w:rsid w:val="46687376"/>
    <w:rsid w:val="46696D7B"/>
    <w:rsid w:val="466A3D97"/>
    <w:rsid w:val="4670547D"/>
    <w:rsid w:val="46822FF2"/>
    <w:rsid w:val="468431CC"/>
    <w:rsid w:val="46846139"/>
    <w:rsid w:val="468706E8"/>
    <w:rsid w:val="468B73C2"/>
    <w:rsid w:val="46934B28"/>
    <w:rsid w:val="4695611E"/>
    <w:rsid w:val="46A75545"/>
    <w:rsid w:val="46AB3E47"/>
    <w:rsid w:val="46AD5953"/>
    <w:rsid w:val="46AD62DE"/>
    <w:rsid w:val="46B34986"/>
    <w:rsid w:val="46B8054D"/>
    <w:rsid w:val="46B861B8"/>
    <w:rsid w:val="46C7114F"/>
    <w:rsid w:val="46CC70D8"/>
    <w:rsid w:val="46CD4E36"/>
    <w:rsid w:val="46CF0DEB"/>
    <w:rsid w:val="46D4028D"/>
    <w:rsid w:val="46D7105C"/>
    <w:rsid w:val="46DB6A13"/>
    <w:rsid w:val="46DD5FAF"/>
    <w:rsid w:val="46DE7C78"/>
    <w:rsid w:val="46DF5460"/>
    <w:rsid w:val="46E8617B"/>
    <w:rsid w:val="46EA398E"/>
    <w:rsid w:val="46F14E1C"/>
    <w:rsid w:val="46F431B3"/>
    <w:rsid w:val="46F46934"/>
    <w:rsid w:val="46F602AC"/>
    <w:rsid w:val="46FD6193"/>
    <w:rsid w:val="470614FC"/>
    <w:rsid w:val="470775F3"/>
    <w:rsid w:val="47091A3A"/>
    <w:rsid w:val="470B2DC9"/>
    <w:rsid w:val="470C108A"/>
    <w:rsid w:val="471B736C"/>
    <w:rsid w:val="47215B1D"/>
    <w:rsid w:val="47235B2C"/>
    <w:rsid w:val="472748E0"/>
    <w:rsid w:val="47274DE5"/>
    <w:rsid w:val="472D0460"/>
    <w:rsid w:val="472E2DEC"/>
    <w:rsid w:val="473026ED"/>
    <w:rsid w:val="47324C7B"/>
    <w:rsid w:val="4738492A"/>
    <w:rsid w:val="473916F7"/>
    <w:rsid w:val="473A3AD8"/>
    <w:rsid w:val="47461A19"/>
    <w:rsid w:val="474B033A"/>
    <w:rsid w:val="474D6B67"/>
    <w:rsid w:val="474E3CCE"/>
    <w:rsid w:val="474E6EC0"/>
    <w:rsid w:val="475A014C"/>
    <w:rsid w:val="475F52A5"/>
    <w:rsid w:val="47647BF3"/>
    <w:rsid w:val="47650EFE"/>
    <w:rsid w:val="476E63C6"/>
    <w:rsid w:val="47701E1E"/>
    <w:rsid w:val="47760FEE"/>
    <w:rsid w:val="47766D56"/>
    <w:rsid w:val="477B7861"/>
    <w:rsid w:val="478349BA"/>
    <w:rsid w:val="47841F84"/>
    <w:rsid w:val="478D02EE"/>
    <w:rsid w:val="47913274"/>
    <w:rsid w:val="479333F5"/>
    <w:rsid w:val="47974EBF"/>
    <w:rsid w:val="479B37FB"/>
    <w:rsid w:val="479C0703"/>
    <w:rsid w:val="47A07EF9"/>
    <w:rsid w:val="47A25784"/>
    <w:rsid w:val="47AC7C90"/>
    <w:rsid w:val="47AE368F"/>
    <w:rsid w:val="47AE3E9C"/>
    <w:rsid w:val="47BD7E3A"/>
    <w:rsid w:val="47C77300"/>
    <w:rsid w:val="47D72108"/>
    <w:rsid w:val="47D735E8"/>
    <w:rsid w:val="47D754ED"/>
    <w:rsid w:val="47D968A0"/>
    <w:rsid w:val="47E05908"/>
    <w:rsid w:val="47E6279E"/>
    <w:rsid w:val="47E63FE1"/>
    <w:rsid w:val="47E72B65"/>
    <w:rsid w:val="47E73175"/>
    <w:rsid w:val="47F469EF"/>
    <w:rsid w:val="47F90017"/>
    <w:rsid w:val="47FF24E4"/>
    <w:rsid w:val="47FF743A"/>
    <w:rsid w:val="48147DE1"/>
    <w:rsid w:val="4818087E"/>
    <w:rsid w:val="481967BC"/>
    <w:rsid w:val="481D0901"/>
    <w:rsid w:val="481E4905"/>
    <w:rsid w:val="48217A95"/>
    <w:rsid w:val="4822244F"/>
    <w:rsid w:val="482A6776"/>
    <w:rsid w:val="4834135F"/>
    <w:rsid w:val="48346940"/>
    <w:rsid w:val="48377CE3"/>
    <w:rsid w:val="48393F25"/>
    <w:rsid w:val="48400252"/>
    <w:rsid w:val="48427A4D"/>
    <w:rsid w:val="48446F23"/>
    <w:rsid w:val="48517833"/>
    <w:rsid w:val="48535901"/>
    <w:rsid w:val="48576F86"/>
    <w:rsid w:val="48601F1B"/>
    <w:rsid w:val="4860234E"/>
    <w:rsid w:val="48615B6E"/>
    <w:rsid w:val="48635DDB"/>
    <w:rsid w:val="486457B8"/>
    <w:rsid w:val="486F23BB"/>
    <w:rsid w:val="486F725D"/>
    <w:rsid w:val="4872228E"/>
    <w:rsid w:val="48880174"/>
    <w:rsid w:val="488811AB"/>
    <w:rsid w:val="488E4162"/>
    <w:rsid w:val="488F67AB"/>
    <w:rsid w:val="48915121"/>
    <w:rsid w:val="48946E42"/>
    <w:rsid w:val="48963808"/>
    <w:rsid w:val="48983085"/>
    <w:rsid w:val="489A2DBE"/>
    <w:rsid w:val="489E0A6C"/>
    <w:rsid w:val="48A260BC"/>
    <w:rsid w:val="48A330F7"/>
    <w:rsid w:val="48A5260C"/>
    <w:rsid w:val="48A6395B"/>
    <w:rsid w:val="48A74E36"/>
    <w:rsid w:val="48AD72C6"/>
    <w:rsid w:val="48AF3B8C"/>
    <w:rsid w:val="48B157CB"/>
    <w:rsid w:val="48B3188D"/>
    <w:rsid w:val="48C8522F"/>
    <w:rsid w:val="48D06C71"/>
    <w:rsid w:val="48D23681"/>
    <w:rsid w:val="48DB7460"/>
    <w:rsid w:val="48DC46E1"/>
    <w:rsid w:val="48DD2F42"/>
    <w:rsid w:val="48DF5221"/>
    <w:rsid w:val="48DF6F67"/>
    <w:rsid w:val="48E14DCD"/>
    <w:rsid w:val="48E45A97"/>
    <w:rsid w:val="48E54B2D"/>
    <w:rsid w:val="48EA2311"/>
    <w:rsid w:val="48F3299B"/>
    <w:rsid w:val="48F36F73"/>
    <w:rsid w:val="48F87799"/>
    <w:rsid w:val="48FD5FB6"/>
    <w:rsid w:val="4903303B"/>
    <w:rsid w:val="490C37DF"/>
    <w:rsid w:val="49142E59"/>
    <w:rsid w:val="491432B2"/>
    <w:rsid w:val="491A1F5D"/>
    <w:rsid w:val="491A7A8B"/>
    <w:rsid w:val="49256DFA"/>
    <w:rsid w:val="49260120"/>
    <w:rsid w:val="4927154D"/>
    <w:rsid w:val="492B3A51"/>
    <w:rsid w:val="4934122F"/>
    <w:rsid w:val="493D13E1"/>
    <w:rsid w:val="49442B61"/>
    <w:rsid w:val="494673D9"/>
    <w:rsid w:val="494B2941"/>
    <w:rsid w:val="49511EA6"/>
    <w:rsid w:val="49570BCE"/>
    <w:rsid w:val="4958594F"/>
    <w:rsid w:val="495B30CC"/>
    <w:rsid w:val="496037A6"/>
    <w:rsid w:val="4961566E"/>
    <w:rsid w:val="49617ED5"/>
    <w:rsid w:val="496257F5"/>
    <w:rsid w:val="496F6C3C"/>
    <w:rsid w:val="49704B16"/>
    <w:rsid w:val="497C4012"/>
    <w:rsid w:val="49822362"/>
    <w:rsid w:val="49831A30"/>
    <w:rsid w:val="498450C2"/>
    <w:rsid w:val="49870CB8"/>
    <w:rsid w:val="49871D7B"/>
    <w:rsid w:val="498A1EB9"/>
    <w:rsid w:val="499123DA"/>
    <w:rsid w:val="499531E3"/>
    <w:rsid w:val="49966055"/>
    <w:rsid w:val="49A01670"/>
    <w:rsid w:val="49A61B96"/>
    <w:rsid w:val="49A70CDD"/>
    <w:rsid w:val="49AA3881"/>
    <w:rsid w:val="49AA64BB"/>
    <w:rsid w:val="49AB5906"/>
    <w:rsid w:val="49B20B48"/>
    <w:rsid w:val="49B55D27"/>
    <w:rsid w:val="49C060D9"/>
    <w:rsid w:val="49C67DAB"/>
    <w:rsid w:val="49CF2402"/>
    <w:rsid w:val="49D83A18"/>
    <w:rsid w:val="49D8668C"/>
    <w:rsid w:val="49DB3A45"/>
    <w:rsid w:val="49E170C1"/>
    <w:rsid w:val="49E73C0B"/>
    <w:rsid w:val="49E7486F"/>
    <w:rsid w:val="49E92B16"/>
    <w:rsid w:val="49EC1B26"/>
    <w:rsid w:val="49FC5A52"/>
    <w:rsid w:val="49FC7FA2"/>
    <w:rsid w:val="49FE278A"/>
    <w:rsid w:val="4A017C98"/>
    <w:rsid w:val="4A080E5C"/>
    <w:rsid w:val="4A0C0468"/>
    <w:rsid w:val="4A0F3A1C"/>
    <w:rsid w:val="4A1C1EE0"/>
    <w:rsid w:val="4A1C512E"/>
    <w:rsid w:val="4A1D2C8C"/>
    <w:rsid w:val="4A1E5AFF"/>
    <w:rsid w:val="4A210B7E"/>
    <w:rsid w:val="4A24130F"/>
    <w:rsid w:val="4A2716CA"/>
    <w:rsid w:val="4A294C7A"/>
    <w:rsid w:val="4A335E86"/>
    <w:rsid w:val="4A345CFB"/>
    <w:rsid w:val="4A357040"/>
    <w:rsid w:val="4A3B0DBF"/>
    <w:rsid w:val="4A3C074A"/>
    <w:rsid w:val="4A3C6C2D"/>
    <w:rsid w:val="4A3D1BC3"/>
    <w:rsid w:val="4A3D5CBA"/>
    <w:rsid w:val="4A401246"/>
    <w:rsid w:val="4A417E42"/>
    <w:rsid w:val="4A454D21"/>
    <w:rsid w:val="4A535B24"/>
    <w:rsid w:val="4A545D35"/>
    <w:rsid w:val="4A55194D"/>
    <w:rsid w:val="4A5B7FD1"/>
    <w:rsid w:val="4A672F5C"/>
    <w:rsid w:val="4A6C083F"/>
    <w:rsid w:val="4A726BD6"/>
    <w:rsid w:val="4A7417EC"/>
    <w:rsid w:val="4A74295B"/>
    <w:rsid w:val="4A755FA4"/>
    <w:rsid w:val="4A775D75"/>
    <w:rsid w:val="4A7B6771"/>
    <w:rsid w:val="4A7C187A"/>
    <w:rsid w:val="4A8369E6"/>
    <w:rsid w:val="4A853B44"/>
    <w:rsid w:val="4A89373F"/>
    <w:rsid w:val="4A8E1531"/>
    <w:rsid w:val="4A910C23"/>
    <w:rsid w:val="4A974D5B"/>
    <w:rsid w:val="4A997F8F"/>
    <w:rsid w:val="4A9B1A93"/>
    <w:rsid w:val="4A9C2DCD"/>
    <w:rsid w:val="4A9F1ACB"/>
    <w:rsid w:val="4AA05291"/>
    <w:rsid w:val="4AA14390"/>
    <w:rsid w:val="4AA22C7D"/>
    <w:rsid w:val="4AA877C3"/>
    <w:rsid w:val="4AAA4B07"/>
    <w:rsid w:val="4AB87BE0"/>
    <w:rsid w:val="4ABA7F00"/>
    <w:rsid w:val="4ABD6D28"/>
    <w:rsid w:val="4AC27264"/>
    <w:rsid w:val="4AC740F5"/>
    <w:rsid w:val="4ACB13CF"/>
    <w:rsid w:val="4ACC69CB"/>
    <w:rsid w:val="4AD06C7D"/>
    <w:rsid w:val="4AD6694F"/>
    <w:rsid w:val="4ADE4335"/>
    <w:rsid w:val="4AE964A0"/>
    <w:rsid w:val="4AF157AF"/>
    <w:rsid w:val="4AF30717"/>
    <w:rsid w:val="4B002C3A"/>
    <w:rsid w:val="4B03068A"/>
    <w:rsid w:val="4B0346BA"/>
    <w:rsid w:val="4B04025E"/>
    <w:rsid w:val="4B045160"/>
    <w:rsid w:val="4B055C00"/>
    <w:rsid w:val="4B0A2867"/>
    <w:rsid w:val="4B0C0DD8"/>
    <w:rsid w:val="4B135609"/>
    <w:rsid w:val="4B1C67FA"/>
    <w:rsid w:val="4B206A6B"/>
    <w:rsid w:val="4B297805"/>
    <w:rsid w:val="4B3529AA"/>
    <w:rsid w:val="4B3C403E"/>
    <w:rsid w:val="4B417217"/>
    <w:rsid w:val="4B4A1E20"/>
    <w:rsid w:val="4B4B77CC"/>
    <w:rsid w:val="4B4F2FCA"/>
    <w:rsid w:val="4B4F3F08"/>
    <w:rsid w:val="4B595225"/>
    <w:rsid w:val="4B5B261F"/>
    <w:rsid w:val="4B6305EB"/>
    <w:rsid w:val="4B687FD4"/>
    <w:rsid w:val="4B741C5B"/>
    <w:rsid w:val="4B811257"/>
    <w:rsid w:val="4B816D3B"/>
    <w:rsid w:val="4B821B36"/>
    <w:rsid w:val="4B827CCC"/>
    <w:rsid w:val="4B83233B"/>
    <w:rsid w:val="4B8F2EB1"/>
    <w:rsid w:val="4B924EC9"/>
    <w:rsid w:val="4B9419F7"/>
    <w:rsid w:val="4B985B74"/>
    <w:rsid w:val="4B9B0E7F"/>
    <w:rsid w:val="4B9E2880"/>
    <w:rsid w:val="4BA96810"/>
    <w:rsid w:val="4BAC02EC"/>
    <w:rsid w:val="4BAD645F"/>
    <w:rsid w:val="4BB75525"/>
    <w:rsid w:val="4BBE10A9"/>
    <w:rsid w:val="4BC7200D"/>
    <w:rsid w:val="4BCA7F29"/>
    <w:rsid w:val="4BD62466"/>
    <w:rsid w:val="4BDF3626"/>
    <w:rsid w:val="4BE23FF0"/>
    <w:rsid w:val="4BE27C81"/>
    <w:rsid w:val="4BED0DF8"/>
    <w:rsid w:val="4C0074CC"/>
    <w:rsid w:val="4C021DD3"/>
    <w:rsid w:val="4C053F9C"/>
    <w:rsid w:val="4C057789"/>
    <w:rsid w:val="4C060683"/>
    <w:rsid w:val="4C090003"/>
    <w:rsid w:val="4C0B0EFD"/>
    <w:rsid w:val="4C0E4DDE"/>
    <w:rsid w:val="4C0F1FA0"/>
    <w:rsid w:val="4C1A44FD"/>
    <w:rsid w:val="4C1B6E3F"/>
    <w:rsid w:val="4C1D30A7"/>
    <w:rsid w:val="4C222801"/>
    <w:rsid w:val="4C233E2F"/>
    <w:rsid w:val="4C2744DE"/>
    <w:rsid w:val="4C2B02A7"/>
    <w:rsid w:val="4C2C0EBD"/>
    <w:rsid w:val="4C2D318E"/>
    <w:rsid w:val="4C366339"/>
    <w:rsid w:val="4C4416FF"/>
    <w:rsid w:val="4C443324"/>
    <w:rsid w:val="4C4A1538"/>
    <w:rsid w:val="4C4B5CF1"/>
    <w:rsid w:val="4C4E507A"/>
    <w:rsid w:val="4C5222E0"/>
    <w:rsid w:val="4C5414D1"/>
    <w:rsid w:val="4C572DDC"/>
    <w:rsid w:val="4C5A1877"/>
    <w:rsid w:val="4C5A1C18"/>
    <w:rsid w:val="4C632EB2"/>
    <w:rsid w:val="4C68078E"/>
    <w:rsid w:val="4C682D54"/>
    <w:rsid w:val="4C6C00DD"/>
    <w:rsid w:val="4C6D5048"/>
    <w:rsid w:val="4C734A5D"/>
    <w:rsid w:val="4C750FB7"/>
    <w:rsid w:val="4C7B0F88"/>
    <w:rsid w:val="4C7C25EF"/>
    <w:rsid w:val="4C83194C"/>
    <w:rsid w:val="4C8D327F"/>
    <w:rsid w:val="4C8E5A77"/>
    <w:rsid w:val="4C907BF3"/>
    <w:rsid w:val="4C922679"/>
    <w:rsid w:val="4C9A62D2"/>
    <w:rsid w:val="4C9D4E3B"/>
    <w:rsid w:val="4CA5226F"/>
    <w:rsid w:val="4CA777A5"/>
    <w:rsid w:val="4CAD1D03"/>
    <w:rsid w:val="4CB00B98"/>
    <w:rsid w:val="4CB77F7C"/>
    <w:rsid w:val="4CBB7157"/>
    <w:rsid w:val="4CBC0069"/>
    <w:rsid w:val="4CBE4327"/>
    <w:rsid w:val="4CC0313C"/>
    <w:rsid w:val="4CCD23D3"/>
    <w:rsid w:val="4CCF711C"/>
    <w:rsid w:val="4CD002C5"/>
    <w:rsid w:val="4CD10F14"/>
    <w:rsid w:val="4CD50CA4"/>
    <w:rsid w:val="4CD652AC"/>
    <w:rsid w:val="4CDE493D"/>
    <w:rsid w:val="4CDF1E61"/>
    <w:rsid w:val="4CE120D1"/>
    <w:rsid w:val="4CE1210C"/>
    <w:rsid w:val="4CE953A1"/>
    <w:rsid w:val="4CEA05FD"/>
    <w:rsid w:val="4CEC147B"/>
    <w:rsid w:val="4CEE2310"/>
    <w:rsid w:val="4CF21274"/>
    <w:rsid w:val="4D074256"/>
    <w:rsid w:val="4D0B4433"/>
    <w:rsid w:val="4D1229CC"/>
    <w:rsid w:val="4D171CA2"/>
    <w:rsid w:val="4D186AB8"/>
    <w:rsid w:val="4D1A5DA8"/>
    <w:rsid w:val="4D210FEA"/>
    <w:rsid w:val="4D243C2E"/>
    <w:rsid w:val="4D2D3744"/>
    <w:rsid w:val="4D2D48CF"/>
    <w:rsid w:val="4D2D7483"/>
    <w:rsid w:val="4D2D7C2A"/>
    <w:rsid w:val="4D357B50"/>
    <w:rsid w:val="4D3B0776"/>
    <w:rsid w:val="4D3B78D6"/>
    <w:rsid w:val="4D3C6DD0"/>
    <w:rsid w:val="4D452E9A"/>
    <w:rsid w:val="4D4915C0"/>
    <w:rsid w:val="4D4E1B73"/>
    <w:rsid w:val="4D547B90"/>
    <w:rsid w:val="4D5545A3"/>
    <w:rsid w:val="4D56242D"/>
    <w:rsid w:val="4D5742F7"/>
    <w:rsid w:val="4D5816C9"/>
    <w:rsid w:val="4D5E0D8B"/>
    <w:rsid w:val="4D5E313C"/>
    <w:rsid w:val="4D63794E"/>
    <w:rsid w:val="4D696340"/>
    <w:rsid w:val="4D696364"/>
    <w:rsid w:val="4D6E2B65"/>
    <w:rsid w:val="4D717673"/>
    <w:rsid w:val="4D7464F6"/>
    <w:rsid w:val="4D75266B"/>
    <w:rsid w:val="4D780CE4"/>
    <w:rsid w:val="4D7A12F0"/>
    <w:rsid w:val="4D7D74B5"/>
    <w:rsid w:val="4D8412B2"/>
    <w:rsid w:val="4D841638"/>
    <w:rsid w:val="4D8A3A34"/>
    <w:rsid w:val="4D8C2260"/>
    <w:rsid w:val="4D9178F0"/>
    <w:rsid w:val="4D962DD6"/>
    <w:rsid w:val="4D981807"/>
    <w:rsid w:val="4DA7449C"/>
    <w:rsid w:val="4DAA60B1"/>
    <w:rsid w:val="4DAD5453"/>
    <w:rsid w:val="4DB20713"/>
    <w:rsid w:val="4DB2548E"/>
    <w:rsid w:val="4DB43700"/>
    <w:rsid w:val="4DB62FA2"/>
    <w:rsid w:val="4DB81350"/>
    <w:rsid w:val="4DB84B5B"/>
    <w:rsid w:val="4DB93D3F"/>
    <w:rsid w:val="4DC03E03"/>
    <w:rsid w:val="4DC2035C"/>
    <w:rsid w:val="4DC344C7"/>
    <w:rsid w:val="4DC73AFD"/>
    <w:rsid w:val="4DC945C5"/>
    <w:rsid w:val="4DD0202B"/>
    <w:rsid w:val="4DDB6B69"/>
    <w:rsid w:val="4DDF7EF6"/>
    <w:rsid w:val="4DE100E7"/>
    <w:rsid w:val="4DE52367"/>
    <w:rsid w:val="4DE961A1"/>
    <w:rsid w:val="4DEE222F"/>
    <w:rsid w:val="4DF56404"/>
    <w:rsid w:val="4DF57D5B"/>
    <w:rsid w:val="4DF869E7"/>
    <w:rsid w:val="4DF9057F"/>
    <w:rsid w:val="4DFB4AE2"/>
    <w:rsid w:val="4E0579FF"/>
    <w:rsid w:val="4E0A3C50"/>
    <w:rsid w:val="4E0D58F7"/>
    <w:rsid w:val="4E101469"/>
    <w:rsid w:val="4E144EFE"/>
    <w:rsid w:val="4E17118C"/>
    <w:rsid w:val="4E172296"/>
    <w:rsid w:val="4E1B2345"/>
    <w:rsid w:val="4E2530FC"/>
    <w:rsid w:val="4E31287B"/>
    <w:rsid w:val="4E357F6B"/>
    <w:rsid w:val="4E371BF7"/>
    <w:rsid w:val="4E450263"/>
    <w:rsid w:val="4E467BC9"/>
    <w:rsid w:val="4E48023D"/>
    <w:rsid w:val="4E4A43DD"/>
    <w:rsid w:val="4E4B6E3D"/>
    <w:rsid w:val="4E4D33C9"/>
    <w:rsid w:val="4E5B1BFD"/>
    <w:rsid w:val="4E5C715A"/>
    <w:rsid w:val="4E5E1F38"/>
    <w:rsid w:val="4E5F36B7"/>
    <w:rsid w:val="4E6C617F"/>
    <w:rsid w:val="4E6D4DA7"/>
    <w:rsid w:val="4E7964A9"/>
    <w:rsid w:val="4E7F10F7"/>
    <w:rsid w:val="4E8B5727"/>
    <w:rsid w:val="4E8D5B77"/>
    <w:rsid w:val="4E9F5822"/>
    <w:rsid w:val="4E9F6EED"/>
    <w:rsid w:val="4EA62C4C"/>
    <w:rsid w:val="4EAB4013"/>
    <w:rsid w:val="4EAD5507"/>
    <w:rsid w:val="4EB37DFC"/>
    <w:rsid w:val="4EB54156"/>
    <w:rsid w:val="4EBC593E"/>
    <w:rsid w:val="4EBE5B79"/>
    <w:rsid w:val="4EBF4430"/>
    <w:rsid w:val="4ECA3468"/>
    <w:rsid w:val="4ECF08A6"/>
    <w:rsid w:val="4ED208AF"/>
    <w:rsid w:val="4ED765C7"/>
    <w:rsid w:val="4ED77782"/>
    <w:rsid w:val="4EE47050"/>
    <w:rsid w:val="4EEA0EBA"/>
    <w:rsid w:val="4EEC45A6"/>
    <w:rsid w:val="4EED1C0E"/>
    <w:rsid w:val="4EED6A77"/>
    <w:rsid w:val="4EEE7018"/>
    <w:rsid w:val="4EF643AA"/>
    <w:rsid w:val="4EF824C8"/>
    <w:rsid w:val="4EF86446"/>
    <w:rsid w:val="4F02300A"/>
    <w:rsid w:val="4F0536FA"/>
    <w:rsid w:val="4F0C4236"/>
    <w:rsid w:val="4F0F7DBC"/>
    <w:rsid w:val="4F1003A1"/>
    <w:rsid w:val="4F13577D"/>
    <w:rsid w:val="4F142153"/>
    <w:rsid w:val="4F1A0622"/>
    <w:rsid w:val="4F1E4099"/>
    <w:rsid w:val="4F1E74EE"/>
    <w:rsid w:val="4F222296"/>
    <w:rsid w:val="4F312150"/>
    <w:rsid w:val="4F333DDA"/>
    <w:rsid w:val="4F363754"/>
    <w:rsid w:val="4F394923"/>
    <w:rsid w:val="4F3B3972"/>
    <w:rsid w:val="4F3B5033"/>
    <w:rsid w:val="4F4078EF"/>
    <w:rsid w:val="4F4331DE"/>
    <w:rsid w:val="4F4373C1"/>
    <w:rsid w:val="4F442E00"/>
    <w:rsid w:val="4F465945"/>
    <w:rsid w:val="4F4B1F01"/>
    <w:rsid w:val="4F4D7D3A"/>
    <w:rsid w:val="4F515151"/>
    <w:rsid w:val="4F5A2231"/>
    <w:rsid w:val="4F5D4209"/>
    <w:rsid w:val="4F636456"/>
    <w:rsid w:val="4F7457B4"/>
    <w:rsid w:val="4F787187"/>
    <w:rsid w:val="4F7B78F2"/>
    <w:rsid w:val="4F7F2C82"/>
    <w:rsid w:val="4F874785"/>
    <w:rsid w:val="4F885556"/>
    <w:rsid w:val="4F8C1C07"/>
    <w:rsid w:val="4F8C6DE9"/>
    <w:rsid w:val="4F941212"/>
    <w:rsid w:val="4F94645F"/>
    <w:rsid w:val="4F970612"/>
    <w:rsid w:val="4F976963"/>
    <w:rsid w:val="4F9900E8"/>
    <w:rsid w:val="4F9E0B48"/>
    <w:rsid w:val="4FA057FA"/>
    <w:rsid w:val="4FA50BF5"/>
    <w:rsid w:val="4FAE1C5C"/>
    <w:rsid w:val="4FB01AB9"/>
    <w:rsid w:val="4FB107D7"/>
    <w:rsid w:val="4FB25F80"/>
    <w:rsid w:val="4FBA0D2B"/>
    <w:rsid w:val="4FBE36FE"/>
    <w:rsid w:val="4FBF63C5"/>
    <w:rsid w:val="4FC15DD9"/>
    <w:rsid w:val="4FC35E15"/>
    <w:rsid w:val="4FC6162D"/>
    <w:rsid w:val="4FC67EEA"/>
    <w:rsid w:val="4FCA225C"/>
    <w:rsid w:val="4FCD5F1C"/>
    <w:rsid w:val="4FCF59AE"/>
    <w:rsid w:val="4FD10960"/>
    <w:rsid w:val="4FD27897"/>
    <w:rsid w:val="4FD72D6F"/>
    <w:rsid w:val="4FD77297"/>
    <w:rsid w:val="4FDB0443"/>
    <w:rsid w:val="4FDC67FA"/>
    <w:rsid w:val="4FE47BFB"/>
    <w:rsid w:val="4FED181D"/>
    <w:rsid w:val="4FF100DC"/>
    <w:rsid w:val="4FF41CCB"/>
    <w:rsid w:val="4FF565ED"/>
    <w:rsid w:val="4FFC363D"/>
    <w:rsid w:val="4FFC718E"/>
    <w:rsid w:val="50027A32"/>
    <w:rsid w:val="50082EF5"/>
    <w:rsid w:val="500D60A8"/>
    <w:rsid w:val="50140F0E"/>
    <w:rsid w:val="50174394"/>
    <w:rsid w:val="501A0BBE"/>
    <w:rsid w:val="501A21E0"/>
    <w:rsid w:val="501B6B9C"/>
    <w:rsid w:val="501C2AC4"/>
    <w:rsid w:val="5021442D"/>
    <w:rsid w:val="502226B7"/>
    <w:rsid w:val="5034215C"/>
    <w:rsid w:val="50374966"/>
    <w:rsid w:val="503A6544"/>
    <w:rsid w:val="503C53AC"/>
    <w:rsid w:val="5046799C"/>
    <w:rsid w:val="504B0A65"/>
    <w:rsid w:val="504D1AAD"/>
    <w:rsid w:val="5050196C"/>
    <w:rsid w:val="50535CB7"/>
    <w:rsid w:val="505A42A1"/>
    <w:rsid w:val="505B684C"/>
    <w:rsid w:val="50715A85"/>
    <w:rsid w:val="50734618"/>
    <w:rsid w:val="5073496F"/>
    <w:rsid w:val="50825850"/>
    <w:rsid w:val="5083437F"/>
    <w:rsid w:val="50892381"/>
    <w:rsid w:val="508E78AC"/>
    <w:rsid w:val="50950349"/>
    <w:rsid w:val="50984F82"/>
    <w:rsid w:val="509B0639"/>
    <w:rsid w:val="50AD52AF"/>
    <w:rsid w:val="50B502A3"/>
    <w:rsid w:val="50B66209"/>
    <w:rsid w:val="50B91558"/>
    <w:rsid w:val="50BB34BB"/>
    <w:rsid w:val="50C6694B"/>
    <w:rsid w:val="50CB0040"/>
    <w:rsid w:val="50D35D16"/>
    <w:rsid w:val="50D433C9"/>
    <w:rsid w:val="50D444D1"/>
    <w:rsid w:val="50D67365"/>
    <w:rsid w:val="50D93965"/>
    <w:rsid w:val="50D97ACF"/>
    <w:rsid w:val="50DE264E"/>
    <w:rsid w:val="50DF0890"/>
    <w:rsid w:val="50E56C08"/>
    <w:rsid w:val="50EA16E8"/>
    <w:rsid w:val="50EC29BF"/>
    <w:rsid w:val="50F26C11"/>
    <w:rsid w:val="50F67EBD"/>
    <w:rsid w:val="50F7705F"/>
    <w:rsid w:val="511462DE"/>
    <w:rsid w:val="511934F5"/>
    <w:rsid w:val="511A650A"/>
    <w:rsid w:val="511C173D"/>
    <w:rsid w:val="511D2BDD"/>
    <w:rsid w:val="511D39C8"/>
    <w:rsid w:val="51205F70"/>
    <w:rsid w:val="51211654"/>
    <w:rsid w:val="51235774"/>
    <w:rsid w:val="5125275A"/>
    <w:rsid w:val="512951C3"/>
    <w:rsid w:val="512A3D52"/>
    <w:rsid w:val="512F2FAD"/>
    <w:rsid w:val="51393A83"/>
    <w:rsid w:val="513B3DF9"/>
    <w:rsid w:val="513F4B97"/>
    <w:rsid w:val="51401B57"/>
    <w:rsid w:val="51480A97"/>
    <w:rsid w:val="514D4AA0"/>
    <w:rsid w:val="515278BC"/>
    <w:rsid w:val="515934C1"/>
    <w:rsid w:val="51627F0D"/>
    <w:rsid w:val="51741E6C"/>
    <w:rsid w:val="51756972"/>
    <w:rsid w:val="517A63F0"/>
    <w:rsid w:val="517E1E1F"/>
    <w:rsid w:val="51813564"/>
    <w:rsid w:val="51844B36"/>
    <w:rsid w:val="518A030E"/>
    <w:rsid w:val="518B1B6A"/>
    <w:rsid w:val="518B739B"/>
    <w:rsid w:val="519152EA"/>
    <w:rsid w:val="519410BA"/>
    <w:rsid w:val="51965D8A"/>
    <w:rsid w:val="519E7457"/>
    <w:rsid w:val="519F1F6B"/>
    <w:rsid w:val="51A00807"/>
    <w:rsid w:val="51A05A23"/>
    <w:rsid w:val="51AB65B4"/>
    <w:rsid w:val="51B43931"/>
    <w:rsid w:val="51BA76CA"/>
    <w:rsid w:val="51BC09C0"/>
    <w:rsid w:val="51BC2F4E"/>
    <w:rsid w:val="51BD7EC2"/>
    <w:rsid w:val="51C07BA0"/>
    <w:rsid w:val="51C44E72"/>
    <w:rsid w:val="51C65BC0"/>
    <w:rsid w:val="51CC7C75"/>
    <w:rsid w:val="51D15407"/>
    <w:rsid w:val="51D34DB4"/>
    <w:rsid w:val="51D86915"/>
    <w:rsid w:val="51DA0FA7"/>
    <w:rsid w:val="51DF7774"/>
    <w:rsid w:val="51E06710"/>
    <w:rsid w:val="51E33805"/>
    <w:rsid w:val="51EA6D87"/>
    <w:rsid w:val="51EC7A89"/>
    <w:rsid w:val="51F50A07"/>
    <w:rsid w:val="51F870A7"/>
    <w:rsid w:val="51F950A0"/>
    <w:rsid w:val="51F967B6"/>
    <w:rsid w:val="52013C23"/>
    <w:rsid w:val="52022324"/>
    <w:rsid w:val="5205030D"/>
    <w:rsid w:val="52161438"/>
    <w:rsid w:val="5217605D"/>
    <w:rsid w:val="52180389"/>
    <w:rsid w:val="521B4203"/>
    <w:rsid w:val="521C7D19"/>
    <w:rsid w:val="522638C7"/>
    <w:rsid w:val="5228188A"/>
    <w:rsid w:val="522A6770"/>
    <w:rsid w:val="522B75AE"/>
    <w:rsid w:val="522F191C"/>
    <w:rsid w:val="52363194"/>
    <w:rsid w:val="52365463"/>
    <w:rsid w:val="52460689"/>
    <w:rsid w:val="5247336B"/>
    <w:rsid w:val="524A5C68"/>
    <w:rsid w:val="52532968"/>
    <w:rsid w:val="52546140"/>
    <w:rsid w:val="52572361"/>
    <w:rsid w:val="525D3774"/>
    <w:rsid w:val="525F3DCF"/>
    <w:rsid w:val="525F53B1"/>
    <w:rsid w:val="526913E6"/>
    <w:rsid w:val="52734368"/>
    <w:rsid w:val="52836832"/>
    <w:rsid w:val="52843C38"/>
    <w:rsid w:val="52847FDA"/>
    <w:rsid w:val="528D6C4E"/>
    <w:rsid w:val="529A7E86"/>
    <w:rsid w:val="529F3A66"/>
    <w:rsid w:val="52AD335C"/>
    <w:rsid w:val="52AD4907"/>
    <w:rsid w:val="52AE7568"/>
    <w:rsid w:val="52B378D5"/>
    <w:rsid w:val="52B63DBD"/>
    <w:rsid w:val="52B916BC"/>
    <w:rsid w:val="52BF41DD"/>
    <w:rsid w:val="52CB74EB"/>
    <w:rsid w:val="52CC7AB7"/>
    <w:rsid w:val="52CD24D8"/>
    <w:rsid w:val="52CE6819"/>
    <w:rsid w:val="52CF576A"/>
    <w:rsid w:val="52D02BD7"/>
    <w:rsid w:val="52DA3F13"/>
    <w:rsid w:val="52DB6A07"/>
    <w:rsid w:val="52E838BE"/>
    <w:rsid w:val="52F42816"/>
    <w:rsid w:val="52F965B2"/>
    <w:rsid w:val="52FE47A9"/>
    <w:rsid w:val="5305168A"/>
    <w:rsid w:val="53063DBD"/>
    <w:rsid w:val="530A4B3F"/>
    <w:rsid w:val="53172A50"/>
    <w:rsid w:val="531A397A"/>
    <w:rsid w:val="531A546B"/>
    <w:rsid w:val="532225EA"/>
    <w:rsid w:val="53240747"/>
    <w:rsid w:val="532522FD"/>
    <w:rsid w:val="53275C7D"/>
    <w:rsid w:val="53311BF2"/>
    <w:rsid w:val="53456AB3"/>
    <w:rsid w:val="534718C6"/>
    <w:rsid w:val="53496F02"/>
    <w:rsid w:val="534D106F"/>
    <w:rsid w:val="534F4759"/>
    <w:rsid w:val="53553694"/>
    <w:rsid w:val="535B4844"/>
    <w:rsid w:val="536207CB"/>
    <w:rsid w:val="53624B78"/>
    <w:rsid w:val="53654541"/>
    <w:rsid w:val="53696FFA"/>
    <w:rsid w:val="536A4814"/>
    <w:rsid w:val="536C6848"/>
    <w:rsid w:val="536D1FA0"/>
    <w:rsid w:val="536E38B7"/>
    <w:rsid w:val="53772DC7"/>
    <w:rsid w:val="537920B8"/>
    <w:rsid w:val="537A7993"/>
    <w:rsid w:val="537E6A3D"/>
    <w:rsid w:val="5381746B"/>
    <w:rsid w:val="538459BE"/>
    <w:rsid w:val="53893051"/>
    <w:rsid w:val="538E4601"/>
    <w:rsid w:val="53916407"/>
    <w:rsid w:val="5397293F"/>
    <w:rsid w:val="539B4140"/>
    <w:rsid w:val="53A065E4"/>
    <w:rsid w:val="53A1457E"/>
    <w:rsid w:val="53A7772A"/>
    <w:rsid w:val="53AA0AE0"/>
    <w:rsid w:val="53B151E7"/>
    <w:rsid w:val="53B5455A"/>
    <w:rsid w:val="53BB16B1"/>
    <w:rsid w:val="53BB4E26"/>
    <w:rsid w:val="53BF3327"/>
    <w:rsid w:val="53C370E1"/>
    <w:rsid w:val="53C40A8B"/>
    <w:rsid w:val="53C457C1"/>
    <w:rsid w:val="53CA5F75"/>
    <w:rsid w:val="53CC1775"/>
    <w:rsid w:val="53CD21A2"/>
    <w:rsid w:val="53D221BC"/>
    <w:rsid w:val="53D260C2"/>
    <w:rsid w:val="53D31BF0"/>
    <w:rsid w:val="53D547DC"/>
    <w:rsid w:val="53DA4787"/>
    <w:rsid w:val="53DC05C0"/>
    <w:rsid w:val="53E033AC"/>
    <w:rsid w:val="53E96863"/>
    <w:rsid w:val="53EC6CC0"/>
    <w:rsid w:val="53EE7A96"/>
    <w:rsid w:val="53F766D2"/>
    <w:rsid w:val="53F972C7"/>
    <w:rsid w:val="53FC6CB5"/>
    <w:rsid w:val="54022730"/>
    <w:rsid w:val="54034A06"/>
    <w:rsid w:val="54047327"/>
    <w:rsid w:val="540C7023"/>
    <w:rsid w:val="541510B4"/>
    <w:rsid w:val="541511E9"/>
    <w:rsid w:val="54161786"/>
    <w:rsid w:val="541777A3"/>
    <w:rsid w:val="541A6486"/>
    <w:rsid w:val="541B31F9"/>
    <w:rsid w:val="54247E64"/>
    <w:rsid w:val="54287B8E"/>
    <w:rsid w:val="542D6B57"/>
    <w:rsid w:val="54332FCB"/>
    <w:rsid w:val="54372B10"/>
    <w:rsid w:val="543C5229"/>
    <w:rsid w:val="54406295"/>
    <w:rsid w:val="54412BF0"/>
    <w:rsid w:val="54422EDA"/>
    <w:rsid w:val="544417C9"/>
    <w:rsid w:val="54475EA1"/>
    <w:rsid w:val="54514458"/>
    <w:rsid w:val="54564266"/>
    <w:rsid w:val="545F158C"/>
    <w:rsid w:val="54682008"/>
    <w:rsid w:val="546A78D3"/>
    <w:rsid w:val="546C3784"/>
    <w:rsid w:val="54767E31"/>
    <w:rsid w:val="54781903"/>
    <w:rsid w:val="548049FE"/>
    <w:rsid w:val="54845B7D"/>
    <w:rsid w:val="548A1E4E"/>
    <w:rsid w:val="548D2275"/>
    <w:rsid w:val="548D289E"/>
    <w:rsid w:val="54910BA4"/>
    <w:rsid w:val="549A0616"/>
    <w:rsid w:val="549B20E6"/>
    <w:rsid w:val="549E4DCB"/>
    <w:rsid w:val="54A60315"/>
    <w:rsid w:val="54B86248"/>
    <w:rsid w:val="54C24B82"/>
    <w:rsid w:val="54C50B9C"/>
    <w:rsid w:val="54C76ED6"/>
    <w:rsid w:val="54CA3C93"/>
    <w:rsid w:val="54CC5D61"/>
    <w:rsid w:val="54D00FCE"/>
    <w:rsid w:val="54D131E7"/>
    <w:rsid w:val="54D43A08"/>
    <w:rsid w:val="54D51870"/>
    <w:rsid w:val="54D929BD"/>
    <w:rsid w:val="54DF2C4D"/>
    <w:rsid w:val="54E06C11"/>
    <w:rsid w:val="54E21F4F"/>
    <w:rsid w:val="54E925A9"/>
    <w:rsid w:val="54E95BA4"/>
    <w:rsid w:val="551908BF"/>
    <w:rsid w:val="551C09C8"/>
    <w:rsid w:val="551D6F44"/>
    <w:rsid w:val="55213B26"/>
    <w:rsid w:val="55234196"/>
    <w:rsid w:val="552524A9"/>
    <w:rsid w:val="552649EB"/>
    <w:rsid w:val="55270ECD"/>
    <w:rsid w:val="552924E6"/>
    <w:rsid w:val="552D7D08"/>
    <w:rsid w:val="552F6A0A"/>
    <w:rsid w:val="55327DE8"/>
    <w:rsid w:val="55353746"/>
    <w:rsid w:val="5536380F"/>
    <w:rsid w:val="55396816"/>
    <w:rsid w:val="553A166A"/>
    <w:rsid w:val="553D4D07"/>
    <w:rsid w:val="55405A2E"/>
    <w:rsid w:val="554416F7"/>
    <w:rsid w:val="554D7803"/>
    <w:rsid w:val="55516532"/>
    <w:rsid w:val="55594E86"/>
    <w:rsid w:val="555B1111"/>
    <w:rsid w:val="555B2944"/>
    <w:rsid w:val="55614B24"/>
    <w:rsid w:val="55694AF9"/>
    <w:rsid w:val="556F7E62"/>
    <w:rsid w:val="556F7F43"/>
    <w:rsid w:val="5576748A"/>
    <w:rsid w:val="55784732"/>
    <w:rsid w:val="55792861"/>
    <w:rsid w:val="557E71FE"/>
    <w:rsid w:val="5584057B"/>
    <w:rsid w:val="558D5021"/>
    <w:rsid w:val="558F35A7"/>
    <w:rsid w:val="55927D1F"/>
    <w:rsid w:val="55985654"/>
    <w:rsid w:val="55A35F7F"/>
    <w:rsid w:val="55B85ACE"/>
    <w:rsid w:val="55B952E9"/>
    <w:rsid w:val="55BE6A5B"/>
    <w:rsid w:val="55C07A6A"/>
    <w:rsid w:val="55C2581B"/>
    <w:rsid w:val="55C265C4"/>
    <w:rsid w:val="55C60B6B"/>
    <w:rsid w:val="55C94D7A"/>
    <w:rsid w:val="55D025DF"/>
    <w:rsid w:val="55D0561A"/>
    <w:rsid w:val="55D05776"/>
    <w:rsid w:val="55D37AAE"/>
    <w:rsid w:val="55D6364E"/>
    <w:rsid w:val="55D63A47"/>
    <w:rsid w:val="55DD1695"/>
    <w:rsid w:val="55DD29FE"/>
    <w:rsid w:val="55E77B0B"/>
    <w:rsid w:val="55EE3558"/>
    <w:rsid w:val="55F8394B"/>
    <w:rsid w:val="55FC1DF1"/>
    <w:rsid w:val="55FD5512"/>
    <w:rsid w:val="55FD6C2D"/>
    <w:rsid w:val="5602472C"/>
    <w:rsid w:val="560B1611"/>
    <w:rsid w:val="561443FC"/>
    <w:rsid w:val="56195327"/>
    <w:rsid w:val="561978EB"/>
    <w:rsid w:val="561D0938"/>
    <w:rsid w:val="561D1BB1"/>
    <w:rsid w:val="56254844"/>
    <w:rsid w:val="562C01AC"/>
    <w:rsid w:val="562C48A4"/>
    <w:rsid w:val="562E289A"/>
    <w:rsid w:val="5632588F"/>
    <w:rsid w:val="5635337A"/>
    <w:rsid w:val="5639222C"/>
    <w:rsid w:val="563B1048"/>
    <w:rsid w:val="563B6B45"/>
    <w:rsid w:val="564956BB"/>
    <w:rsid w:val="5649734E"/>
    <w:rsid w:val="564E3688"/>
    <w:rsid w:val="56514294"/>
    <w:rsid w:val="5654476A"/>
    <w:rsid w:val="56581695"/>
    <w:rsid w:val="566355DD"/>
    <w:rsid w:val="56662DA4"/>
    <w:rsid w:val="56680BC9"/>
    <w:rsid w:val="566926ED"/>
    <w:rsid w:val="567043C4"/>
    <w:rsid w:val="567119B3"/>
    <w:rsid w:val="567F4D05"/>
    <w:rsid w:val="56801A4D"/>
    <w:rsid w:val="56855A57"/>
    <w:rsid w:val="568A756D"/>
    <w:rsid w:val="568F72CF"/>
    <w:rsid w:val="56932515"/>
    <w:rsid w:val="569C7055"/>
    <w:rsid w:val="569D0F61"/>
    <w:rsid w:val="56A110CA"/>
    <w:rsid w:val="56A64E42"/>
    <w:rsid w:val="56A84128"/>
    <w:rsid w:val="56AC31BC"/>
    <w:rsid w:val="56AD1468"/>
    <w:rsid w:val="56B20B45"/>
    <w:rsid w:val="56B2689B"/>
    <w:rsid w:val="56B635AB"/>
    <w:rsid w:val="56B87954"/>
    <w:rsid w:val="56BF1F76"/>
    <w:rsid w:val="56C0283E"/>
    <w:rsid w:val="56C05533"/>
    <w:rsid w:val="56C61BEC"/>
    <w:rsid w:val="56D418EA"/>
    <w:rsid w:val="56D43345"/>
    <w:rsid w:val="56D570ED"/>
    <w:rsid w:val="56E365E9"/>
    <w:rsid w:val="56EB4412"/>
    <w:rsid w:val="56F24EA1"/>
    <w:rsid w:val="56F418BC"/>
    <w:rsid w:val="57005E0B"/>
    <w:rsid w:val="57024A7F"/>
    <w:rsid w:val="57095AA8"/>
    <w:rsid w:val="570C2BE8"/>
    <w:rsid w:val="570D00B1"/>
    <w:rsid w:val="571369AE"/>
    <w:rsid w:val="57212288"/>
    <w:rsid w:val="57236AD8"/>
    <w:rsid w:val="57273EC6"/>
    <w:rsid w:val="57320543"/>
    <w:rsid w:val="57356E87"/>
    <w:rsid w:val="573C2D65"/>
    <w:rsid w:val="573D0DE5"/>
    <w:rsid w:val="57405EA8"/>
    <w:rsid w:val="57466BB3"/>
    <w:rsid w:val="57483C2C"/>
    <w:rsid w:val="574940F5"/>
    <w:rsid w:val="575163DC"/>
    <w:rsid w:val="57564B03"/>
    <w:rsid w:val="57570D48"/>
    <w:rsid w:val="57576764"/>
    <w:rsid w:val="575D1406"/>
    <w:rsid w:val="575D7DC0"/>
    <w:rsid w:val="575F724B"/>
    <w:rsid w:val="57646E8D"/>
    <w:rsid w:val="57647D03"/>
    <w:rsid w:val="576E7D00"/>
    <w:rsid w:val="57714C0A"/>
    <w:rsid w:val="57723BA0"/>
    <w:rsid w:val="577269D1"/>
    <w:rsid w:val="57784EBE"/>
    <w:rsid w:val="577C7F69"/>
    <w:rsid w:val="577D2D1B"/>
    <w:rsid w:val="578474C5"/>
    <w:rsid w:val="57883154"/>
    <w:rsid w:val="578F659F"/>
    <w:rsid w:val="57910A21"/>
    <w:rsid w:val="57927A38"/>
    <w:rsid w:val="57945000"/>
    <w:rsid w:val="5795251B"/>
    <w:rsid w:val="579677D0"/>
    <w:rsid w:val="57984454"/>
    <w:rsid w:val="579C47BB"/>
    <w:rsid w:val="579D6CE4"/>
    <w:rsid w:val="579F608F"/>
    <w:rsid w:val="57A14D1F"/>
    <w:rsid w:val="57A83EEE"/>
    <w:rsid w:val="57A91D3B"/>
    <w:rsid w:val="57AD63CA"/>
    <w:rsid w:val="57B12D5D"/>
    <w:rsid w:val="57B55AA5"/>
    <w:rsid w:val="57BF4BA2"/>
    <w:rsid w:val="57C0641D"/>
    <w:rsid w:val="57C648C9"/>
    <w:rsid w:val="57C931DC"/>
    <w:rsid w:val="57D20BE2"/>
    <w:rsid w:val="57D35A44"/>
    <w:rsid w:val="57D4431C"/>
    <w:rsid w:val="57D45D9A"/>
    <w:rsid w:val="57D5434D"/>
    <w:rsid w:val="57DC551A"/>
    <w:rsid w:val="57E36625"/>
    <w:rsid w:val="57ED1E8C"/>
    <w:rsid w:val="57F4119B"/>
    <w:rsid w:val="57F85B18"/>
    <w:rsid w:val="57FA183A"/>
    <w:rsid w:val="57FE3336"/>
    <w:rsid w:val="580014A4"/>
    <w:rsid w:val="58032998"/>
    <w:rsid w:val="5809397E"/>
    <w:rsid w:val="580E43B2"/>
    <w:rsid w:val="58127039"/>
    <w:rsid w:val="58171D79"/>
    <w:rsid w:val="581C076D"/>
    <w:rsid w:val="58282A54"/>
    <w:rsid w:val="58397B39"/>
    <w:rsid w:val="58407313"/>
    <w:rsid w:val="58463E71"/>
    <w:rsid w:val="584A0C32"/>
    <w:rsid w:val="584C2892"/>
    <w:rsid w:val="585352BC"/>
    <w:rsid w:val="585501BC"/>
    <w:rsid w:val="58550B07"/>
    <w:rsid w:val="58577099"/>
    <w:rsid w:val="58586901"/>
    <w:rsid w:val="586250A0"/>
    <w:rsid w:val="58650C5B"/>
    <w:rsid w:val="5872241A"/>
    <w:rsid w:val="58744E3C"/>
    <w:rsid w:val="587527DD"/>
    <w:rsid w:val="587F05FE"/>
    <w:rsid w:val="58801755"/>
    <w:rsid w:val="5887384E"/>
    <w:rsid w:val="588860C9"/>
    <w:rsid w:val="588A35D7"/>
    <w:rsid w:val="588E1957"/>
    <w:rsid w:val="588E3612"/>
    <w:rsid w:val="588E3CDF"/>
    <w:rsid w:val="588F53BA"/>
    <w:rsid w:val="58934BE7"/>
    <w:rsid w:val="58964DC2"/>
    <w:rsid w:val="58987BBE"/>
    <w:rsid w:val="589A1D5C"/>
    <w:rsid w:val="58A011FE"/>
    <w:rsid w:val="58A1709A"/>
    <w:rsid w:val="58A7270C"/>
    <w:rsid w:val="58AB17F1"/>
    <w:rsid w:val="58AE6379"/>
    <w:rsid w:val="58B03B1D"/>
    <w:rsid w:val="58B35066"/>
    <w:rsid w:val="58B74DA2"/>
    <w:rsid w:val="58BC532E"/>
    <w:rsid w:val="58C67760"/>
    <w:rsid w:val="58C72F25"/>
    <w:rsid w:val="58C85514"/>
    <w:rsid w:val="58CA0114"/>
    <w:rsid w:val="58CA5531"/>
    <w:rsid w:val="58CB0FB1"/>
    <w:rsid w:val="58CC2FBC"/>
    <w:rsid w:val="58CD5D4C"/>
    <w:rsid w:val="58D25899"/>
    <w:rsid w:val="58D96A4C"/>
    <w:rsid w:val="58DB5028"/>
    <w:rsid w:val="58DE171B"/>
    <w:rsid w:val="58E4350D"/>
    <w:rsid w:val="58EF30D7"/>
    <w:rsid w:val="58F35AE7"/>
    <w:rsid w:val="58F36460"/>
    <w:rsid w:val="58F417E6"/>
    <w:rsid w:val="58F70CD1"/>
    <w:rsid w:val="58F71A52"/>
    <w:rsid w:val="58FA52BE"/>
    <w:rsid w:val="58FC29DC"/>
    <w:rsid w:val="59002703"/>
    <w:rsid w:val="59037DF7"/>
    <w:rsid w:val="59045EB2"/>
    <w:rsid w:val="590A5CB9"/>
    <w:rsid w:val="590B15C1"/>
    <w:rsid w:val="590B7F84"/>
    <w:rsid w:val="590C6777"/>
    <w:rsid w:val="59110DE1"/>
    <w:rsid w:val="5914243C"/>
    <w:rsid w:val="591531CC"/>
    <w:rsid w:val="591918E5"/>
    <w:rsid w:val="591B200C"/>
    <w:rsid w:val="591D26B7"/>
    <w:rsid w:val="592171CD"/>
    <w:rsid w:val="593712A6"/>
    <w:rsid w:val="59376AEA"/>
    <w:rsid w:val="59384413"/>
    <w:rsid w:val="59391116"/>
    <w:rsid w:val="594065A5"/>
    <w:rsid w:val="59407EC1"/>
    <w:rsid w:val="59433527"/>
    <w:rsid w:val="594377B1"/>
    <w:rsid w:val="59451BF5"/>
    <w:rsid w:val="594577AD"/>
    <w:rsid w:val="595719C7"/>
    <w:rsid w:val="595D7276"/>
    <w:rsid w:val="59607CB3"/>
    <w:rsid w:val="59643A9B"/>
    <w:rsid w:val="59674983"/>
    <w:rsid w:val="596919E9"/>
    <w:rsid w:val="59695EEC"/>
    <w:rsid w:val="596A55FC"/>
    <w:rsid w:val="596D487C"/>
    <w:rsid w:val="597556DD"/>
    <w:rsid w:val="597A22E5"/>
    <w:rsid w:val="597A6EA9"/>
    <w:rsid w:val="597A7168"/>
    <w:rsid w:val="597C717A"/>
    <w:rsid w:val="5980432D"/>
    <w:rsid w:val="5983545D"/>
    <w:rsid w:val="59842F93"/>
    <w:rsid w:val="5985694B"/>
    <w:rsid w:val="59887BB7"/>
    <w:rsid w:val="5989679E"/>
    <w:rsid w:val="598A376B"/>
    <w:rsid w:val="598C4920"/>
    <w:rsid w:val="598E22C4"/>
    <w:rsid w:val="598E55A6"/>
    <w:rsid w:val="598F1E9B"/>
    <w:rsid w:val="598F2DB5"/>
    <w:rsid w:val="5992477E"/>
    <w:rsid w:val="59926A9E"/>
    <w:rsid w:val="5993302C"/>
    <w:rsid w:val="599629CD"/>
    <w:rsid w:val="59965F9B"/>
    <w:rsid w:val="599B3B07"/>
    <w:rsid w:val="59A50760"/>
    <w:rsid w:val="59A50B4A"/>
    <w:rsid w:val="59B0657C"/>
    <w:rsid w:val="59B37F17"/>
    <w:rsid w:val="59B52188"/>
    <w:rsid w:val="59B63DB2"/>
    <w:rsid w:val="59BC3C55"/>
    <w:rsid w:val="59BD19E8"/>
    <w:rsid w:val="59BE61C8"/>
    <w:rsid w:val="59BF7E9B"/>
    <w:rsid w:val="59C03269"/>
    <w:rsid w:val="59C47DE4"/>
    <w:rsid w:val="59C84F6E"/>
    <w:rsid w:val="59D042FF"/>
    <w:rsid w:val="59D04A11"/>
    <w:rsid w:val="59D25188"/>
    <w:rsid w:val="59E13121"/>
    <w:rsid w:val="59E14B31"/>
    <w:rsid w:val="59F0404C"/>
    <w:rsid w:val="59F141F6"/>
    <w:rsid w:val="59FF3986"/>
    <w:rsid w:val="5A035174"/>
    <w:rsid w:val="5A16478D"/>
    <w:rsid w:val="5A1867FB"/>
    <w:rsid w:val="5A2718A2"/>
    <w:rsid w:val="5A2F2E3C"/>
    <w:rsid w:val="5A30747B"/>
    <w:rsid w:val="5A307F24"/>
    <w:rsid w:val="5A321BC1"/>
    <w:rsid w:val="5A3559F8"/>
    <w:rsid w:val="5A3F48E3"/>
    <w:rsid w:val="5A423A2B"/>
    <w:rsid w:val="5A441EE2"/>
    <w:rsid w:val="5A464D3F"/>
    <w:rsid w:val="5A465251"/>
    <w:rsid w:val="5A474346"/>
    <w:rsid w:val="5A484453"/>
    <w:rsid w:val="5A4957FA"/>
    <w:rsid w:val="5A5128B7"/>
    <w:rsid w:val="5A622269"/>
    <w:rsid w:val="5A651F3A"/>
    <w:rsid w:val="5A6A58A1"/>
    <w:rsid w:val="5A6C627E"/>
    <w:rsid w:val="5A7044D9"/>
    <w:rsid w:val="5A7E727D"/>
    <w:rsid w:val="5A7F4E35"/>
    <w:rsid w:val="5A7F6ABA"/>
    <w:rsid w:val="5A802068"/>
    <w:rsid w:val="5A804900"/>
    <w:rsid w:val="5A822B02"/>
    <w:rsid w:val="5A8544A5"/>
    <w:rsid w:val="5A891233"/>
    <w:rsid w:val="5A892D67"/>
    <w:rsid w:val="5A8F3D71"/>
    <w:rsid w:val="5A981732"/>
    <w:rsid w:val="5A9D5626"/>
    <w:rsid w:val="5A9E6A90"/>
    <w:rsid w:val="5AA77EBD"/>
    <w:rsid w:val="5AAB3608"/>
    <w:rsid w:val="5AAD115C"/>
    <w:rsid w:val="5AB143A8"/>
    <w:rsid w:val="5AB362B7"/>
    <w:rsid w:val="5AB55C9B"/>
    <w:rsid w:val="5ABE2DB3"/>
    <w:rsid w:val="5AC4568B"/>
    <w:rsid w:val="5AC465B0"/>
    <w:rsid w:val="5AC904BB"/>
    <w:rsid w:val="5AC9126A"/>
    <w:rsid w:val="5ACB4402"/>
    <w:rsid w:val="5ACD5F94"/>
    <w:rsid w:val="5AD140B1"/>
    <w:rsid w:val="5AD5118C"/>
    <w:rsid w:val="5AD8352B"/>
    <w:rsid w:val="5AD94051"/>
    <w:rsid w:val="5ADB66A2"/>
    <w:rsid w:val="5ADC54ED"/>
    <w:rsid w:val="5ADE0A09"/>
    <w:rsid w:val="5AE627DD"/>
    <w:rsid w:val="5AE64CB5"/>
    <w:rsid w:val="5AE65AC1"/>
    <w:rsid w:val="5AE86727"/>
    <w:rsid w:val="5AED60B1"/>
    <w:rsid w:val="5AF10757"/>
    <w:rsid w:val="5AF70F88"/>
    <w:rsid w:val="5AFE4E4F"/>
    <w:rsid w:val="5AFF4230"/>
    <w:rsid w:val="5B001867"/>
    <w:rsid w:val="5B027F64"/>
    <w:rsid w:val="5B043ACD"/>
    <w:rsid w:val="5B0D44D7"/>
    <w:rsid w:val="5B160FD4"/>
    <w:rsid w:val="5B1641FE"/>
    <w:rsid w:val="5B1A00B4"/>
    <w:rsid w:val="5B1D0B7B"/>
    <w:rsid w:val="5B1D556F"/>
    <w:rsid w:val="5B1F372F"/>
    <w:rsid w:val="5B204147"/>
    <w:rsid w:val="5B23145A"/>
    <w:rsid w:val="5B233DB9"/>
    <w:rsid w:val="5B250051"/>
    <w:rsid w:val="5B3079B1"/>
    <w:rsid w:val="5B3C26CD"/>
    <w:rsid w:val="5B3F21E8"/>
    <w:rsid w:val="5B3F35C5"/>
    <w:rsid w:val="5B3F6C62"/>
    <w:rsid w:val="5B4247EA"/>
    <w:rsid w:val="5B462C87"/>
    <w:rsid w:val="5B467A3A"/>
    <w:rsid w:val="5B484384"/>
    <w:rsid w:val="5B500A01"/>
    <w:rsid w:val="5B521A57"/>
    <w:rsid w:val="5B576288"/>
    <w:rsid w:val="5B595136"/>
    <w:rsid w:val="5B610F09"/>
    <w:rsid w:val="5B663AED"/>
    <w:rsid w:val="5B67361B"/>
    <w:rsid w:val="5B69795A"/>
    <w:rsid w:val="5B6F1970"/>
    <w:rsid w:val="5B72043B"/>
    <w:rsid w:val="5B7E1425"/>
    <w:rsid w:val="5B7E573E"/>
    <w:rsid w:val="5B822E9B"/>
    <w:rsid w:val="5B893FE8"/>
    <w:rsid w:val="5B923338"/>
    <w:rsid w:val="5B931939"/>
    <w:rsid w:val="5B96388B"/>
    <w:rsid w:val="5B9A22EA"/>
    <w:rsid w:val="5B9C7EC8"/>
    <w:rsid w:val="5B9D515A"/>
    <w:rsid w:val="5B9E66F6"/>
    <w:rsid w:val="5BA21FBD"/>
    <w:rsid w:val="5BAE17A2"/>
    <w:rsid w:val="5BAF0D57"/>
    <w:rsid w:val="5BB031EB"/>
    <w:rsid w:val="5BB667F9"/>
    <w:rsid w:val="5BBC3894"/>
    <w:rsid w:val="5BBC7CD9"/>
    <w:rsid w:val="5BC207F8"/>
    <w:rsid w:val="5BC723A4"/>
    <w:rsid w:val="5BCF7BF9"/>
    <w:rsid w:val="5BD45122"/>
    <w:rsid w:val="5BD90725"/>
    <w:rsid w:val="5BDB30C2"/>
    <w:rsid w:val="5BDB68AA"/>
    <w:rsid w:val="5BDD3EA9"/>
    <w:rsid w:val="5BE06C40"/>
    <w:rsid w:val="5BE367C6"/>
    <w:rsid w:val="5BE6132E"/>
    <w:rsid w:val="5BEB0994"/>
    <w:rsid w:val="5BEB711B"/>
    <w:rsid w:val="5BF069A9"/>
    <w:rsid w:val="5BF2577B"/>
    <w:rsid w:val="5BFF68A2"/>
    <w:rsid w:val="5C010EEF"/>
    <w:rsid w:val="5C0D1FAC"/>
    <w:rsid w:val="5C0D3C7C"/>
    <w:rsid w:val="5C0F3C27"/>
    <w:rsid w:val="5C152995"/>
    <w:rsid w:val="5C185F94"/>
    <w:rsid w:val="5C1A0B69"/>
    <w:rsid w:val="5C1C7AB3"/>
    <w:rsid w:val="5C211B28"/>
    <w:rsid w:val="5C2446EA"/>
    <w:rsid w:val="5C2C51CA"/>
    <w:rsid w:val="5C2E0ABA"/>
    <w:rsid w:val="5C313602"/>
    <w:rsid w:val="5C3E73FE"/>
    <w:rsid w:val="5C4302AF"/>
    <w:rsid w:val="5C466166"/>
    <w:rsid w:val="5C496E06"/>
    <w:rsid w:val="5C501594"/>
    <w:rsid w:val="5C574D75"/>
    <w:rsid w:val="5C5D5D6D"/>
    <w:rsid w:val="5C63455C"/>
    <w:rsid w:val="5C6652E6"/>
    <w:rsid w:val="5C690B0C"/>
    <w:rsid w:val="5C7103F1"/>
    <w:rsid w:val="5C7215A0"/>
    <w:rsid w:val="5C73277D"/>
    <w:rsid w:val="5C7C5E2E"/>
    <w:rsid w:val="5C8E4677"/>
    <w:rsid w:val="5C8E4D46"/>
    <w:rsid w:val="5C911EB8"/>
    <w:rsid w:val="5C945015"/>
    <w:rsid w:val="5C945717"/>
    <w:rsid w:val="5C985759"/>
    <w:rsid w:val="5C9C33FA"/>
    <w:rsid w:val="5C9E0390"/>
    <w:rsid w:val="5CA15E2E"/>
    <w:rsid w:val="5CA82D14"/>
    <w:rsid w:val="5CAF666E"/>
    <w:rsid w:val="5CB10CFF"/>
    <w:rsid w:val="5CB271BC"/>
    <w:rsid w:val="5CB758DF"/>
    <w:rsid w:val="5CBA28DD"/>
    <w:rsid w:val="5CBE0B0E"/>
    <w:rsid w:val="5CC14169"/>
    <w:rsid w:val="5CCA2082"/>
    <w:rsid w:val="5CD228A4"/>
    <w:rsid w:val="5CD43D55"/>
    <w:rsid w:val="5CD60FB2"/>
    <w:rsid w:val="5CD64B8F"/>
    <w:rsid w:val="5CD73EA1"/>
    <w:rsid w:val="5CD9009B"/>
    <w:rsid w:val="5CDD4918"/>
    <w:rsid w:val="5CE35510"/>
    <w:rsid w:val="5CE87597"/>
    <w:rsid w:val="5CEA0714"/>
    <w:rsid w:val="5CEC5FF7"/>
    <w:rsid w:val="5CF05FF8"/>
    <w:rsid w:val="5CF61D7D"/>
    <w:rsid w:val="5CFA0127"/>
    <w:rsid w:val="5CFE554A"/>
    <w:rsid w:val="5D1102F0"/>
    <w:rsid w:val="5D1315D5"/>
    <w:rsid w:val="5D1E10C8"/>
    <w:rsid w:val="5D241D0D"/>
    <w:rsid w:val="5D250ACE"/>
    <w:rsid w:val="5D2622B7"/>
    <w:rsid w:val="5D2853F4"/>
    <w:rsid w:val="5D287792"/>
    <w:rsid w:val="5D2C7B52"/>
    <w:rsid w:val="5D3A4F24"/>
    <w:rsid w:val="5D3F35DD"/>
    <w:rsid w:val="5D403759"/>
    <w:rsid w:val="5D405301"/>
    <w:rsid w:val="5D47432B"/>
    <w:rsid w:val="5D4A3B3F"/>
    <w:rsid w:val="5D545032"/>
    <w:rsid w:val="5D680387"/>
    <w:rsid w:val="5D6D5C66"/>
    <w:rsid w:val="5D7206A1"/>
    <w:rsid w:val="5D740B52"/>
    <w:rsid w:val="5D755F99"/>
    <w:rsid w:val="5D7656F6"/>
    <w:rsid w:val="5D780377"/>
    <w:rsid w:val="5D782CF4"/>
    <w:rsid w:val="5D7B75BA"/>
    <w:rsid w:val="5D7E3940"/>
    <w:rsid w:val="5D850140"/>
    <w:rsid w:val="5D865680"/>
    <w:rsid w:val="5D8F323A"/>
    <w:rsid w:val="5D9022F2"/>
    <w:rsid w:val="5D91249B"/>
    <w:rsid w:val="5D9658FD"/>
    <w:rsid w:val="5D980180"/>
    <w:rsid w:val="5DA13035"/>
    <w:rsid w:val="5DA81A7E"/>
    <w:rsid w:val="5DB017D3"/>
    <w:rsid w:val="5DB04DE9"/>
    <w:rsid w:val="5DB11BD7"/>
    <w:rsid w:val="5DB2760F"/>
    <w:rsid w:val="5DB76529"/>
    <w:rsid w:val="5DBF0827"/>
    <w:rsid w:val="5DC0151D"/>
    <w:rsid w:val="5DC37FE9"/>
    <w:rsid w:val="5DCE4D4E"/>
    <w:rsid w:val="5DD02444"/>
    <w:rsid w:val="5DD30C3F"/>
    <w:rsid w:val="5DD93381"/>
    <w:rsid w:val="5DD95C13"/>
    <w:rsid w:val="5DDC52FB"/>
    <w:rsid w:val="5DDF3BB3"/>
    <w:rsid w:val="5DE00370"/>
    <w:rsid w:val="5DE20BD2"/>
    <w:rsid w:val="5DE24087"/>
    <w:rsid w:val="5DE26ACA"/>
    <w:rsid w:val="5DE2709C"/>
    <w:rsid w:val="5DE97BB9"/>
    <w:rsid w:val="5DEA787A"/>
    <w:rsid w:val="5DEE40C9"/>
    <w:rsid w:val="5DEE4F56"/>
    <w:rsid w:val="5DF23E5C"/>
    <w:rsid w:val="5DF86C4B"/>
    <w:rsid w:val="5DF946B2"/>
    <w:rsid w:val="5DFA04F6"/>
    <w:rsid w:val="5DFB0270"/>
    <w:rsid w:val="5E034523"/>
    <w:rsid w:val="5E056095"/>
    <w:rsid w:val="5E090D92"/>
    <w:rsid w:val="5E0F732F"/>
    <w:rsid w:val="5E104F57"/>
    <w:rsid w:val="5E134CA1"/>
    <w:rsid w:val="5E146038"/>
    <w:rsid w:val="5E177072"/>
    <w:rsid w:val="5E281900"/>
    <w:rsid w:val="5E2C055E"/>
    <w:rsid w:val="5E2D2F8F"/>
    <w:rsid w:val="5E2F7276"/>
    <w:rsid w:val="5E323D1F"/>
    <w:rsid w:val="5E333EAF"/>
    <w:rsid w:val="5E335822"/>
    <w:rsid w:val="5E3C1695"/>
    <w:rsid w:val="5E3F0E9E"/>
    <w:rsid w:val="5E404195"/>
    <w:rsid w:val="5E407912"/>
    <w:rsid w:val="5E4B57BE"/>
    <w:rsid w:val="5E4D475B"/>
    <w:rsid w:val="5E511FF2"/>
    <w:rsid w:val="5E567FDB"/>
    <w:rsid w:val="5E585064"/>
    <w:rsid w:val="5E5B2D24"/>
    <w:rsid w:val="5E5E337E"/>
    <w:rsid w:val="5E610076"/>
    <w:rsid w:val="5E6177B3"/>
    <w:rsid w:val="5E623C9A"/>
    <w:rsid w:val="5E663BDB"/>
    <w:rsid w:val="5E6C2656"/>
    <w:rsid w:val="5E6E0941"/>
    <w:rsid w:val="5E6E3701"/>
    <w:rsid w:val="5E734528"/>
    <w:rsid w:val="5E74323A"/>
    <w:rsid w:val="5E7D29BD"/>
    <w:rsid w:val="5E8175BA"/>
    <w:rsid w:val="5E863851"/>
    <w:rsid w:val="5E8B64B9"/>
    <w:rsid w:val="5E923E46"/>
    <w:rsid w:val="5E93464D"/>
    <w:rsid w:val="5EA06EB3"/>
    <w:rsid w:val="5EA140CB"/>
    <w:rsid w:val="5EA6479B"/>
    <w:rsid w:val="5EAA6A09"/>
    <w:rsid w:val="5EAB33B5"/>
    <w:rsid w:val="5EAF77EB"/>
    <w:rsid w:val="5EB46D5A"/>
    <w:rsid w:val="5EB51E5E"/>
    <w:rsid w:val="5EB72617"/>
    <w:rsid w:val="5EBB33C4"/>
    <w:rsid w:val="5EBD530E"/>
    <w:rsid w:val="5EBF1167"/>
    <w:rsid w:val="5EC47E53"/>
    <w:rsid w:val="5EC50363"/>
    <w:rsid w:val="5EC613C7"/>
    <w:rsid w:val="5ECE1B70"/>
    <w:rsid w:val="5ECE3EFF"/>
    <w:rsid w:val="5ED01BB4"/>
    <w:rsid w:val="5ED650D9"/>
    <w:rsid w:val="5ED75DC6"/>
    <w:rsid w:val="5EDA017A"/>
    <w:rsid w:val="5EDE0371"/>
    <w:rsid w:val="5EDF63B0"/>
    <w:rsid w:val="5EE37203"/>
    <w:rsid w:val="5EEB2810"/>
    <w:rsid w:val="5EF04D4E"/>
    <w:rsid w:val="5EF26BB4"/>
    <w:rsid w:val="5EF8799D"/>
    <w:rsid w:val="5EFC637F"/>
    <w:rsid w:val="5EFE1DCB"/>
    <w:rsid w:val="5F065860"/>
    <w:rsid w:val="5F066390"/>
    <w:rsid w:val="5F075C75"/>
    <w:rsid w:val="5F0825EB"/>
    <w:rsid w:val="5F0F25B5"/>
    <w:rsid w:val="5F0F3CC7"/>
    <w:rsid w:val="5F107CCD"/>
    <w:rsid w:val="5F142E5B"/>
    <w:rsid w:val="5F1607EB"/>
    <w:rsid w:val="5F1903F3"/>
    <w:rsid w:val="5F1A516E"/>
    <w:rsid w:val="5F2038BA"/>
    <w:rsid w:val="5F215D02"/>
    <w:rsid w:val="5F254AD4"/>
    <w:rsid w:val="5F2B3329"/>
    <w:rsid w:val="5F2C1ADA"/>
    <w:rsid w:val="5F2E206D"/>
    <w:rsid w:val="5F3C6F75"/>
    <w:rsid w:val="5F403104"/>
    <w:rsid w:val="5F415D9D"/>
    <w:rsid w:val="5F423955"/>
    <w:rsid w:val="5F4744F9"/>
    <w:rsid w:val="5F5111A7"/>
    <w:rsid w:val="5F513787"/>
    <w:rsid w:val="5F514A63"/>
    <w:rsid w:val="5F5B4D0C"/>
    <w:rsid w:val="5F5D2245"/>
    <w:rsid w:val="5F5F4C16"/>
    <w:rsid w:val="5F6A0B5D"/>
    <w:rsid w:val="5F6C211E"/>
    <w:rsid w:val="5F7536CD"/>
    <w:rsid w:val="5F7863BB"/>
    <w:rsid w:val="5F794FC5"/>
    <w:rsid w:val="5F7C0738"/>
    <w:rsid w:val="5F7C2231"/>
    <w:rsid w:val="5F7D7874"/>
    <w:rsid w:val="5F833D5F"/>
    <w:rsid w:val="5F872BDD"/>
    <w:rsid w:val="5F985325"/>
    <w:rsid w:val="5F997C2D"/>
    <w:rsid w:val="5F9A2BA6"/>
    <w:rsid w:val="5F9A3324"/>
    <w:rsid w:val="5FA2777D"/>
    <w:rsid w:val="5FA55820"/>
    <w:rsid w:val="5FA948D4"/>
    <w:rsid w:val="5FB372F0"/>
    <w:rsid w:val="5FBD61BC"/>
    <w:rsid w:val="5FC017AD"/>
    <w:rsid w:val="5FD7706A"/>
    <w:rsid w:val="5FDB4F3D"/>
    <w:rsid w:val="5FE10819"/>
    <w:rsid w:val="5FE30BA2"/>
    <w:rsid w:val="5FE6571C"/>
    <w:rsid w:val="5FF36493"/>
    <w:rsid w:val="5FF85070"/>
    <w:rsid w:val="5FFB474F"/>
    <w:rsid w:val="60006973"/>
    <w:rsid w:val="6007124A"/>
    <w:rsid w:val="6007496A"/>
    <w:rsid w:val="600870EA"/>
    <w:rsid w:val="600B4871"/>
    <w:rsid w:val="600E6633"/>
    <w:rsid w:val="6013140E"/>
    <w:rsid w:val="601A36E0"/>
    <w:rsid w:val="601D2C80"/>
    <w:rsid w:val="601E28CD"/>
    <w:rsid w:val="60240ADC"/>
    <w:rsid w:val="602640DE"/>
    <w:rsid w:val="602664AC"/>
    <w:rsid w:val="60274670"/>
    <w:rsid w:val="6030097E"/>
    <w:rsid w:val="603351D0"/>
    <w:rsid w:val="6033677C"/>
    <w:rsid w:val="60344C9C"/>
    <w:rsid w:val="603E43E2"/>
    <w:rsid w:val="603E4442"/>
    <w:rsid w:val="603E4F2F"/>
    <w:rsid w:val="603E6EE6"/>
    <w:rsid w:val="604076F7"/>
    <w:rsid w:val="60432B5E"/>
    <w:rsid w:val="604379C5"/>
    <w:rsid w:val="60472491"/>
    <w:rsid w:val="60474783"/>
    <w:rsid w:val="605F164B"/>
    <w:rsid w:val="606A3E56"/>
    <w:rsid w:val="6073189D"/>
    <w:rsid w:val="607443D2"/>
    <w:rsid w:val="6075702F"/>
    <w:rsid w:val="607A48AD"/>
    <w:rsid w:val="607C742A"/>
    <w:rsid w:val="60801EB9"/>
    <w:rsid w:val="60836310"/>
    <w:rsid w:val="60884273"/>
    <w:rsid w:val="608A3E41"/>
    <w:rsid w:val="608B6649"/>
    <w:rsid w:val="609822C1"/>
    <w:rsid w:val="60990BD7"/>
    <w:rsid w:val="609D4C24"/>
    <w:rsid w:val="60A20F88"/>
    <w:rsid w:val="60A3504C"/>
    <w:rsid w:val="60AB2669"/>
    <w:rsid w:val="60B22EF5"/>
    <w:rsid w:val="60B31042"/>
    <w:rsid w:val="60B735D2"/>
    <w:rsid w:val="60B90CB5"/>
    <w:rsid w:val="60C31A2D"/>
    <w:rsid w:val="60C43F83"/>
    <w:rsid w:val="60C44D7F"/>
    <w:rsid w:val="60C74C35"/>
    <w:rsid w:val="60CA4690"/>
    <w:rsid w:val="60CF74B2"/>
    <w:rsid w:val="60D161DE"/>
    <w:rsid w:val="60D43EEA"/>
    <w:rsid w:val="60D46E93"/>
    <w:rsid w:val="60D640BA"/>
    <w:rsid w:val="60ED3071"/>
    <w:rsid w:val="60ED7C9C"/>
    <w:rsid w:val="60F03DCA"/>
    <w:rsid w:val="60F20FB7"/>
    <w:rsid w:val="60F5515A"/>
    <w:rsid w:val="60F94708"/>
    <w:rsid w:val="60F95A66"/>
    <w:rsid w:val="60FE6691"/>
    <w:rsid w:val="61016998"/>
    <w:rsid w:val="610D2292"/>
    <w:rsid w:val="61132D8F"/>
    <w:rsid w:val="61174B39"/>
    <w:rsid w:val="611A2038"/>
    <w:rsid w:val="611B654F"/>
    <w:rsid w:val="611C5424"/>
    <w:rsid w:val="61221436"/>
    <w:rsid w:val="61224A99"/>
    <w:rsid w:val="612369B4"/>
    <w:rsid w:val="612C17EE"/>
    <w:rsid w:val="612C5770"/>
    <w:rsid w:val="612D25D8"/>
    <w:rsid w:val="613A74B9"/>
    <w:rsid w:val="613C1C4E"/>
    <w:rsid w:val="613F585A"/>
    <w:rsid w:val="614D3232"/>
    <w:rsid w:val="614F005B"/>
    <w:rsid w:val="61547574"/>
    <w:rsid w:val="615D7476"/>
    <w:rsid w:val="615F7EE9"/>
    <w:rsid w:val="616A5B5D"/>
    <w:rsid w:val="61725159"/>
    <w:rsid w:val="61731D66"/>
    <w:rsid w:val="61747347"/>
    <w:rsid w:val="617C37F4"/>
    <w:rsid w:val="617E6243"/>
    <w:rsid w:val="61843430"/>
    <w:rsid w:val="618F45CD"/>
    <w:rsid w:val="61965727"/>
    <w:rsid w:val="619A086F"/>
    <w:rsid w:val="619F7ACD"/>
    <w:rsid w:val="61AA52DF"/>
    <w:rsid w:val="61AC0061"/>
    <w:rsid w:val="61AC2470"/>
    <w:rsid w:val="61AF392E"/>
    <w:rsid w:val="61B87573"/>
    <w:rsid w:val="61BB1B37"/>
    <w:rsid w:val="61BC4E60"/>
    <w:rsid w:val="61C041DC"/>
    <w:rsid w:val="61C05067"/>
    <w:rsid w:val="61C33C28"/>
    <w:rsid w:val="61C443CD"/>
    <w:rsid w:val="61C91364"/>
    <w:rsid w:val="61D034C4"/>
    <w:rsid w:val="61DC14D5"/>
    <w:rsid w:val="61E069EE"/>
    <w:rsid w:val="61E33341"/>
    <w:rsid w:val="61E363D8"/>
    <w:rsid w:val="61E43009"/>
    <w:rsid w:val="61E83ED6"/>
    <w:rsid w:val="61FD3DC4"/>
    <w:rsid w:val="61FE5844"/>
    <w:rsid w:val="62047640"/>
    <w:rsid w:val="62097951"/>
    <w:rsid w:val="620D54F0"/>
    <w:rsid w:val="62186D69"/>
    <w:rsid w:val="6222241E"/>
    <w:rsid w:val="622710A4"/>
    <w:rsid w:val="62281E02"/>
    <w:rsid w:val="62290321"/>
    <w:rsid w:val="62310466"/>
    <w:rsid w:val="62317C97"/>
    <w:rsid w:val="62331129"/>
    <w:rsid w:val="623E03FD"/>
    <w:rsid w:val="623E3CFD"/>
    <w:rsid w:val="623F751F"/>
    <w:rsid w:val="62423062"/>
    <w:rsid w:val="62445F7C"/>
    <w:rsid w:val="624871FD"/>
    <w:rsid w:val="624E7508"/>
    <w:rsid w:val="62567309"/>
    <w:rsid w:val="62570F9F"/>
    <w:rsid w:val="6257242E"/>
    <w:rsid w:val="62580196"/>
    <w:rsid w:val="62587119"/>
    <w:rsid w:val="625E4138"/>
    <w:rsid w:val="6263351F"/>
    <w:rsid w:val="62633B17"/>
    <w:rsid w:val="626E1485"/>
    <w:rsid w:val="627077FA"/>
    <w:rsid w:val="6277179C"/>
    <w:rsid w:val="627953D3"/>
    <w:rsid w:val="627C6AF2"/>
    <w:rsid w:val="627D238E"/>
    <w:rsid w:val="6281149E"/>
    <w:rsid w:val="62814AC5"/>
    <w:rsid w:val="62824AF9"/>
    <w:rsid w:val="62850A93"/>
    <w:rsid w:val="628A77AC"/>
    <w:rsid w:val="62905A75"/>
    <w:rsid w:val="629236BE"/>
    <w:rsid w:val="629668B6"/>
    <w:rsid w:val="62984204"/>
    <w:rsid w:val="62A07A27"/>
    <w:rsid w:val="62A46F9E"/>
    <w:rsid w:val="62A72DD4"/>
    <w:rsid w:val="62A87D09"/>
    <w:rsid w:val="62AC5F9D"/>
    <w:rsid w:val="62B06E1E"/>
    <w:rsid w:val="62B315FF"/>
    <w:rsid w:val="62B43E2D"/>
    <w:rsid w:val="62B80164"/>
    <w:rsid w:val="62B86FA9"/>
    <w:rsid w:val="62BC3E88"/>
    <w:rsid w:val="62C002AA"/>
    <w:rsid w:val="62C123C8"/>
    <w:rsid w:val="62D14D0A"/>
    <w:rsid w:val="62D67E2B"/>
    <w:rsid w:val="62D7185A"/>
    <w:rsid w:val="62D7271F"/>
    <w:rsid w:val="62D901BE"/>
    <w:rsid w:val="62DF4F75"/>
    <w:rsid w:val="62E15891"/>
    <w:rsid w:val="62E76DF3"/>
    <w:rsid w:val="62EA5C2C"/>
    <w:rsid w:val="62ED526B"/>
    <w:rsid w:val="62F10D0D"/>
    <w:rsid w:val="62F147BA"/>
    <w:rsid w:val="62F3392D"/>
    <w:rsid w:val="62FA3F93"/>
    <w:rsid w:val="62FF03F8"/>
    <w:rsid w:val="63074D4D"/>
    <w:rsid w:val="630E2EB5"/>
    <w:rsid w:val="631229E5"/>
    <w:rsid w:val="63133D38"/>
    <w:rsid w:val="63170965"/>
    <w:rsid w:val="631A6AB0"/>
    <w:rsid w:val="631B16C2"/>
    <w:rsid w:val="63263F25"/>
    <w:rsid w:val="63265044"/>
    <w:rsid w:val="63314429"/>
    <w:rsid w:val="633B5504"/>
    <w:rsid w:val="633F55D8"/>
    <w:rsid w:val="6341499B"/>
    <w:rsid w:val="63416F64"/>
    <w:rsid w:val="634325ED"/>
    <w:rsid w:val="63443AEC"/>
    <w:rsid w:val="634802B3"/>
    <w:rsid w:val="635339A8"/>
    <w:rsid w:val="63554BAF"/>
    <w:rsid w:val="63574F6E"/>
    <w:rsid w:val="635C28DF"/>
    <w:rsid w:val="63602152"/>
    <w:rsid w:val="636075B2"/>
    <w:rsid w:val="636A0F15"/>
    <w:rsid w:val="636B6090"/>
    <w:rsid w:val="636E75C9"/>
    <w:rsid w:val="637A63EB"/>
    <w:rsid w:val="6385218B"/>
    <w:rsid w:val="63864A92"/>
    <w:rsid w:val="638F22B7"/>
    <w:rsid w:val="639154D4"/>
    <w:rsid w:val="63933614"/>
    <w:rsid w:val="63991163"/>
    <w:rsid w:val="639A34E0"/>
    <w:rsid w:val="63A65D5A"/>
    <w:rsid w:val="63AB1FE1"/>
    <w:rsid w:val="63B5452C"/>
    <w:rsid w:val="63B76AE2"/>
    <w:rsid w:val="63BD439C"/>
    <w:rsid w:val="63C20DCE"/>
    <w:rsid w:val="63C41DD1"/>
    <w:rsid w:val="63C72372"/>
    <w:rsid w:val="63CA5F64"/>
    <w:rsid w:val="63CF2708"/>
    <w:rsid w:val="63D0639D"/>
    <w:rsid w:val="63D21E8E"/>
    <w:rsid w:val="63D25757"/>
    <w:rsid w:val="63D32D5D"/>
    <w:rsid w:val="63D342D4"/>
    <w:rsid w:val="63D72CE7"/>
    <w:rsid w:val="63D961A4"/>
    <w:rsid w:val="63DD49E0"/>
    <w:rsid w:val="63DD794A"/>
    <w:rsid w:val="63E0006E"/>
    <w:rsid w:val="63E017D9"/>
    <w:rsid w:val="63E03FEA"/>
    <w:rsid w:val="63E43789"/>
    <w:rsid w:val="63E96742"/>
    <w:rsid w:val="63EB1504"/>
    <w:rsid w:val="63EF406A"/>
    <w:rsid w:val="63F25DA5"/>
    <w:rsid w:val="640A4171"/>
    <w:rsid w:val="640C5C73"/>
    <w:rsid w:val="640E6446"/>
    <w:rsid w:val="640F5F87"/>
    <w:rsid w:val="6410782B"/>
    <w:rsid w:val="64113A0D"/>
    <w:rsid w:val="64122CC8"/>
    <w:rsid w:val="64131ACE"/>
    <w:rsid w:val="64193316"/>
    <w:rsid w:val="641F6408"/>
    <w:rsid w:val="64267B2C"/>
    <w:rsid w:val="642C2369"/>
    <w:rsid w:val="6435158C"/>
    <w:rsid w:val="64361A2B"/>
    <w:rsid w:val="64477E7E"/>
    <w:rsid w:val="644C64F7"/>
    <w:rsid w:val="644E7565"/>
    <w:rsid w:val="64532501"/>
    <w:rsid w:val="64573736"/>
    <w:rsid w:val="64595EAC"/>
    <w:rsid w:val="64633E02"/>
    <w:rsid w:val="64644BD2"/>
    <w:rsid w:val="64655408"/>
    <w:rsid w:val="64666FE0"/>
    <w:rsid w:val="646905B9"/>
    <w:rsid w:val="646A4255"/>
    <w:rsid w:val="64713B8F"/>
    <w:rsid w:val="64753628"/>
    <w:rsid w:val="64780C1F"/>
    <w:rsid w:val="647C4DDA"/>
    <w:rsid w:val="647F7F95"/>
    <w:rsid w:val="648230FE"/>
    <w:rsid w:val="64844B8F"/>
    <w:rsid w:val="64897D48"/>
    <w:rsid w:val="648B5C8D"/>
    <w:rsid w:val="649040B2"/>
    <w:rsid w:val="6490534C"/>
    <w:rsid w:val="64932164"/>
    <w:rsid w:val="6494581D"/>
    <w:rsid w:val="64990A00"/>
    <w:rsid w:val="64A277B8"/>
    <w:rsid w:val="64A74331"/>
    <w:rsid w:val="64AB6B0F"/>
    <w:rsid w:val="64AE0ED1"/>
    <w:rsid w:val="64AE4EA4"/>
    <w:rsid w:val="64B333E7"/>
    <w:rsid w:val="64B7365E"/>
    <w:rsid w:val="64B931F8"/>
    <w:rsid w:val="64BA2907"/>
    <w:rsid w:val="64BD76A0"/>
    <w:rsid w:val="64BE7826"/>
    <w:rsid w:val="64C04AFC"/>
    <w:rsid w:val="64C32A6F"/>
    <w:rsid w:val="64C70EC1"/>
    <w:rsid w:val="64C91401"/>
    <w:rsid w:val="64CD2D4A"/>
    <w:rsid w:val="64D71BA6"/>
    <w:rsid w:val="64D84777"/>
    <w:rsid w:val="64E41485"/>
    <w:rsid w:val="64F05517"/>
    <w:rsid w:val="64F45D47"/>
    <w:rsid w:val="64FB3A3F"/>
    <w:rsid w:val="64FB7419"/>
    <w:rsid w:val="64FC5F83"/>
    <w:rsid w:val="65012C86"/>
    <w:rsid w:val="65086F6E"/>
    <w:rsid w:val="6509389D"/>
    <w:rsid w:val="650C1CA0"/>
    <w:rsid w:val="650D08C4"/>
    <w:rsid w:val="650E62A9"/>
    <w:rsid w:val="651048DE"/>
    <w:rsid w:val="651052B3"/>
    <w:rsid w:val="65122F40"/>
    <w:rsid w:val="65180FA7"/>
    <w:rsid w:val="651A790D"/>
    <w:rsid w:val="651F596D"/>
    <w:rsid w:val="65230CC1"/>
    <w:rsid w:val="65230E19"/>
    <w:rsid w:val="65260B2E"/>
    <w:rsid w:val="6529782D"/>
    <w:rsid w:val="653F3F4B"/>
    <w:rsid w:val="65442614"/>
    <w:rsid w:val="65483234"/>
    <w:rsid w:val="655A3450"/>
    <w:rsid w:val="655E4E68"/>
    <w:rsid w:val="655E5BA3"/>
    <w:rsid w:val="656503D7"/>
    <w:rsid w:val="6568546B"/>
    <w:rsid w:val="657024EB"/>
    <w:rsid w:val="657076A0"/>
    <w:rsid w:val="65776C14"/>
    <w:rsid w:val="657D055C"/>
    <w:rsid w:val="657D4CAA"/>
    <w:rsid w:val="658162D4"/>
    <w:rsid w:val="658D6A00"/>
    <w:rsid w:val="658F3432"/>
    <w:rsid w:val="659000AC"/>
    <w:rsid w:val="65945ABB"/>
    <w:rsid w:val="6595479B"/>
    <w:rsid w:val="659C2B2E"/>
    <w:rsid w:val="659E4899"/>
    <w:rsid w:val="65AD490A"/>
    <w:rsid w:val="65AE37C3"/>
    <w:rsid w:val="65AF5A95"/>
    <w:rsid w:val="65B63190"/>
    <w:rsid w:val="65B93817"/>
    <w:rsid w:val="65BA1198"/>
    <w:rsid w:val="65BC64AA"/>
    <w:rsid w:val="65D02159"/>
    <w:rsid w:val="65E731DB"/>
    <w:rsid w:val="65E94987"/>
    <w:rsid w:val="65EB61D4"/>
    <w:rsid w:val="65EF690E"/>
    <w:rsid w:val="65F04330"/>
    <w:rsid w:val="65F20F15"/>
    <w:rsid w:val="65F3675D"/>
    <w:rsid w:val="65F618D7"/>
    <w:rsid w:val="65FD216C"/>
    <w:rsid w:val="65FE7DD6"/>
    <w:rsid w:val="66031B87"/>
    <w:rsid w:val="660A05D9"/>
    <w:rsid w:val="660A47D1"/>
    <w:rsid w:val="660B76F3"/>
    <w:rsid w:val="660B7B56"/>
    <w:rsid w:val="660C4124"/>
    <w:rsid w:val="660E70AA"/>
    <w:rsid w:val="66156C4D"/>
    <w:rsid w:val="66164AC3"/>
    <w:rsid w:val="661B36E7"/>
    <w:rsid w:val="66240622"/>
    <w:rsid w:val="662411BF"/>
    <w:rsid w:val="662B361D"/>
    <w:rsid w:val="66315775"/>
    <w:rsid w:val="66437052"/>
    <w:rsid w:val="66467706"/>
    <w:rsid w:val="664E41D9"/>
    <w:rsid w:val="664F3140"/>
    <w:rsid w:val="66515883"/>
    <w:rsid w:val="665610A9"/>
    <w:rsid w:val="66590DCD"/>
    <w:rsid w:val="665E3FA2"/>
    <w:rsid w:val="66614701"/>
    <w:rsid w:val="666358BC"/>
    <w:rsid w:val="66693CFE"/>
    <w:rsid w:val="66695AF1"/>
    <w:rsid w:val="666E74C1"/>
    <w:rsid w:val="667A263F"/>
    <w:rsid w:val="66802FE7"/>
    <w:rsid w:val="66812D23"/>
    <w:rsid w:val="6685512A"/>
    <w:rsid w:val="66944F0F"/>
    <w:rsid w:val="66956BCA"/>
    <w:rsid w:val="669612E0"/>
    <w:rsid w:val="669A357F"/>
    <w:rsid w:val="66A31556"/>
    <w:rsid w:val="66AB4650"/>
    <w:rsid w:val="66AD7E00"/>
    <w:rsid w:val="66AF5BE1"/>
    <w:rsid w:val="66B40759"/>
    <w:rsid w:val="66B879B4"/>
    <w:rsid w:val="66BB6588"/>
    <w:rsid w:val="66C16711"/>
    <w:rsid w:val="66C41A17"/>
    <w:rsid w:val="66C4254D"/>
    <w:rsid w:val="66C7149A"/>
    <w:rsid w:val="66C9321B"/>
    <w:rsid w:val="66CC4487"/>
    <w:rsid w:val="66D40FE2"/>
    <w:rsid w:val="66D61628"/>
    <w:rsid w:val="66DC7B4A"/>
    <w:rsid w:val="66DD09EC"/>
    <w:rsid w:val="66DF46C2"/>
    <w:rsid w:val="66E40E13"/>
    <w:rsid w:val="66E41E0B"/>
    <w:rsid w:val="66E85249"/>
    <w:rsid w:val="66EB12C4"/>
    <w:rsid w:val="66F14286"/>
    <w:rsid w:val="66F43AE9"/>
    <w:rsid w:val="66FD3BFA"/>
    <w:rsid w:val="66FF75FB"/>
    <w:rsid w:val="67027657"/>
    <w:rsid w:val="6707649E"/>
    <w:rsid w:val="67097AAA"/>
    <w:rsid w:val="670D1B71"/>
    <w:rsid w:val="671D4475"/>
    <w:rsid w:val="67281EC7"/>
    <w:rsid w:val="672920F2"/>
    <w:rsid w:val="6730372A"/>
    <w:rsid w:val="67344028"/>
    <w:rsid w:val="67392A66"/>
    <w:rsid w:val="674905AC"/>
    <w:rsid w:val="67496F8C"/>
    <w:rsid w:val="675327AE"/>
    <w:rsid w:val="6754488A"/>
    <w:rsid w:val="67556196"/>
    <w:rsid w:val="675E5A16"/>
    <w:rsid w:val="6761197D"/>
    <w:rsid w:val="67636AE2"/>
    <w:rsid w:val="67686498"/>
    <w:rsid w:val="676947A2"/>
    <w:rsid w:val="676A3201"/>
    <w:rsid w:val="676E1DA6"/>
    <w:rsid w:val="676F3DA1"/>
    <w:rsid w:val="6770670C"/>
    <w:rsid w:val="67727576"/>
    <w:rsid w:val="677C799E"/>
    <w:rsid w:val="67827DF9"/>
    <w:rsid w:val="67834F83"/>
    <w:rsid w:val="6787737A"/>
    <w:rsid w:val="678B243A"/>
    <w:rsid w:val="67906049"/>
    <w:rsid w:val="67997FFC"/>
    <w:rsid w:val="679B4BE7"/>
    <w:rsid w:val="67B0143C"/>
    <w:rsid w:val="67B270D1"/>
    <w:rsid w:val="67BC3207"/>
    <w:rsid w:val="67BD0AFF"/>
    <w:rsid w:val="67C00B00"/>
    <w:rsid w:val="67C80310"/>
    <w:rsid w:val="67CF2517"/>
    <w:rsid w:val="67D03558"/>
    <w:rsid w:val="67D1229B"/>
    <w:rsid w:val="67D51ED2"/>
    <w:rsid w:val="67D65374"/>
    <w:rsid w:val="67DA0F51"/>
    <w:rsid w:val="67DA3F8E"/>
    <w:rsid w:val="67DC5320"/>
    <w:rsid w:val="67E1309E"/>
    <w:rsid w:val="67E539C0"/>
    <w:rsid w:val="67E931FD"/>
    <w:rsid w:val="67EB3A12"/>
    <w:rsid w:val="67ED4258"/>
    <w:rsid w:val="67EE586A"/>
    <w:rsid w:val="67F05660"/>
    <w:rsid w:val="67F55A05"/>
    <w:rsid w:val="67FB0F97"/>
    <w:rsid w:val="68012262"/>
    <w:rsid w:val="68065D52"/>
    <w:rsid w:val="680A41A4"/>
    <w:rsid w:val="680F5FD5"/>
    <w:rsid w:val="6810136D"/>
    <w:rsid w:val="68134C9B"/>
    <w:rsid w:val="681627EA"/>
    <w:rsid w:val="681A2D9C"/>
    <w:rsid w:val="68221833"/>
    <w:rsid w:val="68276AF1"/>
    <w:rsid w:val="682812E5"/>
    <w:rsid w:val="682C3459"/>
    <w:rsid w:val="682C34C8"/>
    <w:rsid w:val="682E04DE"/>
    <w:rsid w:val="682F7DB2"/>
    <w:rsid w:val="683770B8"/>
    <w:rsid w:val="683965C1"/>
    <w:rsid w:val="683B5DF7"/>
    <w:rsid w:val="683C53DC"/>
    <w:rsid w:val="68430152"/>
    <w:rsid w:val="68470A88"/>
    <w:rsid w:val="68474408"/>
    <w:rsid w:val="684D72F1"/>
    <w:rsid w:val="685009E6"/>
    <w:rsid w:val="68523980"/>
    <w:rsid w:val="68553F8F"/>
    <w:rsid w:val="685E0BD6"/>
    <w:rsid w:val="685F40B3"/>
    <w:rsid w:val="68627BE9"/>
    <w:rsid w:val="6863228F"/>
    <w:rsid w:val="686B6A14"/>
    <w:rsid w:val="686D7DE3"/>
    <w:rsid w:val="6873094C"/>
    <w:rsid w:val="68780264"/>
    <w:rsid w:val="687B3831"/>
    <w:rsid w:val="687F1D8A"/>
    <w:rsid w:val="687F5E75"/>
    <w:rsid w:val="68807A16"/>
    <w:rsid w:val="68851CBF"/>
    <w:rsid w:val="68864BA5"/>
    <w:rsid w:val="688709AF"/>
    <w:rsid w:val="6887389F"/>
    <w:rsid w:val="689434DA"/>
    <w:rsid w:val="68956C27"/>
    <w:rsid w:val="68983320"/>
    <w:rsid w:val="689A0693"/>
    <w:rsid w:val="689F4CC7"/>
    <w:rsid w:val="68A01296"/>
    <w:rsid w:val="68A41E22"/>
    <w:rsid w:val="68A97007"/>
    <w:rsid w:val="68AE2BE9"/>
    <w:rsid w:val="68B478A9"/>
    <w:rsid w:val="68BA6A04"/>
    <w:rsid w:val="68BC201A"/>
    <w:rsid w:val="68C6004A"/>
    <w:rsid w:val="68CD056A"/>
    <w:rsid w:val="68CD410D"/>
    <w:rsid w:val="68DB022E"/>
    <w:rsid w:val="68DD4402"/>
    <w:rsid w:val="68E1040E"/>
    <w:rsid w:val="68E21FF5"/>
    <w:rsid w:val="68E269FC"/>
    <w:rsid w:val="68E360A4"/>
    <w:rsid w:val="68E43CE8"/>
    <w:rsid w:val="68E71836"/>
    <w:rsid w:val="68F00C81"/>
    <w:rsid w:val="68F3092C"/>
    <w:rsid w:val="68FB1295"/>
    <w:rsid w:val="690716F0"/>
    <w:rsid w:val="69072F35"/>
    <w:rsid w:val="690916D6"/>
    <w:rsid w:val="690B0012"/>
    <w:rsid w:val="690C55C1"/>
    <w:rsid w:val="691146C8"/>
    <w:rsid w:val="69153A94"/>
    <w:rsid w:val="69161875"/>
    <w:rsid w:val="691619F4"/>
    <w:rsid w:val="69202781"/>
    <w:rsid w:val="69261439"/>
    <w:rsid w:val="693A0AAA"/>
    <w:rsid w:val="693F5E7E"/>
    <w:rsid w:val="694101FB"/>
    <w:rsid w:val="69442DC6"/>
    <w:rsid w:val="694F6354"/>
    <w:rsid w:val="69512123"/>
    <w:rsid w:val="6951603D"/>
    <w:rsid w:val="695529DF"/>
    <w:rsid w:val="69583967"/>
    <w:rsid w:val="6958642F"/>
    <w:rsid w:val="695A0E47"/>
    <w:rsid w:val="695A3922"/>
    <w:rsid w:val="695A42D9"/>
    <w:rsid w:val="695B6D0D"/>
    <w:rsid w:val="695F3F72"/>
    <w:rsid w:val="69624E8F"/>
    <w:rsid w:val="69637697"/>
    <w:rsid w:val="696E36F1"/>
    <w:rsid w:val="6970701C"/>
    <w:rsid w:val="69717F4D"/>
    <w:rsid w:val="69725CD5"/>
    <w:rsid w:val="69737A3B"/>
    <w:rsid w:val="69743640"/>
    <w:rsid w:val="69796036"/>
    <w:rsid w:val="697B39BB"/>
    <w:rsid w:val="697D0F42"/>
    <w:rsid w:val="697E6F24"/>
    <w:rsid w:val="697F230D"/>
    <w:rsid w:val="6983065E"/>
    <w:rsid w:val="6989270C"/>
    <w:rsid w:val="69893B07"/>
    <w:rsid w:val="698D19F7"/>
    <w:rsid w:val="699129B0"/>
    <w:rsid w:val="69A15775"/>
    <w:rsid w:val="69AB6055"/>
    <w:rsid w:val="69B649A4"/>
    <w:rsid w:val="69B72837"/>
    <w:rsid w:val="69C026AD"/>
    <w:rsid w:val="69C40C44"/>
    <w:rsid w:val="69C4366B"/>
    <w:rsid w:val="69CA366F"/>
    <w:rsid w:val="69CD0DFA"/>
    <w:rsid w:val="69D5474D"/>
    <w:rsid w:val="69D87485"/>
    <w:rsid w:val="69D9615A"/>
    <w:rsid w:val="69DA312F"/>
    <w:rsid w:val="69DB1C7B"/>
    <w:rsid w:val="69DB51C3"/>
    <w:rsid w:val="69DF1A84"/>
    <w:rsid w:val="69E96D68"/>
    <w:rsid w:val="69EC4767"/>
    <w:rsid w:val="69F2148A"/>
    <w:rsid w:val="69F93223"/>
    <w:rsid w:val="69FF1B34"/>
    <w:rsid w:val="6A0D1E42"/>
    <w:rsid w:val="6A11122C"/>
    <w:rsid w:val="6A145E00"/>
    <w:rsid w:val="6A193D7A"/>
    <w:rsid w:val="6A1C022B"/>
    <w:rsid w:val="6A257487"/>
    <w:rsid w:val="6A276108"/>
    <w:rsid w:val="6A2A4ADC"/>
    <w:rsid w:val="6A2A5F02"/>
    <w:rsid w:val="6A2F3F03"/>
    <w:rsid w:val="6A3465B9"/>
    <w:rsid w:val="6A3832AF"/>
    <w:rsid w:val="6A3F42F3"/>
    <w:rsid w:val="6A404E3D"/>
    <w:rsid w:val="6A4574D8"/>
    <w:rsid w:val="6A605140"/>
    <w:rsid w:val="6A657204"/>
    <w:rsid w:val="6A6D2193"/>
    <w:rsid w:val="6A6F2B33"/>
    <w:rsid w:val="6A773B5E"/>
    <w:rsid w:val="6A7F0232"/>
    <w:rsid w:val="6A821FEA"/>
    <w:rsid w:val="6A8433D2"/>
    <w:rsid w:val="6A863926"/>
    <w:rsid w:val="6A877233"/>
    <w:rsid w:val="6A882ECD"/>
    <w:rsid w:val="6A894FAF"/>
    <w:rsid w:val="6A8A320F"/>
    <w:rsid w:val="6A904C43"/>
    <w:rsid w:val="6A9840F9"/>
    <w:rsid w:val="6A991763"/>
    <w:rsid w:val="6A9A2C09"/>
    <w:rsid w:val="6A9C158E"/>
    <w:rsid w:val="6AA20740"/>
    <w:rsid w:val="6AAA6A5D"/>
    <w:rsid w:val="6AAD12D9"/>
    <w:rsid w:val="6AB602C2"/>
    <w:rsid w:val="6AB80EB0"/>
    <w:rsid w:val="6AB943EE"/>
    <w:rsid w:val="6AC032BC"/>
    <w:rsid w:val="6AC432CA"/>
    <w:rsid w:val="6AC6079B"/>
    <w:rsid w:val="6AC8092A"/>
    <w:rsid w:val="6AD06A6E"/>
    <w:rsid w:val="6AD205CA"/>
    <w:rsid w:val="6AE1028F"/>
    <w:rsid w:val="6AE64F06"/>
    <w:rsid w:val="6AE9168D"/>
    <w:rsid w:val="6AED0011"/>
    <w:rsid w:val="6AF41EEA"/>
    <w:rsid w:val="6AF84026"/>
    <w:rsid w:val="6AFB07C6"/>
    <w:rsid w:val="6B024E67"/>
    <w:rsid w:val="6B0700FD"/>
    <w:rsid w:val="6B0C3251"/>
    <w:rsid w:val="6B0D7E95"/>
    <w:rsid w:val="6B241E45"/>
    <w:rsid w:val="6B2647A5"/>
    <w:rsid w:val="6B264FB0"/>
    <w:rsid w:val="6B2A4845"/>
    <w:rsid w:val="6B363002"/>
    <w:rsid w:val="6B396BD6"/>
    <w:rsid w:val="6B3E29D6"/>
    <w:rsid w:val="6B434E08"/>
    <w:rsid w:val="6B463928"/>
    <w:rsid w:val="6B484B34"/>
    <w:rsid w:val="6B4C712F"/>
    <w:rsid w:val="6B501AD4"/>
    <w:rsid w:val="6B504EEC"/>
    <w:rsid w:val="6B57533D"/>
    <w:rsid w:val="6B585012"/>
    <w:rsid w:val="6B5D42CB"/>
    <w:rsid w:val="6B5E03AF"/>
    <w:rsid w:val="6B63004A"/>
    <w:rsid w:val="6B685848"/>
    <w:rsid w:val="6B6951C4"/>
    <w:rsid w:val="6B6A0970"/>
    <w:rsid w:val="6B6B795B"/>
    <w:rsid w:val="6B6C155B"/>
    <w:rsid w:val="6B6D17D9"/>
    <w:rsid w:val="6B724EC5"/>
    <w:rsid w:val="6B775052"/>
    <w:rsid w:val="6B797B88"/>
    <w:rsid w:val="6B7D7D02"/>
    <w:rsid w:val="6B842643"/>
    <w:rsid w:val="6B8B6DF4"/>
    <w:rsid w:val="6B8C7923"/>
    <w:rsid w:val="6B8D07D4"/>
    <w:rsid w:val="6B8E6F7C"/>
    <w:rsid w:val="6B923B2B"/>
    <w:rsid w:val="6B9429D1"/>
    <w:rsid w:val="6B964B96"/>
    <w:rsid w:val="6B98025A"/>
    <w:rsid w:val="6B98588C"/>
    <w:rsid w:val="6BA06389"/>
    <w:rsid w:val="6BA30BE4"/>
    <w:rsid w:val="6BA31A09"/>
    <w:rsid w:val="6BA61D34"/>
    <w:rsid w:val="6BA75497"/>
    <w:rsid w:val="6BA9582F"/>
    <w:rsid w:val="6BAA7189"/>
    <w:rsid w:val="6BB176F7"/>
    <w:rsid w:val="6BB35690"/>
    <w:rsid w:val="6BB5194A"/>
    <w:rsid w:val="6BB74227"/>
    <w:rsid w:val="6BB965E8"/>
    <w:rsid w:val="6BBA66B5"/>
    <w:rsid w:val="6BBC563B"/>
    <w:rsid w:val="6BBE196F"/>
    <w:rsid w:val="6BC31271"/>
    <w:rsid w:val="6BC34CA3"/>
    <w:rsid w:val="6BE0639E"/>
    <w:rsid w:val="6BE16DC9"/>
    <w:rsid w:val="6BE444FA"/>
    <w:rsid w:val="6BEC66EE"/>
    <w:rsid w:val="6BF07EAA"/>
    <w:rsid w:val="6BF14A0C"/>
    <w:rsid w:val="6BF20FB8"/>
    <w:rsid w:val="6BF24619"/>
    <w:rsid w:val="6BF24AF7"/>
    <w:rsid w:val="6BFE4BB6"/>
    <w:rsid w:val="6C042D16"/>
    <w:rsid w:val="6C0537C8"/>
    <w:rsid w:val="6C084114"/>
    <w:rsid w:val="6C093B94"/>
    <w:rsid w:val="6C0F41E1"/>
    <w:rsid w:val="6C1D3B4E"/>
    <w:rsid w:val="6C267A02"/>
    <w:rsid w:val="6C29167F"/>
    <w:rsid w:val="6C2A6CEE"/>
    <w:rsid w:val="6C2B2504"/>
    <w:rsid w:val="6C2B4363"/>
    <w:rsid w:val="6C2E392D"/>
    <w:rsid w:val="6C304F19"/>
    <w:rsid w:val="6C3053D9"/>
    <w:rsid w:val="6C3237D6"/>
    <w:rsid w:val="6C3636A7"/>
    <w:rsid w:val="6C405332"/>
    <w:rsid w:val="6C4377B6"/>
    <w:rsid w:val="6C517C60"/>
    <w:rsid w:val="6C53620C"/>
    <w:rsid w:val="6C5405E0"/>
    <w:rsid w:val="6C556AE6"/>
    <w:rsid w:val="6C57453E"/>
    <w:rsid w:val="6C595BFA"/>
    <w:rsid w:val="6C606D35"/>
    <w:rsid w:val="6C7140D2"/>
    <w:rsid w:val="6C737A47"/>
    <w:rsid w:val="6C854DD4"/>
    <w:rsid w:val="6C8846F8"/>
    <w:rsid w:val="6C88786E"/>
    <w:rsid w:val="6C930994"/>
    <w:rsid w:val="6C974442"/>
    <w:rsid w:val="6C9F1981"/>
    <w:rsid w:val="6C9F6E83"/>
    <w:rsid w:val="6CA40FE5"/>
    <w:rsid w:val="6CA900DD"/>
    <w:rsid w:val="6CAB3913"/>
    <w:rsid w:val="6CAE2812"/>
    <w:rsid w:val="6CB06212"/>
    <w:rsid w:val="6CB42DFD"/>
    <w:rsid w:val="6CB53EDD"/>
    <w:rsid w:val="6CB60C69"/>
    <w:rsid w:val="6CBC4148"/>
    <w:rsid w:val="6CC06B2E"/>
    <w:rsid w:val="6CC1067B"/>
    <w:rsid w:val="6CC42698"/>
    <w:rsid w:val="6CC56A9C"/>
    <w:rsid w:val="6CC9612D"/>
    <w:rsid w:val="6CD65BF0"/>
    <w:rsid w:val="6CD9239F"/>
    <w:rsid w:val="6CDB1F23"/>
    <w:rsid w:val="6CDC4FFE"/>
    <w:rsid w:val="6CDF7F0C"/>
    <w:rsid w:val="6CE33F52"/>
    <w:rsid w:val="6CE3651E"/>
    <w:rsid w:val="6CE425FD"/>
    <w:rsid w:val="6CEC0B1B"/>
    <w:rsid w:val="6CEC3EFD"/>
    <w:rsid w:val="6CF36C4F"/>
    <w:rsid w:val="6CF543B5"/>
    <w:rsid w:val="6CF70AA0"/>
    <w:rsid w:val="6CF86A65"/>
    <w:rsid w:val="6D071C15"/>
    <w:rsid w:val="6D0774BF"/>
    <w:rsid w:val="6D0809E9"/>
    <w:rsid w:val="6D0D6024"/>
    <w:rsid w:val="6D0F2B02"/>
    <w:rsid w:val="6D1A1781"/>
    <w:rsid w:val="6D1F26CE"/>
    <w:rsid w:val="6D2001F2"/>
    <w:rsid w:val="6D214E93"/>
    <w:rsid w:val="6D234A39"/>
    <w:rsid w:val="6D262378"/>
    <w:rsid w:val="6D276729"/>
    <w:rsid w:val="6D283EF1"/>
    <w:rsid w:val="6D2D1778"/>
    <w:rsid w:val="6D33793E"/>
    <w:rsid w:val="6D3412BC"/>
    <w:rsid w:val="6D34472C"/>
    <w:rsid w:val="6D347C80"/>
    <w:rsid w:val="6D3771FC"/>
    <w:rsid w:val="6D3970A2"/>
    <w:rsid w:val="6D3A0688"/>
    <w:rsid w:val="6D3A3625"/>
    <w:rsid w:val="6D3F47EE"/>
    <w:rsid w:val="6D4072B1"/>
    <w:rsid w:val="6D414E97"/>
    <w:rsid w:val="6D4228D4"/>
    <w:rsid w:val="6D484D36"/>
    <w:rsid w:val="6D4A0555"/>
    <w:rsid w:val="6D4C4319"/>
    <w:rsid w:val="6D4D2DE5"/>
    <w:rsid w:val="6D4E5075"/>
    <w:rsid w:val="6D554A81"/>
    <w:rsid w:val="6D58542B"/>
    <w:rsid w:val="6D6025EF"/>
    <w:rsid w:val="6D62494E"/>
    <w:rsid w:val="6D6334EE"/>
    <w:rsid w:val="6D656E37"/>
    <w:rsid w:val="6D6770EB"/>
    <w:rsid w:val="6D6A6761"/>
    <w:rsid w:val="6D6D7FD9"/>
    <w:rsid w:val="6D6E362A"/>
    <w:rsid w:val="6D6E5F36"/>
    <w:rsid w:val="6D7170FE"/>
    <w:rsid w:val="6D734A13"/>
    <w:rsid w:val="6D7B41BB"/>
    <w:rsid w:val="6D7D7268"/>
    <w:rsid w:val="6D7F04CF"/>
    <w:rsid w:val="6D8067B6"/>
    <w:rsid w:val="6D826D6C"/>
    <w:rsid w:val="6D8476E7"/>
    <w:rsid w:val="6D8A61A9"/>
    <w:rsid w:val="6D8B1DC5"/>
    <w:rsid w:val="6D8F663A"/>
    <w:rsid w:val="6D921648"/>
    <w:rsid w:val="6D9319F8"/>
    <w:rsid w:val="6D943E51"/>
    <w:rsid w:val="6D9A7415"/>
    <w:rsid w:val="6D9F77B2"/>
    <w:rsid w:val="6DA22A3B"/>
    <w:rsid w:val="6DA677BF"/>
    <w:rsid w:val="6DB43CBF"/>
    <w:rsid w:val="6DB65267"/>
    <w:rsid w:val="6DBE7C28"/>
    <w:rsid w:val="6DC616C6"/>
    <w:rsid w:val="6DC822B5"/>
    <w:rsid w:val="6DC869CE"/>
    <w:rsid w:val="6DCA662C"/>
    <w:rsid w:val="6DD54A74"/>
    <w:rsid w:val="6DDF0934"/>
    <w:rsid w:val="6DE512BE"/>
    <w:rsid w:val="6DEA6AB1"/>
    <w:rsid w:val="6DF72903"/>
    <w:rsid w:val="6DF73D6D"/>
    <w:rsid w:val="6DFB5040"/>
    <w:rsid w:val="6DFE1195"/>
    <w:rsid w:val="6DFF0BBF"/>
    <w:rsid w:val="6DFF24B3"/>
    <w:rsid w:val="6E047794"/>
    <w:rsid w:val="6E0532B3"/>
    <w:rsid w:val="6E073F12"/>
    <w:rsid w:val="6E0B72B9"/>
    <w:rsid w:val="6E0C3F62"/>
    <w:rsid w:val="6E0C686E"/>
    <w:rsid w:val="6E1451C2"/>
    <w:rsid w:val="6E154E11"/>
    <w:rsid w:val="6E1A321C"/>
    <w:rsid w:val="6E2703E9"/>
    <w:rsid w:val="6E2B7861"/>
    <w:rsid w:val="6E2F1A84"/>
    <w:rsid w:val="6E355C99"/>
    <w:rsid w:val="6E39484D"/>
    <w:rsid w:val="6E3D153A"/>
    <w:rsid w:val="6E3D457A"/>
    <w:rsid w:val="6E42444B"/>
    <w:rsid w:val="6E456023"/>
    <w:rsid w:val="6E471FA2"/>
    <w:rsid w:val="6E4D0909"/>
    <w:rsid w:val="6E4F73BE"/>
    <w:rsid w:val="6E56438B"/>
    <w:rsid w:val="6E566306"/>
    <w:rsid w:val="6E5A4474"/>
    <w:rsid w:val="6E691B5F"/>
    <w:rsid w:val="6E69641A"/>
    <w:rsid w:val="6E6B1B2A"/>
    <w:rsid w:val="6E6D7B97"/>
    <w:rsid w:val="6E74290C"/>
    <w:rsid w:val="6E7B4978"/>
    <w:rsid w:val="6E7C180A"/>
    <w:rsid w:val="6E8677E9"/>
    <w:rsid w:val="6E871FD2"/>
    <w:rsid w:val="6E8A4F6A"/>
    <w:rsid w:val="6E8A6695"/>
    <w:rsid w:val="6E8C3338"/>
    <w:rsid w:val="6E8F301E"/>
    <w:rsid w:val="6E8F6DAA"/>
    <w:rsid w:val="6E9060BF"/>
    <w:rsid w:val="6EA06D93"/>
    <w:rsid w:val="6EAC2515"/>
    <w:rsid w:val="6EAE21D1"/>
    <w:rsid w:val="6EB51BC3"/>
    <w:rsid w:val="6EBC5748"/>
    <w:rsid w:val="6EC030FC"/>
    <w:rsid w:val="6EC170EA"/>
    <w:rsid w:val="6EC9451A"/>
    <w:rsid w:val="6ECB745C"/>
    <w:rsid w:val="6ECE425F"/>
    <w:rsid w:val="6ED47DB7"/>
    <w:rsid w:val="6ED6762F"/>
    <w:rsid w:val="6EDD39E6"/>
    <w:rsid w:val="6EE05B5E"/>
    <w:rsid w:val="6EE649B1"/>
    <w:rsid w:val="6EEB5DEB"/>
    <w:rsid w:val="6EED0D10"/>
    <w:rsid w:val="6EED5A95"/>
    <w:rsid w:val="6EF31F89"/>
    <w:rsid w:val="6EF423D8"/>
    <w:rsid w:val="6EF510DC"/>
    <w:rsid w:val="6EFB24BE"/>
    <w:rsid w:val="6EFC0922"/>
    <w:rsid w:val="6EFE53AC"/>
    <w:rsid w:val="6EFE5570"/>
    <w:rsid w:val="6EFE6A06"/>
    <w:rsid w:val="6F015907"/>
    <w:rsid w:val="6F0C47B7"/>
    <w:rsid w:val="6F0D1702"/>
    <w:rsid w:val="6F0E46EF"/>
    <w:rsid w:val="6F1746E3"/>
    <w:rsid w:val="6F1C0B8B"/>
    <w:rsid w:val="6F1E13B7"/>
    <w:rsid w:val="6F2246AE"/>
    <w:rsid w:val="6F327424"/>
    <w:rsid w:val="6F384EB8"/>
    <w:rsid w:val="6F3C0E50"/>
    <w:rsid w:val="6F3E5385"/>
    <w:rsid w:val="6F4000EC"/>
    <w:rsid w:val="6F480882"/>
    <w:rsid w:val="6F506CA5"/>
    <w:rsid w:val="6F52797F"/>
    <w:rsid w:val="6F5334ED"/>
    <w:rsid w:val="6F584BF4"/>
    <w:rsid w:val="6F5C2A9E"/>
    <w:rsid w:val="6F5C2CD0"/>
    <w:rsid w:val="6F5C5ACA"/>
    <w:rsid w:val="6F5D0749"/>
    <w:rsid w:val="6F602211"/>
    <w:rsid w:val="6F66178C"/>
    <w:rsid w:val="6F6728D3"/>
    <w:rsid w:val="6F6F70EB"/>
    <w:rsid w:val="6F737123"/>
    <w:rsid w:val="6F7526E7"/>
    <w:rsid w:val="6F755174"/>
    <w:rsid w:val="6F790E2F"/>
    <w:rsid w:val="6F7C7410"/>
    <w:rsid w:val="6F7E39F5"/>
    <w:rsid w:val="6F812543"/>
    <w:rsid w:val="6F9305E3"/>
    <w:rsid w:val="6F936F54"/>
    <w:rsid w:val="6F941FB9"/>
    <w:rsid w:val="6F9A7B32"/>
    <w:rsid w:val="6F9D3971"/>
    <w:rsid w:val="6FA744AF"/>
    <w:rsid w:val="6FA815B5"/>
    <w:rsid w:val="6FBA7AB0"/>
    <w:rsid w:val="6FBC4B72"/>
    <w:rsid w:val="6FCC2952"/>
    <w:rsid w:val="6FCD42BD"/>
    <w:rsid w:val="6FE06922"/>
    <w:rsid w:val="6FE11A04"/>
    <w:rsid w:val="6FE11A6A"/>
    <w:rsid w:val="6FE56DA6"/>
    <w:rsid w:val="6FE91832"/>
    <w:rsid w:val="6FE9334D"/>
    <w:rsid w:val="6FF07145"/>
    <w:rsid w:val="6FF15C82"/>
    <w:rsid w:val="6FF43555"/>
    <w:rsid w:val="6FF850BA"/>
    <w:rsid w:val="6FFD13E7"/>
    <w:rsid w:val="6FFE1680"/>
    <w:rsid w:val="70035B63"/>
    <w:rsid w:val="70074934"/>
    <w:rsid w:val="70084791"/>
    <w:rsid w:val="700A3A57"/>
    <w:rsid w:val="700B4CC3"/>
    <w:rsid w:val="700F0FC9"/>
    <w:rsid w:val="701B650B"/>
    <w:rsid w:val="70200403"/>
    <w:rsid w:val="70233697"/>
    <w:rsid w:val="70247AA9"/>
    <w:rsid w:val="7025265A"/>
    <w:rsid w:val="702708B1"/>
    <w:rsid w:val="702A07BA"/>
    <w:rsid w:val="702F7F84"/>
    <w:rsid w:val="70456EE6"/>
    <w:rsid w:val="704622D4"/>
    <w:rsid w:val="70507F66"/>
    <w:rsid w:val="70513178"/>
    <w:rsid w:val="70572E91"/>
    <w:rsid w:val="7060303C"/>
    <w:rsid w:val="70654A23"/>
    <w:rsid w:val="706A1F04"/>
    <w:rsid w:val="70711F9A"/>
    <w:rsid w:val="707227EF"/>
    <w:rsid w:val="70764871"/>
    <w:rsid w:val="707C2F7E"/>
    <w:rsid w:val="70812330"/>
    <w:rsid w:val="70844580"/>
    <w:rsid w:val="708A3E59"/>
    <w:rsid w:val="708B7558"/>
    <w:rsid w:val="708B7FB8"/>
    <w:rsid w:val="70971996"/>
    <w:rsid w:val="70985EDB"/>
    <w:rsid w:val="709E207D"/>
    <w:rsid w:val="709E3984"/>
    <w:rsid w:val="70A013C4"/>
    <w:rsid w:val="70A01528"/>
    <w:rsid w:val="70A535EC"/>
    <w:rsid w:val="70AE69A5"/>
    <w:rsid w:val="70AF24D8"/>
    <w:rsid w:val="70B172B5"/>
    <w:rsid w:val="70B17A12"/>
    <w:rsid w:val="70BD7981"/>
    <w:rsid w:val="70C14F6B"/>
    <w:rsid w:val="70C17302"/>
    <w:rsid w:val="70CD0CF0"/>
    <w:rsid w:val="70CD7510"/>
    <w:rsid w:val="70D32EE1"/>
    <w:rsid w:val="70D55703"/>
    <w:rsid w:val="70D8409F"/>
    <w:rsid w:val="70DA2493"/>
    <w:rsid w:val="70DB0024"/>
    <w:rsid w:val="70DC4BC5"/>
    <w:rsid w:val="70EC79CE"/>
    <w:rsid w:val="70F22DF6"/>
    <w:rsid w:val="70F44FD9"/>
    <w:rsid w:val="70F554C4"/>
    <w:rsid w:val="70F640FE"/>
    <w:rsid w:val="70F9532F"/>
    <w:rsid w:val="70FB4E51"/>
    <w:rsid w:val="70FB65F8"/>
    <w:rsid w:val="70FC342F"/>
    <w:rsid w:val="70FE3B94"/>
    <w:rsid w:val="71067CCF"/>
    <w:rsid w:val="710B4A26"/>
    <w:rsid w:val="71101A19"/>
    <w:rsid w:val="711055CF"/>
    <w:rsid w:val="71162D5A"/>
    <w:rsid w:val="711A1C3B"/>
    <w:rsid w:val="711B4E73"/>
    <w:rsid w:val="711D2552"/>
    <w:rsid w:val="711D66A6"/>
    <w:rsid w:val="711E4F6E"/>
    <w:rsid w:val="712608B0"/>
    <w:rsid w:val="712C473E"/>
    <w:rsid w:val="71326B1E"/>
    <w:rsid w:val="71351E05"/>
    <w:rsid w:val="713A0B5B"/>
    <w:rsid w:val="71452CBD"/>
    <w:rsid w:val="71463FC2"/>
    <w:rsid w:val="7148016B"/>
    <w:rsid w:val="714A084D"/>
    <w:rsid w:val="714A18E0"/>
    <w:rsid w:val="714D78D3"/>
    <w:rsid w:val="71503CE7"/>
    <w:rsid w:val="715352E7"/>
    <w:rsid w:val="71536C22"/>
    <w:rsid w:val="71567F32"/>
    <w:rsid w:val="715A2207"/>
    <w:rsid w:val="715E00B3"/>
    <w:rsid w:val="716242AB"/>
    <w:rsid w:val="716B3350"/>
    <w:rsid w:val="716F72EE"/>
    <w:rsid w:val="71734806"/>
    <w:rsid w:val="717A35EB"/>
    <w:rsid w:val="71821750"/>
    <w:rsid w:val="7182297B"/>
    <w:rsid w:val="718D2D25"/>
    <w:rsid w:val="71900F60"/>
    <w:rsid w:val="71915724"/>
    <w:rsid w:val="719608E9"/>
    <w:rsid w:val="71976DB7"/>
    <w:rsid w:val="719922B4"/>
    <w:rsid w:val="71992D7E"/>
    <w:rsid w:val="719A123E"/>
    <w:rsid w:val="719C48F8"/>
    <w:rsid w:val="719D3463"/>
    <w:rsid w:val="719D5A56"/>
    <w:rsid w:val="719D6118"/>
    <w:rsid w:val="719F6C28"/>
    <w:rsid w:val="71A12F38"/>
    <w:rsid w:val="71A50249"/>
    <w:rsid w:val="71AB772C"/>
    <w:rsid w:val="71AC1BB3"/>
    <w:rsid w:val="71AD4ADF"/>
    <w:rsid w:val="71AE557C"/>
    <w:rsid w:val="71AE6CC2"/>
    <w:rsid w:val="71B445A0"/>
    <w:rsid w:val="71B73104"/>
    <w:rsid w:val="71BA31E1"/>
    <w:rsid w:val="71C148D5"/>
    <w:rsid w:val="71C1714D"/>
    <w:rsid w:val="71C3323E"/>
    <w:rsid w:val="71C36526"/>
    <w:rsid w:val="71C40879"/>
    <w:rsid w:val="71CA0779"/>
    <w:rsid w:val="71D15F35"/>
    <w:rsid w:val="71D27954"/>
    <w:rsid w:val="71D35537"/>
    <w:rsid w:val="71D35A15"/>
    <w:rsid w:val="71D4164F"/>
    <w:rsid w:val="71D52F5F"/>
    <w:rsid w:val="71DA05B6"/>
    <w:rsid w:val="71DA7EA4"/>
    <w:rsid w:val="71DB0D8C"/>
    <w:rsid w:val="71DF37B5"/>
    <w:rsid w:val="71E173A1"/>
    <w:rsid w:val="71EA2CE2"/>
    <w:rsid w:val="71EC6ECD"/>
    <w:rsid w:val="71ED6ED1"/>
    <w:rsid w:val="71F24F21"/>
    <w:rsid w:val="71F433F6"/>
    <w:rsid w:val="71F77812"/>
    <w:rsid w:val="71F95325"/>
    <w:rsid w:val="71F95A4D"/>
    <w:rsid w:val="71FA003B"/>
    <w:rsid w:val="71FA0510"/>
    <w:rsid w:val="71FD1689"/>
    <w:rsid w:val="71FD1D34"/>
    <w:rsid w:val="71FE2ACC"/>
    <w:rsid w:val="72015588"/>
    <w:rsid w:val="720A58C9"/>
    <w:rsid w:val="720F3321"/>
    <w:rsid w:val="7210169A"/>
    <w:rsid w:val="72116C3F"/>
    <w:rsid w:val="721F2961"/>
    <w:rsid w:val="72246871"/>
    <w:rsid w:val="7225026E"/>
    <w:rsid w:val="722B6D3C"/>
    <w:rsid w:val="722E3484"/>
    <w:rsid w:val="72306D39"/>
    <w:rsid w:val="723B06B1"/>
    <w:rsid w:val="723B0B95"/>
    <w:rsid w:val="723B52B8"/>
    <w:rsid w:val="724A4324"/>
    <w:rsid w:val="72522723"/>
    <w:rsid w:val="725340BD"/>
    <w:rsid w:val="72542A36"/>
    <w:rsid w:val="72555383"/>
    <w:rsid w:val="725676AC"/>
    <w:rsid w:val="72603ACC"/>
    <w:rsid w:val="726048F1"/>
    <w:rsid w:val="7264705B"/>
    <w:rsid w:val="726843AE"/>
    <w:rsid w:val="727A23A0"/>
    <w:rsid w:val="728D2090"/>
    <w:rsid w:val="72930D42"/>
    <w:rsid w:val="72A03E4C"/>
    <w:rsid w:val="72A06AC1"/>
    <w:rsid w:val="72A362B4"/>
    <w:rsid w:val="72A74552"/>
    <w:rsid w:val="72A86C15"/>
    <w:rsid w:val="72AC0588"/>
    <w:rsid w:val="72AF0B61"/>
    <w:rsid w:val="72B85A81"/>
    <w:rsid w:val="72BA03E7"/>
    <w:rsid w:val="72BD4C62"/>
    <w:rsid w:val="72BD6F4F"/>
    <w:rsid w:val="72C73F34"/>
    <w:rsid w:val="72C82B91"/>
    <w:rsid w:val="72C83A64"/>
    <w:rsid w:val="72C87A6B"/>
    <w:rsid w:val="72CA0320"/>
    <w:rsid w:val="72D04006"/>
    <w:rsid w:val="72D10367"/>
    <w:rsid w:val="72D21E54"/>
    <w:rsid w:val="72D34AA4"/>
    <w:rsid w:val="72D97928"/>
    <w:rsid w:val="72E34F8F"/>
    <w:rsid w:val="72EC1C82"/>
    <w:rsid w:val="72F31AE3"/>
    <w:rsid w:val="72F32BA1"/>
    <w:rsid w:val="72F457C3"/>
    <w:rsid w:val="7301303C"/>
    <w:rsid w:val="73024E04"/>
    <w:rsid w:val="730B0185"/>
    <w:rsid w:val="730B2912"/>
    <w:rsid w:val="73117F42"/>
    <w:rsid w:val="73144954"/>
    <w:rsid w:val="73166B31"/>
    <w:rsid w:val="731A08E9"/>
    <w:rsid w:val="732413D6"/>
    <w:rsid w:val="73252C5C"/>
    <w:rsid w:val="73266F63"/>
    <w:rsid w:val="732A69D2"/>
    <w:rsid w:val="732B5888"/>
    <w:rsid w:val="732E7A41"/>
    <w:rsid w:val="73353A9D"/>
    <w:rsid w:val="733863C2"/>
    <w:rsid w:val="733A4AF0"/>
    <w:rsid w:val="733E5133"/>
    <w:rsid w:val="73454669"/>
    <w:rsid w:val="73470963"/>
    <w:rsid w:val="734B783B"/>
    <w:rsid w:val="73505044"/>
    <w:rsid w:val="735B3D78"/>
    <w:rsid w:val="735C5CA6"/>
    <w:rsid w:val="73664C31"/>
    <w:rsid w:val="736D2403"/>
    <w:rsid w:val="73803D51"/>
    <w:rsid w:val="73833688"/>
    <w:rsid w:val="73840F89"/>
    <w:rsid w:val="73887B7B"/>
    <w:rsid w:val="738B78DE"/>
    <w:rsid w:val="738C5045"/>
    <w:rsid w:val="738E2EC4"/>
    <w:rsid w:val="738F3A55"/>
    <w:rsid w:val="739942FF"/>
    <w:rsid w:val="73A649F0"/>
    <w:rsid w:val="73A760F2"/>
    <w:rsid w:val="73AD6947"/>
    <w:rsid w:val="73BE3A8E"/>
    <w:rsid w:val="73C0368E"/>
    <w:rsid w:val="73C55A94"/>
    <w:rsid w:val="73C82522"/>
    <w:rsid w:val="73CA1FD9"/>
    <w:rsid w:val="73CF35BC"/>
    <w:rsid w:val="73D14F68"/>
    <w:rsid w:val="73D63DCA"/>
    <w:rsid w:val="73DD2420"/>
    <w:rsid w:val="73E344E9"/>
    <w:rsid w:val="73FA0DAA"/>
    <w:rsid w:val="73FF104A"/>
    <w:rsid w:val="74084055"/>
    <w:rsid w:val="740A122A"/>
    <w:rsid w:val="740A13D9"/>
    <w:rsid w:val="740D2E53"/>
    <w:rsid w:val="74166CA8"/>
    <w:rsid w:val="74187EEC"/>
    <w:rsid w:val="741964A4"/>
    <w:rsid w:val="741F4C05"/>
    <w:rsid w:val="742623BC"/>
    <w:rsid w:val="742671F5"/>
    <w:rsid w:val="74272D85"/>
    <w:rsid w:val="74273B4A"/>
    <w:rsid w:val="742A50E0"/>
    <w:rsid w:val="7430610A"/>
    <w:rsid w:val="743E46CE"/>
    <w:rsid w:val="74414A8B"/>
    <w:rsid w:val="74475FDB"/>
    <w:rsid w:val="744C7B5C"/>
    <w:rsid w:val="744D1D69"/>
    <w:rsid w:val="744E03F0"/>
    <w:rsid w:val="74502B4C"/>
    <w:rsid w:val="74600ADB"/>
    <w:rsid w:val="746206FB"/>
    <w:rsid w:val="746D577E"/>
    <w:rsid w:val="746E1854"/>
    <w:rsid w:val="746F51E0"/>
    <w:rsid w:val="74703DFE"/>
    <w:rsid w:val="747626CA"/>
    <w:rsid w:val="74781DB0"/>
    <w:rsid w:val="747A326E"/>
    <w:rsid w:val="747C59B7"/>
    <w:rsid w:val="7485252A"/>
    <w:rsid w:val="74880C4C"/>
    <w:rsid w:val="74890C3B"/>
    <w:rsid w:val="74891CF9"/>
    <w:rsid w:val="748B0C7D"/>
    <w:rsid w:val="74903C13"/>
    <w:rsid w:val="74957A0A"/>
    <w:rsid w:val="74A01F2F"/>
    <w:rsid w:val="74A43647"/>
    <w:rsid w:val="74A83DF8"/>
    <w:rsid w:val="74AF19B2"/>
    <w:rsid w:val="74B05F5E"/>
    <w:rsid w:val="74B33364"/>
    <w:rsid w:val="74B81999"/>
    <w:rsid w:val="74BC376B"/>
    <w:rsid w:val="74BD448C"/>
    <w:rsid w:val="74C440A9"/>
    <w:rsid w:val="74C555D9"/>
    <w:rsid w:val="74CA6EF9"/>
    <w:rsid w:val="74CB4839"/>
    <w:rsid w:val="74DD3E9F"/>
    <w:rsid w:val="74DE2ED9"/>
    <w:rsid w:val="74E13135"/>
    <w:rsid w:val="74E14727"/>
    <w:rsid w:val="74E47420"/>
    <w:rsid w:val="74E763A2"/>
    <w:rsid w:val="74EA3EB2"/>
    <w:rsid w:val="74EE4294"/>
    <w:rsid w:val="74EF6AD4"/>
    <w:rsid w:val="74F07E0A"/>
    <w:rsid w:val="74F5538A"/>
    <w:rsid w:val="74F554E2"/>
    <w:rsid w:val="74F85625"/>
    <w:rsid w:val="75011CF2"/>
    <w:rsid w:val="7502115E"/>
    <w:rsid w:val="750300B9"/>
    <w:rsid w:val="750842CC"/>
    <w:rsid w:val="750F4E7A"/>
    <w:rsid w:val="75181445"/>
    <w:rsid w:val="751A36F4"/>
    <w:rsid w:val="751C7D45"/>
    <w:rsid w:val="752F371C"/>
    <w:rsid w:val="753657D5"/>
    <w:rsid w:val="753A4DD0"/>
    <w:rsid w:val="7542280E"/>
    <w:rsid w:val="75427FDF"/>
    <w:rsid w:val="7545531A"/>
    <w:rsid w:val="754C552D"/>
    <w:rsid w:val="75560317"/>
    <w:rsid w:val="75566F69"/>
    <w:rsid w:val="755D1234"/>
    <w:rsid w:val="755F09DF"/>
    <w:rsid w:val="75675ADF"/>
    <w:rsid w:val="756B54F8"/>
    <w:rsid w:val="756C6582"/>
    <w:rsid w:val="756D1211"/>
    <w:rsid w:val="756E5D13"/>
    <w:rsid w:val="75740557"/>
    <w:rsid w:val="757816ED"/>
    <w:rsid w:val="757A602C"/>
    <w:rsid w:val="757D6A62"/>
    <w:rsid w:val="757D7BAC"/>
    <w:rsid w:val="7580636A"/>
    <w:rsid w:val="758641B8"/>
    <w:rsid w:val="75954E5B"/>
    <w:rsid w:val="759554D0"/>
    <w:rsid w:val="759D2049"/>
    <w:rsid w:val="75A07B11"/>
    <w:rsid w:val="75A70CB8"/>
    <w:rsid w:val="75AB5256"/>
    <w:rsid w:val="75B05DB1"/>
    <w:rsid w:val="75B43531"/>
    <w:rsid w:val="75B54E5D"/>
    <w:rsid w:val="75B72628"/>
    <w:rsid w:val="75B921DA"/>
    <w:rsid w:val="75B933FE"/>
    <w:rsid w:val="75B96690"/>
    <w:rsid w:val="75B977C5"/>
    <w:rsid w:val="75BE3B96"/>
    <w:rsid w:val="75C5102B"/>
    <w:rsid w:val="75CA76E4"/>
    <w:rsid w:val="75CD25B0"/>
    <w:rsid w:val="75D0034E"/>
    <w:rsid w:val="75D0763F"/>
    <w:rsid w:val="75DB5530"/>
    <w:rsid w:val="75E376A3"/>
    <w:rsid w:val="75E82B30"/>
    <w:rsid w:val="75ED5A36"/>
    <w:rsid w:val="75FB7495"/>
    <w:rsid w:val="75FC7D3B"/>
    <w:rsid w:val="75FE31D9"/>
    <w:rsid w:val="75FF0133"/>
    <w:rsid w:val="760231B5"/>
    <w:rsid w:val="76036560"/>
    <w:rsid w:val="760A687D"/>
    <w:rsid w:val="760F42CB"/>
    <w:rsid w:val="761025FD"/>
    <w:rsid w:val="76130B75"/>
    <w:rsid w:val="761534F7"/>
    <w:rsid w:val="76192FD7"/>
    <w:rsid w:val="7619484E"/>
    <w:rsid w:val="761A00B4"/>
    <w:rsid w:val="761A4240"/>
    <w:rsid w:val="761B102B"/>
    <w:rsid w:val="762012F3"/>
    <w:rsid w:val="762F067E"/>
    <w:rsid w:val="76322CE8"/>
    <w:rsid w:val="76362879"/>
    <w:rsid w:val="76391262"/>
    <w:rsid w:val="763B0284"/>
    <w:rsid w:val="76410166"/>
    <w:rsid w:val="76475B71"/>
    <w:rsid w:val="764833C3"/>
    <w:rsid w:val="764B7C87"/>
    <w:rsid w:val="764C0EC8"/>
    <w:rsid w:val="765233FB"/>
    <w:rsid w:val="765750FC"/>
    <w:rsid w:val="7659095E"/>
    <w:rsid w:val="765A2E54"/>
    <w:rsid w:val="765C20F6"/>
    <w:rsid w:val="766B3DFC"/>
    <w:rsid w:val="766C38AC"/>
    <w:rsid w:val="76710E80"/>
    <w:rsid w:val="76721D4F"/>
    <w:rsid w:val="767C3FE1"/>
    <w:rsid w:val="767E302B"/>
    <w:rsid w:val="76895AF9"/>
    <w:rsid w:val="769016B8"/>
    <w:rsid w:val="7692351A"/>
    <w:rsid w:val="76932345"/>
    <w:rsid w:val="76982F33"/>
    <w:rsid w:val="76A33B21"/>
    <w:rsid w:val="76A5622D"/>
    <w:rsid w:val="76A633ED"/>
    <w:rsid w:val="76AB5F51"/>
    <w:rsid w:val="76B02504"/>
    <w:rsid w:val="76B576A3"/>
    <w:rsid w:val="76B97863"/>
    <w:rsid w:val="76C36DA3"/>
    <w:rsid w:val="76D03D47"/>
    <w:rsid w:val="76D3508F"/>
    <w:rsid w:val="76D723E3"/>
    <w:rsid w:val="76D84D57"/>
    <w:rsid w:val="76DB3BA3"/>
    <w:rsid w:val="76E02C24"/>
    <w:rsid w:val="76E34A56"/>
    <w:rsid w:val="76E56D71"/>
    <w:rsid w:val="76E6140A"/>
    <w:rsid w:val="76F41B95"/>
    <w:rsid w:val="76F63A86"/>
    <w:rsid w:val="76FA7A7E"/>
    <w:rsid w:val="76FF75D2"/>
    <w:rsid w:val="77050573"/>
    <w:rsid w:val="77051CAB"/>
    <w:rsid w:val="77066555"/>
    <w:rsid w:val="77067A75"/>
    <w:rsid w:val="7707185C"/>
    <w:rsid w:val="770760C1"/>
    <w:rsid w:val="770A715A"/>
    <w:rsid w:val="770D71B6"/>
    <w:rsid w:val="77111055"/>
    <w:rsid w:val="7717373F"/>
    <w:rsid w:val="77187B86"/>
    <w:rsid w:val="771F4A89"/>
    <w:rsid w:val="7720678D"/>
    <w:rsid w:val="772C5306"/>
    <w:rsid w:val="7733773C"/>
    <w:rsid w:val="77343121"/>
    <w:rsid w:val="77355E6E"/>
    <w:rsid w:val="77383244"/>
    <w:rsid w:val="773C5D9D"/>
    <w:rsid w:val="773D67AE"/>
    <w:rsid w:val="773E3702"/>
    <w:rsid w:val="773F64D5"/>
    <w:rsid w:val="77402818"/>
    <w:rsid w:val="7740641E"/>
    <w:rsid w:val="77443794"/>
    <w:rsid w:val="77492C03"/>
    <w:rsid w:val="774F423A"/>
    <w:rsid w:val="774F7910"/>
    <w:rsid w:val="7756714D"/>
    <w:rsid w:val="77597E3E"/>
    <w:rsid w:val="77625740"/>
    <w:rsid w:val="77631446"/>
    <w:rsid w:val="776873CB"/>
    <w:rsid w:val="7769549F"/>
    <w:rsid w:val="777B5738"/>
    <w:rsid w:val="777C4D24"/>
    <w:rsid w:val="77823ED9"/>
    <w:rsid w:val="778807C6"/>
    <w:rsid w:val="77883832"/>
    <w:rsid w:val="7789361D"/>
    <w:rsid w:val="778A7FD8"/>
    <w:rsid w:val="778F28EE"/>
    <w:rsid w:val="77905FA2"/>
    <w:rsid w:val="77956910"/>
    <w:rsid w:val="779B34EE"/>
    <w:rsid w:val="77A049D7"/>
    <w:rsid w:val="77A6008A"/>
    <w:rsid w:val="77AA4BB7"/>
    <w:rsid w:val="77B05D89"/>
    <w:rsid w:val="77B349F9"/>
    <w:rsid w:val="77B47AEB"/>
    <w:rsid w:val="77B6601D"/>
    <w:rsid w:val="77BB391E"/>
    <w:rsid w:val="77BF2226"/>
    <w:rsid w:val="77BF6C49"/>
    <w:rsid w:val="77CE0A81"/>
    <w:rsid w:val="77CF6366"/>
    <w:rsid w:val="77D20D74"/>
    <w:rsid w:val="77D73D98"/>
    <w:rsid w:val="77D7676B"/>
    <w:rsid w:val="77DD7A01"/>
    <w:rsid w:val="77DF4A52"/>
    <w:rsid w:val="77E85C36"/>
    <w:rsid w:val="77EE30D2"/>
    <w:rsid w:val="77F332DF"/>
    <w:rsid w:val="77F630A0"/>
    <w:rsid w:val="78005696"/>
    <w:rsid w:val="78005B7D"/>
    <w:rsid w:val="780551E7"/>
    <w:rsid w:val="780A565F"/>
    <w:rsid w:val="780B2FEF"/>
    <w:rsid w:val="780B65FF"/>
    <w:rsid w:val="780C15F4"/>
    <w:rsid w:val="780C5081"/>
    <w:rsid w:val="780F0AC0"/>
    <w:rsid w:val="7810621D"/>
    <w:rsid w:val="78114B77"/>
    <w:rsid w:val="7812520C"/>
    <w:rsid w:val="781D006F"/>
    <w:rsid w:val="78213084"/>
    <w:rsid w:val="78213648"/>
    <w:rsid w:val="78280CF1"/>
    <w:rsid w:val="78287DBF"/>
    <w:rsid w:val="782C38CF"/>
    <w:rsid w:val="782D43D1"/>
    <w:rsid w:val="78305E38"/>
    <w:rsid w:val="783328A6"/>
    <w:rsid w:val="783C4C63"/>
    <w:rsid w:val="783F1D19"/>
    <w:rsid w:val="78433AD2"/>
    <w:rsid w:val="7845703E"/>
    <w:rsid w:val="784B2E74"/>
    <w:rsid w:val="784B334C"/>
    <w:rsid w:val="7850331D"/>
    <w:rsid w:val="78520561"/>
    <w:rsid w:val="785364C5"/>
    <w:rsid w:val="78536AC3"/>
    <w:rsid w:val="785E2773"/>
    <w:rsid w:val="78631B96"/>
    <w:rsid w:val="78640065"/>
    <w:rsid w:val="78671B13"/>
    <w:rsid w:val="78682E27"/>
    <w:rsid w:val="786C5E43"/>
    <w:rsid w:val="786E4E5A"/>
    <w:rsid w:val="786E7579"/>
    <w:rsid w:val="78726AFE"/>
    <w:rsid w:val="787B1C5A"/>
    <w:rsid w:val="787B626A"/>
    <w:rsid w:val="78842FF3"/>
    <w:rsid w:val="7889168E"/>
    <w:rsid w:val="788B193B"/>
    <w:rsid w:val="78907887"/>
    <w:rsid w:val="78932A56"/>
    <w:rsid w:val="78957160"/>
    <w:rsid w:val="7897387D"/>
    <w:rsid w:val="78996993"/>
    <w:rsid w:val="789B6877"/>
    <w:rsid w:val="78A51E01"/>
    <w:rsid w:val="78A94085"/>
    <w:rsid w:val="78AA7E6E"/>
    <w:rsid w:val="78B27DE9"/>
    <w:rsid w:val="78B43694"/>
    <w:rsid w:val="78B459F2"/>
    <w:rsid w:val="78B82EC3"/>
    <w:rsid w:val="78BB09E4"/>
    <w:rsid w:val="78BE2FCD"/>
    <w:rsid w:val="78C406B6"/>
    <w:rsid w:val="78C40BDA"/>
    <w:rsid w:val="78C95B09"/>
    <w:rsid w:val="78CA425E"/>
    <w:rsid w:val="78CC24F0"/>
    <w:rsid w:val="78CF64E3"/>
    <w:rsid w:val="78D14FAC"/>
    <w:rsid w:val="78D70480"/>
    <w:rsid w:val="78DF64B9"/>
    <w:rsid w:val="78E454A2"/>
    <w:rsid w:val="78E502D7"/>
    <w:rsid w:val="78E60527"/>
    <w:rsid w:val="78E83B88"/>
    <w:rsid w:val="78E9586E"/>
    <w:rsid w:val="78ED4AAA"/>
    <w:rsid w:val="78EF2538"/>
    <w:rsid w:val="78F202CD"/>
    <w:rsid w:val="78F34135"/>
    <w:rsid w:val="78F476E4"/>
    <w:rsid w:val="79001ACD"/>
    <w:rsid w:val="7902343D"/>
    <w:rsid w:val="79094C48"/>
    <w:rsid w:val="790B1448"/>
    <w:rsid w:val="790B2FF4"/>
    <w:rsid w:val="79103549"/>
    <w:rsid w:val="791337F4"/>
    <w:rsid w:val="79161CA5"/>
    <w:rsid w:val="791C6390"/>
    <w:rsid w:val="791E56E4"/>
    <w:rsid w:val="79204284"/>
    <w:rsid w:val="79205F77"/>
    <w:rsid w:val="7922368F"/>
    <w:rsid w:val="792551A3"/>
    <w:rsid w:val="79312D2A"/>
    <w:rsid w:val="79331259"/>
    <w:rsid w:val="793706B9"/>
    <w:rsid w:val="7938329D"/>
    <w:rsid w:val="793A1AE4"/>
    <w:rsid w:val="793B5D22"/>
    <w:rsid w:val="793C7B07"/>
    <w:rsid w:val="79416D4F"/>
    <w:rsid w:val="794621D6"/>
    <w:rsid w:val="794A6843"/>
    <w:rsid w:val="795134B6"/>
    <w:rsid w:val="7955204F"/>
    <w:rsid w:val="795E06F8"/>
    <w:rsid w:val="79620926"/>
    <w:rsid w:val="79681A85"/>
    <w:rsid w:val="796D0A0E"/>
    <w:rsid w:val="79725241"/>
    <w:rsid w:val="79732E77"/>
    <w:rsid w:val="79743161"/>
    <w:rsid w:val="797646D0"/>
    <w:rsid w:val="797D5A8D"/>
    <w:rsid w:val="797E3237"/>
    <w:rsid w:val="798B0BA1"/>
    <w:rsid w:val="79922980"/>
    <w:rsid w:val="799538B1"/>
    <w:rsid w:val="7997453A"/>
    <w:rsid w:val="799C771D"/>
    <w:rsid w:val="799F269A"/>
    <w:rsid w:val="79A85B1D"/>
    <w:rsid w:val="79B27C4C"/>
    <w:rsid w:val="79B622CB"/>
    <w:rsid w:val="79BD1149"/>
    <w:rsid w:val="79BD6F74"/>
    <w:rsid w:val="79BF551C"/>
    <w:rsid w:val="79C634A3"/>
    <w:rsid w:val="79C66C2E"/>
    <w:rsid w:val="79C723A4"/>
    <w:rsid w:val="79C74587"/>
    <w:rsid w:val="79CA3BEB"/>
    <w:rsid w:val="79D0400D"/>
    <w:rsid w:val="79DF3AB5"/>
    <w:rsid w:val="79E05069"/>
    <w:rsid w:val="79ED6250"/>
    <w:rsid w:val="79F000FA"/>
    <w:rsid w:val="79F02DBF"/>
    <w:rsid w:val="79F213AE"/>
    <w:rsid w:val="79F778C7"/>
    <w:rsid w:val="79FD0561"/>
    <w:rsid w:val="79FD6959"/>
    <w:rsid w:val="79FE51D4"/>
    <w:rsid w:val="7A032AFE"/>
    <w:rsid w:val="7A040ABA"/>
    <w:rsid w:val="7A0419AF"/>
    <w:rsid w:val="7A097F01"/>
    <w:rsid w:val="7A0D5316"/>
    <w:rsid w:val="7A0D5907"/>
    <w:rsid w:val="7A117A90"/>
    <w:rsid w:val="7A193AE2"/>
    <w:rsid w:val="7A1A4834"/>
    <w:rsid w:val="7A1A7DE2"/>
    <w:rsid w:val="7A1F61A8"/>
    <w:rsid w:val="7A211146"/>
    <w:rsid w:val="7A217A72"/>
    <w:rsid w:val="7A271139"/>
    <w:rsid w:val="7A322C54"/>
    <w:rsid w:val="7A342CBD"/>
    <w:rsid w:val="7A387FFB"/>
    <w:rsid w:val="7A39689B"/>
    <w:rsid w:val="7A3E47B4"/>
    <w:rsid w:val="7A3F1642"/>
    <w:rsid w:val="7A522AD8"/>
    <w:rsid w:val="7A541CDF"/>
    <w:rsid w:val="7A682849"/>
    <w:rsid w:val="7A6B3DC0"/>
    <w:rsid w:val="7A6B5B0D"/>
    <w:rsid w:val="7A6C33B7"/>
    <w:rsid w:val="7A6D7652"/>
    <w:rsid w:val="7A743079"/>
    <w:rsid w:val="7A77223D"/>
    <w:rsid w:val="7A79599C"/>
    <w:rsid w:val="7A7B33A5"/>
    <w:rsid w:val="7A7C5D97"/>
    <w:rsid w:val="7A7D1B3C"/>
    <w:rsid w:val="7A8A6125"/>
    <w:rsid w:val="7A8D0DF2"/>
    <w:rsid w:val="7A8D168B"/>
    <w:rsid w:val="7A8D4686"/>
    <w:rsid w:val="7A910A89"/>
    <w:rsid w:val="7A934A3F"/>
    <w:rsid w:val="7A9E48D6"/>
    <w:rsid w:val="7AAA7146"/>
    <w:rsid w:val="7AAC5FCE"/>
    <w:rsid w:val="7AB02E81"/>
    <w:rsid w:val="7AB23B17"/>
    <w:rsid w:val="7AB44A8D"/>
    <w:rsid w:val="7AB53955"/>
    <w:rsid w:val="7AB67A58"/>
    <w:rsid w:val="7ABD44B1"/>
    <w:rsid w:val="7AC021F7"/>
    <w:rsid w:val="7AC21F5F"/>
    <w:rsid w:val="7AC4137C"/>
    <w:rsid w:val="7AC66B15"/>
    <w:rsid w:val="7AC94F89"/>
    <w:rsid w:val="7ACD4707"/>
    <w:rsid w:val="7ACF2853"/>
    <w:rsid w:val="7AD401E0"/>
    <w:rsid w:val="7AD708B3"/>
    <w:rsid w:val="7AD75770"/>
    <w:rsid w:val="7AD85698"/>
    <w:rsid w:val="7ADE7980"/>
    <w:rsid w:val="7AE04024"/>
    <w:rsid w:val="7AE41B54"/>
    <w:rsid w:val="7AF2015A"/>
    <w:rsid w:val="7AF22618"/>
    <w:rsid w:val="7AF6090B"/>
    <w:rsid w:val="7B037E2C"/>
    <w:rsid w:val="7B085AC0"/>
    <w:rsid w:val="7B0F789B"/>
    <w:rsid w:val="7B101C17"/>
    <w:rsid w:val="7B107437"/>
    <w:rsid w:val="7B140026"/>
    <w:rsid w:val="7B153ABD"/>
    <w:rsid w:val="7B156D16"/>
    <w:rsid w:val="7B22481B"/>
    <w:rsid w:val="7B263396"/>
    <w:rsid w:val="7B2861B5"/>
    <w:rsid w:val="7B293581"/>
    <w:rsid w:val="7B2B0D4C"/>
    <w:rsid w:val="7B2E31AC"/>
    <w:rsid w:val="7B317274"/>
    <w:rsid w:val="7B324EC7"/>
    <w:rsid w:val="7B394BFD"/>
    <w:rsid w:val="7B49391E"/>
    <w:rsid w:val="7B4B4A95"/>
    <w:rsid w:val="7B53523A"/>
    <w:rsid w:val="7B555750"/>
    <w:rsid w:val="7B592DDD"/>
    <w:rsid w:val="7B5B00B0"/>
    <w:rsid w:val="7B5B06E6"/>
    <w:rsid w:val="7B61362C"/>
    <w:rsid w:val="7B621F63"/>
    <w:rsid w:val="7B624E46"/>
    <w:rsid w:val="7B65732C"/>
    <w:rsid w:val="7B666080"/>
    <w:rsid w:val="7B746B64"/>
    <w:rsid w:val="7B7501AD"/>
    <w:rsid w:val="7B78034A"/>
    <w:rsid w:val="7B7D005D"/>
    <w:rsid w:val="7B8D7752"/>
    <w:rsid w:val="7B8E37DE"/>
    <w:rsid w:val="7B8F47C7"/>
    <w:rsid w:val="7B914B96"/>
    <w:rsid w:val="7B927B14"/>
    <w:rsid w:val="7B950516"/>
    <w:rsid w:val="7B9567A9"/>
    <w:rsid w:val="7B9E2E81"/>
    <w:rsid w:val="7B9F175E"/>
    <w:rsid w:val="7B9F555A"/>
    <w:rsid w:val="7BAB4D2A"/>
    <w:rsid w:val="7BB55C27"/>
    <w:rsid w:val="7BBA1EAE"/>
    <w:rsid w:val="7BBA70B4"/>
    <w:rsid w:val="7BC43B6B"/>
    <w:rsid w:val="7BC865B3"/>
    <w:rsid w:val="7BCB178D"/>
    <w:rsid w:val="7BCD7FFB"/>
    <w:rsid w:val="7BCE5623"/>
    <w:rsid w:val="7BCF1DE2"/>
    <w:rsid w:val="7BCF5CA9"/>
    <w:rsid w:val="7BD03F65"/>
    <w:rsid w:val="7BD43E2F"/>
    <w:rsid w:val="7BD46237"/>
    <w:rsid w:val="7BD556F2"/>
    <w:rsid w:val="7BDA0029"/>
    <w:rsid w:val="7BDB6D18"/>
    <w:rsid w:val="7BDF4097"/>
    <w:rsid w:val="7BDF5802"/>
    <w:rsid w:val="7BE14C50"/>
    <w:rsid w:val="7BE56E02"/>
    <w:rsid w:val="7BEE3959"/>
    <w:rsid w:val="7BEE7C63"/>
    <w:rsid w:val="7BF10A3A"/>
    <w:rsid w:val="7BF61E0D"/>
    <w:rsid w:val="7BF767B2"/>
    <w:rsid w:val="7C034052"/>
    <w:rsid w:val="7C037978"/>
    <w:rsid w:val="7C0865E1"/>
    <w:rsid w:val="7C0A1089"/>
    <w:rsid w:val="7C0B4DF3"/>
    <w:rsid w:val="7C0C78D1"/>
    <w:rsid w:val="7C1806FB"/>
    <w:rsid w:val="7C1A02C9"/>
    <w:rsid w:val="7C1D09CF"/>
    <w:rsid w:val="7C1E0FE0"/>
    <w:rsid w:val="7C1F57E0"/>
    <w:rsid w:val="7C214DA2"/>
    <w:rsid w:val="7C234A9B"/>
    <w:rsid w:val="7C236DC4"/>
    <w:rsid w:val="7C250A5F"/>
    <w:rsid w:val="7C29156F"/>
    <w:rsid w:val="7C2A385D"/>
    <w:rsid w:val="7C2F4BB6"/>
    <w:rsid w:val="7C311E61"/>
    <w:rsid w:val="7C376963"/>
    <w:rsid w:val="7C3A3357"/>
    <w:rsid w:val="7C3E1BAB"/>
    <w:rsid w:val="7C435428"/>
    <w:rsid w:val="7C471E28"/>
    <w:rsid w:val="7C483CAB"/>
    <w:rsid w:val="7C494D84"/>
    <w:rsid w:val="7C4C1116"/>
    <w:rsid w:val="7C4D3EE8"/>
    <w:rsid w:val="7C4F1BE9"/>
    <w:rsid w:val="7C5004C4"/>
    <w:rsid w:val="7C517000"/>
    <w:rsid w:val="7C5B13DA"/>
    <w:rsid w:val="7C5B35FA"/>
    <w:rsid w:val="7C690B7A"/>
    <w:rsid w:val="7C6D473C"/>
    <w:rsid w:val="7C6E0CAE"/>
    <w:rsid w:val="7C6F0C97"/>
    <w:rsid w:val="7C7147EA"/>
    <w:rsid w:val="7C7B1E57"/>
    <w:rsid w:val="7C7C3178"/>
    <w:rsid w:val="7C8505B4"/>
    <w:rsid w:val="7C8B4BD5"/>
    <w:rsid w:val="7C997B87"/>
    <w:rsid w:val="7CA06A8F"/>
    <w:rsid w:val="7CAC385C"/>
    <w:rsid w:val="7CB33312"/>
    <w:rsid w:val="7CB55EE5"/>
    <w:rsid w:val="7CB72D34"/>
    <w:rsid w:val="7CB9256D"/>
    <w:rsid w:val="7CB93D1E"/>
    <w:rsid w:val="7CBC4622"/>
    <w:rsid w:val="7CBD1EA8"/>
    <w:rsid w:val="7CC02C37"/>
    <w:rsid w:val="7CC6335E"/>
    <w:rsid w:val="7CC64DC3"/>
    <w:rsid w:val="7CD070AA"/>
    <w:rsid w:val="7CD215D3"/>
    <w:rsid w:val="7CD258A4"/>
    <w:rsid w:val="7CD60EFF"/>
    <w:rsid w:val="7CDD2005"/>
    <w:rsid w:val="7CE12241"/>
    <w:rsid w:val="7CE8695A"/>
    <w:rsid w:val="7CEF038B"/>
    <w:rsid w:val="7CF82FD7"/>
    <w:rsid w:val="7CF97B72"/>
    <w:rsid w:val="7D003EBD"/>
    <w:rsid w:val="7D062AC2"/>
    <w:rsid w:val="7D114EC3"/>
    <w:rsid w:val="7D11738B"/>
    <w:rsid w:val="7D130380"/>
    <w:rsid w:val="7D152E85"/>
    <w:rsid w:val="7D18797C"/>
    <w:rsid w:val="7D1D06F9"/>
    <w:rsid w:val="7D2174C4"/>
    <w:rsid w:val="7D286283"/>
    <w:rsid w:val="7D2A532B"/>
    <w:rsid w:val="7D2F0219"/>
    <w:rsid w:val="7D303C80"/>
    <w:rsid w:val="7D341BC8"/>
    <w:rsid w:val="7D3C3AA2"/>
    <w:rsid w:val="7D405AA6"/>
    <w:rsid w:val="7D4246D2"/>
    <w:rsid w:val="7D436EF5"/>
    <w:rsid w:val="7D4A7FBA"/>
    <w:rsid w:val="7D512D55"/>
    <w:rsid w:val="7D5709AE"/>
    <w:rsid w:val="7D5E2E71"/>
    <w:rsid w:val="7D60101D"/>
    <w:rsid w:val="7D647CF1"/>
    <w:rsid w:val="7D693A8F"/>
    <w:rsid w:val="7D6B7110"/>
    <w:rsid w:val="7D6F5BF1"/>
    <w:rsid w:val="7D7D670C"/>
    <w:rsid w:val="7D8B3828"/>
    <w:rsid w:val="7D8F2AC0"/>
    <w:rsid w:val="7D911FFB"/>
    <w:rsid w:val="7D97639E"/>
    <w:rsid w:val="7D9C3DFE"/>
    <w:rsid w:val="7DA4255A"/>
    <w:rsid w:val="7DA74CE2"/>
    <w:rsid w:val="7DBE5ECB"/>
    <w:rsid w:val="7DC55AE8"/>
    <w:rsid w:val="7DC932A8"/>
    <w:rsid w:val="7DCB15B2"/>
    <w:rsid w:val="7DD43E47"/>
    <w:rsid w:val="7DD563EE"/>
    <w:rsid w:val="7DD85DBE"/>
    <w:rsid w:val="7DDA4118"/>
    <w:rsid w:val="7DE03708"/>
    <w:rsid w:val="7DE71751"/>
    <w:rsid w:val="7DE750D0"/>
    <w:rsid w:val="7DE80CAF"/>
    <w:rsid w:val="7DE8415F"/>
    <w:rsid w:val="7DEA6081"/>
    <w:rsid w:val="7DF13EAA"/>
    <w:rsid w:val="7DF742E6"/>
    <w:rsid w:val="7DFC489D"/>
    <w:rsid w:val="7E0972BA"/>
    <w:rsid w:val="7E0976BF"/>
    <w:rsid w:val="7E0E68FC"/>
    <w:rsid w:val="7E0F3EA6"/>
    <w:rsid w:val="7E0F4721"/>
    <w:rsid w:val="7E1246DB"/>
    <w:rsid w:val="7E165F0E"/>
    <w:rsid w:val="7E1C1320"/>
    <w:rsid w:val="7E1D0F6C"/>
    <w:rsid w:val="7E20169A"/>
    <w:rsid w:val="7E274023"/>
    <w:rsid w:val="7E2B327F"/>
    <w:rsid w:val="7E2D5152"/>
    <w:rsid w:val="7E3508C6"/>
    <w:rsid w:val="7E371933"/>
    <w:rsid w:val="7E377DFA"/>
    <w:rsid w:val="7E386871"/>
    <w:rsid w:val="7E3A049A"/>
    <w:rsid w:val="7E400FA8"/>
    <w:rsid w:val="7E423A55"/>
    <w:rsid w:val="7E47196B"/>
    <w:rsid w:val="7E475129"/>
    <w:rsid w:val="7E517747"/>
    <w:rsid w:val="7E530176"/>
    <w:rsid w:val="7E572DD3"/>
    <w:rsid w:val="7E620822"/>
    <w:rsid w:val="7E6D71D1"/>
    <w:rsid w:val="7E7437F7"/>
    <w:rsid w:val="7E791FB3"/>
    <w:rsid w:val="7E7D5183"/>
    <w:rsid w:val="7E7F3A17"/>
    <w:rsid w:val="7E8213DD"/>
    <w:rsid w:val="7E822269"/>
    <w:rsid w:val="7E872940"/>
    <w:rsid w:val="7E8B5212"/>
    <w:rsid w:val="7E8C0FAB"/>
    <w:rsid w:val="7E8E58CF"/>
    <w:rsid w:val="7E924992"/>
    <w:rsid w:val="7E971EC6"/>
    <w:rsid w:val="7E986288"/>
    <w:rsid w:val="7E991A2E"/>
    <w:rsid w:val="7E996026"/>
    <w:rsid w:val="7E996FB8"/>
    <w:rsid w:val="7E997CE1"/>
    <w:rsid w:val="7E9C26EE"/>
    <w:rsid w:val="7EA16798"/>
    <w:rsid w:val="7EA666C5"/>
    <w:rsid w:val="7EAE7AD7"/>
    <w:rsid w:val="7EB22177"/>
    <w:rsid w:val="7EB63A99"/>
    <w:rsid w:val="7EB7057B"/>
    <w:rsid w:val="7EB913D1"/>
    <w:rsid w:val="7EBA14D2"/>
    <w:rsid w:val="7EBE63A3"/>
    <w:rsid w:val="7EC10E27"/>
    <w:rsid w:val="7EC65342"/>
    <w:rsid w:val="7EC92461"/>
    <w:rsid w:val="7ECB640A"/>
    <w:rsid w:val="7ECD65C3"/>
    <w:rsid w:val="7ED7579C"/>
    <w:rsid w:val="7ED91764"/>
    <w:rsid w:val="7ED92D9B"/>
    <w:rsid w:val="7EDA7E49"/>
    <w:rsid w:val="7EDB6324"/>
    <w:rsid w:val="7EE043A3"/>
    <w:rsid w:val="7EE32EA1"/>
    <w:rsid w:val="7EE85E1A"/>
    <w:rsid w:val="7EE9267A"/>
    <w:rsid w:val="7EF42B2D"/>
    <w:rsid w:val="7EFD09E8"/>
    <w:rsid w:val="7F001F70"/>
    <w:rsid w:val="7F032E41"/>
    <w:rsid w:val="7F0366D1"/>
    <w:rsid w:val="7F042CED"/>
    <w:rsid w:val="7F050A9E"/>
    <w:rsid w:val="7F054619"/>
    <w:rsid w:val="7F067724"/>
    <w:rsid w:val="7F0B3EAA"/>
    <w:rsid w:val="7F0F3934"/>
    <w:rsid w:val="7F1026DA"/>
    <w:rsid w:val="7F1175F4"/>
    <w:rsid w:val="7F117D87"/>
    <w:rsid w:val="7F1634AE"/>
    <w:rsid w:val="7F203CCA"/>
    <w:rsid w:val="7F235B45"/>
    <w:rsid w:val="7F2371D0"/>
    <w:rsid w:val="7F25457C"/>
    <w:rsid w:val="7F27211B"/>
    <w:rsid w:val="7F2B6FB0"/>
    <w:rsid w:val="7F2F17E7"/>
    <w:rsid w:val="7F3C3603"/>
    <w:rsid w:val="7F443395"/>
    <w:rsid w:val="7F563140"/>
    <w:rsid w:val="7F5F27CD"/>
    <w:rsid w:val="7F5F66C5"/>
    <w:rsid w:val="7F614A34"/>
    <w:rsid w:val="7F614D28"/>
    <w:rsid w:val="7F6179F3"/>
    <w:rsid w:val="7F63372A"/>
    <w:rsid w:val="7F642634"/>
    <w:rsid w:val="7F6812CE"/>
    <w:rsid w:val="7F70218A"/>
    <w:rsid w:val="7F7D592C"/>
    <w:rsid w:val="7F8649A9"/>
    <w:rsid w:val="7F873895"/>
    <w:rsid w:val="7F8A16A6"/>
    <w:rsid w:val="7F915207"/>
    <w:rsid w:val="7F98284E"/>
    <w:rsid w:val="7F9E22BE"/>
    <w:rsid w:val="7F9F1E71"/>
    <w:rsid w:val="7F9F3CC1"/>
    <w:rsid w:val="7FA54FB8"/>
    <w:rsid w:val="7FA86B51"/>
    <w:rsid w:val="7FAD20F2"/>
    <w:rsid w:val="7FAD3C21"/>
    <w:rsid w:val="7FB165D6"/>
    <w:rsid w:val="7FB24452"/>
    <w:rsid w:val="7FB47B1D"/>
    <w:rsid w:val="7FBA238A"/>
    <w:rsid w:val="7FBA548C"/>
    <w:rsid w:val="7FBD5C2C"/>
    <w:rsid w:val="7FC331C5"/>
    <w:rsid w:val="7FC83CB0"/>
    <w:rsid w:val="7FCE0DDA"/>
    <w:rsid w:val="7FD94D25"/>
    <w:rsid w:val="7FDD1879"/>
    <w:rsid w:val="7FE1147A"/>
    <w:rsid w:val="7FE17C1C"/>
    <w:rsid w:val="7FEA0E77"/>
    <w:rsid w:val="7FEA56BA"/>
    <w:rsid w:val="7FF22943"/>
    <w:rsid w:val="7FF97D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661384E"/>
  <w15:docId w15:val="{EDA8D1DE-06D8-42BA-8952-8E7E13251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uiPriority="9" w:unhideWhenUsed="1" w:qFormat="1"/>
    <w:lsdException w:name="heading 4" w:uiPriority="0" w:qFormat="1"/>
    <w:lsdException w:name="heading 5" w:uiPriority="0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uiPriority="0" w:qFormat="1"/>
    <w:lsdException w:name="footnote text" w:semiHidden="1" w:unhideWhenUsed="1"/>
    <w:lsdException w:name="annotation text" w:unhideWhenUsed="1" w:qFormat="1"/>
    <w:lsdException w:name="header" w:qFormat="1"/>
    <w:lsdException w:name="footer" w:unhideWhenUsed="1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nhideWhenUsed="1" w:qFormat="1"/>
    <w:lsdException w:name="Plain Text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eastAsiaTheme="minorEastAsia"/>
      <w:sz w:val="22"/>
      <w:szCs w:val="22"/>
    </w:rPr>
  </w:style>
  <w:style w:type="paragraph" w:styleId="1">
    <w:name w:val="heading 1"/>
    <w:basedOn w:val="a"/>
    <w:next w:val="a"/>
    <w:link w:val="1Char"/>
    <w:uiPriority w:val="99"/>
    <w:qFormat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basedOn w:val="1"/>
    <w:next w:val="a"/>
    <w:link w:val="2Char"/>
    <w:qFormat/>
    <w:pPr>
      <w:keepNext/>
      <w:keepLines/>
      <w:numPr>
        <w:ilvl w:val="1"/>
      </w:numPr>
      <w:spacing w:before="260" w:after="260" w:line="416" w:lineRule="auto"/>
      <w:outlineLvl w:val="1"/>
    </w:pPr>
    <w:rPr>
      <w:rFonts w:ascii="Cambria" w:hAnsi="Cambria"/>
      <w:sz w:val="32"/>
      <w:szCs w:val="32"/>
    </w:rPr>
  </w:style>
  <w:style w:type="paragraph" w:styleId="3">
    <w:name w:val="heading 3"/>
    <w:basedOn w:val="2"/>
    <w:next w:val="a"/>
    <w:link w:val="3Char"/>
    <w:uiPriority w:val="9"/>
    <w:unhideWhenUsed/>
    <w:qFormat/>
    <w:pPr>
      <w:numPr>
        <w:ilvl w:val="2"/>
      </w:numPr>
      <w:outlineLvl w:val="2"/>
    </w:pPr>
  </w:style>
  <w:style w:type="paragraph" w:styleId="4">
    <w:name w:val="heading 4"/>
    <w:basedOn w:val="3"/>
    <w:next w:val="a"/>
    <w:link w:val="4Char"/>
    <w:qFormat/>
    <w:pPr>
      <w:numPr>
        <w:ilvl w:val="3"/>
      </w:numPr>
      <w:overflowPunct w:val="0"/>
      <w:spacing w:after="0" w:line="240" w:lineRule="auto"/>
      <w:textAlignment w:val="baseline"/>
      <w:outlineLvl w:val="3"/>
    </w:pPr>
    <w:rPr>
      <w:rFonts w:ascii="Times New Roman" w:hAnsi="Times New Roman"/>
      <w:sz w:val="28"/>
      <w:szCs w:val="28"/>
      <w:lang w:val="en-GB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spacing w:beforeLines="50"/>
      <w:outlineLvl w:val="4"/>
    </w:pPr>
    <w:rPr>
      <w:sz w:val="24"/>
      <w:szCs w:val="24"/>
    </w:rPr>
  </w:style>
  <w:style w:type="paragraph" w:styleId="6">
    <w:name w:val="heading 6"/>
    <w:basedOn w:val="a"/>
    <w:next w:val="a"/>
    <w:uiPriority w:val="9"/>
    <w:unhideWhenUsed/>
    <w:qFormat/>
    <w:pPr>
      <w:keepNext/>
      <w:keepLines/>
      <w:numPr>
        <w:ilvl w:val="5"/>
        <w:numId w:val="1"/>
      </w:numPr>
      <w:spacing w:before="240" w:after="64" w:line="317" w:lineRule="auto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uiPriority w:val="9"/>
    <w:unhideWhenUsed/>
    <w:qFormat/>
    <w:pPr>
      <w:keepNext/>
      <w:keepLines/>
      <w:numPr>
        <w:ilvl w:val="6"/>
        <w:numId w:val="1"/>
      </w:numPr>
      <w:spacing w:before="240" w:after="64" w:line="317" w:lineRule="auto"/>
      <w:outlineLvl w:val="6"/>
    </w:pPr>
    <w:rPr>
      <w:b/>
      <w:sz w:val="24"/>
    </w:rPr>
  </w:style>
  <w:style w:type="paragraph" w:styleId="8">
    <w:name w:val="heading 8"/>
    <w:basedOn w:val="a"/>
    <w:next w:val="a"/>
    <w:uiPriority w:val="9"/>
    <w:unhideWhenUsed/>
    <w:qFormat/>
    <w:pPr>
      <w:keepNext/>
      <w:keepLines/>
      <w:numPr>
        <w:ilvl w:val="7"/>
        <w:numId w:val="1"/>
      </w:numPr>
      <w:spacing w:before="240" w:after="64" w:line="317" w:lineRule="auto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uiPriority w:val="9"/>
    <w:unhideWhenUsed/>
    <w:qFormat/>
    <w:pPr>
      <w:keepNext/>
      <w:keepLines/>
      <w:numPr>
        <w:ilvl w:val="8"/>
        <w:numId w:val="1"/>
      </w:numPr>
      <w:spacing w:before="240" w:after="64" w:line="317" w:lineRule="auto"/>
      <w:outlineLvl w:val="8"/>
    </w:pPr>
    <w:rPr>
      <w:rFonts w:ascii="Arial" w:eastAsia="黑体" w:hAnsi="Arial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uiPriority w:val="99"/>
    <w:unhideWhenUsed/>
    <w:qFormat/>
    <w:pPr>
      <w:ind w:leftChars="400" w:left="100" w:hangingChars="200" w:hanging="200"/>
      <w:contextualSpacing/>
    </w:pPr>
  </w:style>
  <w:style w:type="paragraph" w:styleId="a3">
    <w:name w:val="annotation subject"/>
    <w:basedOn w:val="a4"/>
    <w:next w:val="a4"/>
    <w:link w:val="Char"/>
    <w:uiPriority w:val="99"/>
    <w:unhideWhenUsed/>
    <w:qFormat/>
    <w:rPr>
      <w:b/>
      <w:bCs/>
    </w:rPr>
  </w:style>
  <w:style w:type="paragraph" w:styleId="a4">
    <w:name w:val="annotation text"/>
    <w:basedOn w:val="a"/>
    <w:link w:val="Char0"/>
    <w:uiPriority w:val="99"/>
    <w:unhideWhenUsed/>
    <w:qFormat/>
    <w:rPr>
      <w:sz w:val="20"/>
      <w:szCs w:val="20"/>
    </w:rPr>
  </w:style>
  <w:style w:type="paragraph" w:styleId="a5">
    <w:name w:val="Normal Indent"/>
    <w:basedOn w:val="a"/>
    <w:qFormat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6">
    <w:name w:val="caption"/>
    <w:basedOn w:val="a"/>
    <w:next w:val="a"/>
    <w:link w:val="Char1"/>
    <w:qFormat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a7">
    <w:name w:val="Document Map"/>
    <w:basedOn w:val="a"/>
    <w:link w:val="Char2"/>
    <w:uiPriority w:val="99"/>
    <w:unhideWhenUsed/>
    <w:qFormat/>
    <w:rPr>
      <w:rFonts w:ascii="宋体"/>
      <w:sz w:val="18"/>
      <w:szCs w:val="18"/>
    </w:rPr>
  </w:style>
  <w:style w:type="paragraph" w:styleId="a8">
    <w:name w:val="Body Text"/>
    <w:basedOn w:val="a"/>
    <w:link w:val="Char3"/>
    <w:qFormat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a9">
    <w:name w:val="Body Text Indent"/>
    <w:basedOn w:val="a"/>
    <w:link w:val="Char4"/>
    <w:uiPriority w:val="99"/>
    <w:unhideWhenUsed/>
    <w:qFormat/>
    <w:pPr>
      <w:spacing w:after="120"/>
      <w:ind w:left="360"/>
    </w:pPr>
  </w:style>
  <w:style w:type="paragraph" w:styleId="20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a">
    <w:name w:val="Plain Text"/>
    <w:basedOn w:val="a"/>
    <w:link w:val="Char5"/>
    <w:uiPriority w:val="99"/>
    <w:unhideWhenUsed/>
    <w:qFormat/>
    <w:pPr>
      <w:spacing w:after="0" w:line="240" w:lineRule="auto"/>
    </w:pPr>
    <w:rPr>
      <w:rFonts w:eastAsia="Calibri"/>
      <w:szCs w:val="21"/>
      <w:lang w:val="en-GB" w:eastAsia="en-US"/>
    </w:rPr>
  </w:style>
  <w:style w:type="paragraph" w:styleId="ab">
    <w:name w:val="Date"/>
    <w:basedOn w:val="a"/>
    <w:next w:val="a"/>
    <w:link w:val="Char6"/>
    <w:uiPriority w:val="99"/>
    <w:unhideWhenUsed/>
    <w:qFormat/>
    <w:pPr>
      <w:ind w:leftChars="2500" w:left="100"/>
    </w:pPr>
  </w:style>
  <w:style w:type="paragraph" w:styleId="ac">
    <w:name w:val="Balloon Text"/>
    <w:basedOn w:val="a"/>
    <w:link w:val="Char7"/>
    <w:uiPriority w:val="99"/>
    <w:unhideWhenUsed/>
    <w:qFormat/>
    <w:pPr>
      <w:spacing w:after="0" w:line="240" w:lineRule="auto"/>
    </w:pPr>
    <w:rPr>
      <w:rFonts w:ascii="Tahoma" w:hAnsi="Tahoma"/>
      <w:sz w:val="16"/>
      <w:szCs w:val="16"/>
    </w:rPr>
  </w:style>
  <w:style w:type="paragraph" w:styleId="ad">
    <w:name w:val="footer"/>
    <w:basedOn w:val="a"/>
    <w:link w:val="Char8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ae">
    <w:name w:val="header"/>
    <w:basedOn w:val="a"/>
    <w:link w:val="Char9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af">
    <w:name w:val="List"/>
    <w:basedOn w:val="a"/>
    <w:uiPriority w:val="99"/>
    <w:unhideWhenUsed/>
    <w:qFormat/>
    <w:pPr>
      <w:ind w:left="568" w:hanging="284"/>
    </w:pPr>
  </w:style>
  <w:style w:type="paragraph" w:styleId="af0">
    <w:name w:val="Normal (Web)"/>
    <w:basedOn w:val="a"/>
    <w:uiPriority w:val="99"/>
    <w:unhideWhenUsed/>
    <w:qFormat/>
    <w:pPr>
      <w:spacing w:after="0" w:line="240" w:lineRule="auto"/>
    </w:pPr>
    <w:rPr>
      <w:rFonts w:ascii="宋体" w:hAnsi="宋体" w:cs="宋体"/>
      <w:sz w:val="24"/>
      <w:szCs w:val="24"/>
    </w:rPr>
  </w:style>
  <w:style w:type="character" w:styleId="af1">
    <w:name w:val="page number"/>
    <w:basedOn w:val="a0"/>
    <w:uiPriority w:val="99"/>
    <w:unhideWhenUsed/>
    <w:qFormat/>
    <w:rPr>
      <w:rFonts w:hint="default"/>
      <w:sz w:val="24"/>
    </w:rPr>
  </w:style>
  <w:style w:type="character" w:styleId="af2">
    <w:name w:val="Hyperlink"/>
    <w:uiPriority w:val="99"/>
    <w:unhideWhenUsed/>
    <w:qFormat/>
    <w:rPr>
      <w:color w:val="0000FF"/>
      <w:u w:val="single"/>
    </w:rPr>
  </w:style>
  <w:style w:type="character" w:styleId="af3">
    <w:name w:val="annotation reference"/>
    <w:uiPriority w:val="99"/>
    <w:unhideWhenUsed/>
    <w:qFormat/>
    <w:rPr>
      <w:sz w:val="16"/>
      <w:szCs w:val="16"/>
    </w:rPr>
  </w:style>
  <w:style w:type="table" w:styleId="af4">
    <w:name w:val="Table Grid"/>
    <w:basedOn w:val="a1"/>
    <w:qFormat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uiPriority w:val="99"/>
    <w:qFormat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har9">
    <w:name w:val="页眉 Char"/>
    <w:link w:val="ae"/>
    <w:uiPriority w:val="99"/>
    <w:qFormat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Theme="minorEastAsia" w:hAnsi="Arial" w:cs="Arial"/>
      <w:color w:val="0000FF"/>
      <w:kern w:val="2"/>
    </w:rPr>
  </w:style>
  <w:style w:type="character" w:customStyle="1" w:styleId="Char0">
    <w:name w:val="批注文字 Char"/>
    <w:basedOn w:val="a0"/>
    <w:link w:val="a4"/>
    <w:uiPriority w:val="99"/>
    <w:qFormat/>
  </w:style>
  <w:style w:type="character" w:customStyle="1" w:styleId="Char">
    <w:name w:val="批注主题 Char"/>
    <w:link w:val="a3"/>
    <w:uiPriority w:val="99"/>
    <w:semiHidden/>
    <w:qFormat/>
    <w:rPr>
      <w:b/>
      <w:bCs/>
    </w:rPr>
  </w:style>
  <w:style w:type="character" w:customStyle="1" w:styleId="Char7">
    <w:name w:val="批注框文本 Char"/>
    <w:link w:val="ac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Char2">
    <w:name w:val="文档结构图 Char"/>
    <w:link w:val="a7"/>
    <w:uiPriority w:val="99"/>
    <w:semiHidden/>
    <w:qFormat/>
    <w:rPr>
      <w:rFonts w:ascii="宋体"/>
      <w:sz w:val="18"/>
      <w:szCs w:val="18"/>
    </w:rPr>
  </w:style>
  <w:style w:type="character" w:customStyle="1" w:styleId="Char3">
    <w:name w:val="正文文本 Char"/>
    <w:link w:val="a8"/>
    <w:qFormat/>
    <w:rPr>
      <w:rFonts w:ascii="Times New Roman" w:hAnsi="Times New Roman"/>
      <w:color w:val="0000FF"/>
      <w:kern w:val="2"/>
      <w:sz w:val="21"/>
    </w:rPr>
  </w:style>
  <w:style w:type="character" w:customStyle="1" w:styleId="Char1">
    <w:name w:val="题注 Char"/>
    <w:link w:val="a6"/>
    <w:qFormat/>
    <w:rPr>
      <w:rFonts w:ascii="Times New Roman" w:hAnsi="Times New Roman"/>
      <w:b/>
      <w:bCs/>
      <w:lang w:val="en-GB" w:eastAsia="sv-SE"/>
    </w:rPr>
  </w:style>
  <w:style w:type="paragraph" w:customStyle="1" w:styleId="af5">
    <w:name w:val="表格文字居左"/>
    <w:basedOn w:val="a"/>
    <w:next w:val="a"/>
    <w:qFormat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character" w:customStyle="1" w:styleId="Char8">
    <w:name w:val="页脚 Char"/>
    <w:link w:val="ad"/>
    <w:uiPriority w:val="99"/>
    <w:qFormat/>
    <w:rPr>
      <w:sz w:val="18"/>
      <w:szCs w:val="18"/>
    </w:rPr>
  </w:style>
  <w:style w:type="character" w:customStyle="1" w:styleId="2Char">
    <w:name w:val="标题 2 Char"/>
    <w:link w:val="2"/>
    <w:qFormat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qFormat/>
    <w:rPr>
      <w:b/>
      <w:bCs/>
      <w:sz w:val="32"/>
      <w:szCs w:val="32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-TopofForm1">
    <w:name w:val="z-Top of Form1"/>
    <w:basedOn w:val="a"/>
    <w:next w:val="a"/>
    <w:link w:val="z-Char"/>
    <w:uiPriority w:val="99"/>
    <w:unhideWhenUsed/>
    <w:qFormat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Top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qFormat/>
  </w:style>
  <w:style w:type="paragraph" w:customStyle="1" w:styleId="z-BottomofForm1">
    <w:name w:val="z-Bottom of Form1"/>
    <w:basedOn w:val="a"/>
    <w:next w:val="a"/>
    <w:link w:val="z-Char0"/>
    <w:uiPriority w:val="99"/>
    <w:unhideWhenUsed/>
    <w:qFormat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BottomofForm1"/>
    <w:uiPriority w:val="99"/>
    <w:semiHidden/>
    <w:qFormat/>
    <w:rPr>
      <w:rFonts w:ascii="Arial" w:hAnsi="Arial" w:cs="Arial"/>
      <w:vanish/>
      <w:sz w:val="16"/>
      <w:szCs w:val="16"/>
    </w:rPr>
  </w:style>
  <w:style w:type="character" w:customStyle="1" w:styleId="Char6">
    <w:name w:val="日期 Char"/>
    <w:link w:val="ab"/>
    <w:uiPriority w:val="99"/>
    <w:semiHidden/>
    <w:qFormat/>
    <w:rPr>
      <w:sz w:val="22"/>
      <w:szCs w:val="22"/>
    </w:rPr>
  </w:style>
  <w:style w:type="paragraph" w:customStyle="1" w:styleId="ListParagraph1">
    <w:name w:val="List Paragraph1"/>
    <w:basedOn w:val="a"/>
    <w:link w:val="Char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Revision1">
    <w:name w:val="Revision1"/>
    <w:hidden/>
    <w:uiPriority w:val="99"/>
    <w:semiHidden/>
    <w:qFormat/>
    <w:rPr>
      <w:rFonts w:eastAsiaTheme="minorEastAsia"/>
      <w:sz w:val="22"/>
      <w:szCs w:val="22"/>
    </w:rPr>
  </w:style>
  <w:style w:type="paragraph" w:customStyle="1" w:styleId="tablecell">
    <w:name w:val="tablecell"/>
    <w:basedOn w:val="a"/>
    <w:qFormat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qFormat/>
  </w:style>
  <w:style w:type="paragraph" w:customStyle="1" w:styleId="tableheader">
    <w:name w:val="tableheader"/>
    <w:basedOn w:val="a"/>
    <w:qFormat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character" w:customStyle="1" w:styleId="Char5">
    <w:name w:val="纯文本 Char"/>
    <w:link w:val="aa"/>
    <w:uiPriority w:val="99"/>
    <w:qFormat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spacing w:line="240" w:lineRule="auto"/>
      <w:jc w:val="center"/>
    </w:pPr>
    <w:rPr>
      <w:szCs w:val="20"/>
      <w:lang w:val="en-GB" w:eastAsia="en-US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qFormat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qFormat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qFormat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qFormat/>
  </w:style>
  <w:style w:type="character" w:customStyle="1" w:styleId="Chara">
    <w:name w:val="列出段落 Char"/>
    <w:link w:val="ListParagraph1"/>
    <w:uiPriority w:val="34"/>
    <w:qFormat/>
    <w:locked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qFormat/>
  </w:style>
  <w:style w:type="paragraph" w:customStyle="1" w:styleId="Test">
    <w:name w:val="Test"/>
    <w:basedOn w:val="a"/>
    <w:qFormat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Char4">
    <w:name w:val="正文文本缩进 Char"/>
    <w:basedOn w:val="a0"/>
    <w:link w:val="a9"/>
    <w:uiPriority w:val="99"/>
    <w:semiHidden/>
    <w:qFormat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qFormat/>
    <w:rPr>
      <w:rFonts w:ascii="Times New Roman" w:eastAsia="Malgun Gothic" w:hAnsi="Times New Roman"/>
      <w:lang w:val="en-GB" w:eastAsia="ko-KR"/>
    </w:rPr>
  </w:style>
  <w:style w:type="paragraph" w:customStyle="1" w:styleId="af6">
    <w:name w:val="样式 ！正文"/>
    <w:basedOn w:val="a"/>
    <w:qFormat/>
    <w:pPr>
      <w:widowControl w:val="0"/>
      <w:spacing w:before="40" w:after="40" w:line="300" w:lineRule="auto"/>
      <w:ind w:firstLine="420"/>
      <w:jc w:val="both"/>
    </w:pPr>
    <w:rPr>
      <w:rFonts w:ascii="Times New Roman" w:eastAsia="宋体" w:hAnsi="Times New Roman" w:cs="宋体"/>
      <w:kern w:val="2"/>
      <w:sz w:val="21"/>
      <w:szCs w:val="20"/>
    </w:rPr>
  </w:style>
  <w:style w:type="paragraph" w:customStyle="1" w:styleId="d2035">
    <w:name w:val="样式 正文缩进d + 首行缩进:  2 字符 段前: 0.35 行"/>
    <w:basedOn w:val="a5"/>
    <w:link w:val="d2035Char"/>
    <w:qFormat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character" w:customStyle="1" w:styleId="d2035Char">
    <w:name w:val="样式 正文缩进d + 首行缩进:  2 字符 段前: 0.35 行 Char"/>
    <w:link w:val="d2035"/>
    <w:qFormat/>
    <w:rPr>
      <w:rFonts w:ascii="Times New Roman" w:eastAsia="楷体_GB2312" w:hAnsi="Times New Roman"/>
      <w:snapToGrid w:val="0"/>
      <w:sz w:val="28"/>
    </w:rPr>
  </w:style>
  <w:style w:type="paragraph" w:customStyle="1" w:styleId="B2">
    <w:name w:val="B2"/>
    <w:basedOn w:val="20"/>
    <w:qFormat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B3">
    <w:name w:val="B3"/>
    <w:basedOn w:val="30"/>
    <w:qFormat/>
    <w:pPr>
      <w:spacing w:after="180" w:line="240" w:lineRule="auto"/>
      <w:ind w:leftChars="0" w:left="1135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Style1">
    <w:name w:val="_Style 1"/>
    <w:basedOn w:val="a"/>
    <w:uiPriority w:val="34"/>
    <w:qFormat/>
    <w:pPr>
      <w:ind w:leftChars="400" w:left="840"/>
    </w:pPr>
  </w:style>
  <w:style w:type="paragraph" w:customStyle="1" w:styleId="10">
    <w:name w:val="列出段落1"/>
    <w:basedOn w:val="a"/>
    <w:uiPriority w:val="34"/>
    <w:qFormat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customStyle="1" w:styleId="B1">
    <w:name w:val="B1"/>
    <w:basedOn w:val="af"/>
    <w:qFormat/>
  </w:style>
  <w:style w:type="paragraph" w:customStyle="1" w:styleId="EQ">
    <w:name w:val="EQ"/>
    <w:basedOn w:val="a"/>
    <w:next w:val="a"/>
    <w:unhideWhenUsed/>
    <w:qFormat/>
    <w:pPr>
      <w:keepLines/>
      <w:tabs>
        <w:tab w:val="center" w:pos="4536"/>
        <w:tab w:val="right" w:pos="9072"/>
      </w:tabs>
    </w:pPr>
    <w:rPr>
      <w:sz w:val="24"/>
    </w:rPr>
  </w:style>
  <w:style w:type="paragraph" w:customStyle="1" w:styleId="ListParagraph2">
    <w:name w:val="List Paragraph2"/>
    <w:basedOn w:val="a"/>
    <w:uiPriority w:val="99"/>
    <w:qFormat/>
    <w:pPr>
      <w:ind w:firstLineChars="200" w:firstLine="420"/>
    </w:pPr>
  </w:style>
  <w:style w:type="paragraph" w:customStyle="1" w:styleId="NoSpacing1">
    <w:name w:val="No Spacing1"/>
    <w:uiPriority w:val="1"/>
    <w:qFormat/>
    <w:rPr>
      <w:rFonts w:ascii="Times New Roman" w:hAnsi="Times New Roman"/>
      <w:sz w:val="22"/>
      <w:szCs w:val="22"/>
    </w:rPr>
  </w:style>
  <w:style w:type="paragraph" w:customStyle="1" w:styleId="Comments">
    <w:name w:val="Comments"/>
    <w:basedOn w:val="a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paragraph" w:customStyle="1" w:styleId="21">
    <w:name w:val="列出段落2"/>
    <w:basedOn w:val="a"/>
    <w:uiPriority w:val="34"/>
    <w:qFormat/>
    <w:pPr>
      <w:ind w:leftChars="400" w:left="840"/>
    </w:p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ascii="Times New Roman" w:eastAsia="宋体" w:hAnsi="Times New Roman"/>
      <w:szCs w:val="20"/>
    </w:rPr>
  </w:style>
  <w:style w:type="paragraph" w:customStyle="1" w:styleId="tabletext0">
    <w:name w:val="tabletext0"/>
    <w:basedOn w:val="a"/>
    <w:uiPriority w:val="99"/>
    <w:qFormat/>
    <w:pPr>
      <w:spacing w:before="100" w:beforeAutospacing="1" w:after="100" w:afterAutospacing="1"/>
    </w:pPr>
    <w:rPr>
      <w:rFonts w:ascii="Gulim" w:eastAsia="Gulim" w:hAnsi="Gulim" w:cs="Calibri"/>
      <w:sz w:val="24"/>
      <w:lang w:val="sv-SE" w:eastAsia="sv-SE"/>
    </w:rPr>
  </w:style>
  <w:style w:type="paragraph" w:customStyle="1" w:styleId="31">
    <w:name w:val="列出段落3"/>
    <w:basedOn w:val="a"/>
    <w:uiPriority w:val="34"/>
    <w:qFormat/>
    <w:pPr>
      <w:ind w:leftChars="400" w:left="840"/>
    </w:pPr>
  </w:style>
  <w:style w:type="paragraph" w:styleId="af7">
    <w:name w:val="List Paragraph"/>
    <w:basedOn w:val="a"/>
    <w:uiPriority w:val="99"/>
    <w:qFormat/>
    <w:pPr>
      <w:ind w:leftChars="400" w:left="840"/>
    </w:pPr>
  </w:style>
  <w:style w:type="paragraph" w:styleId="af8">
    <w:name w:val="No Spacing"/>
    <w:uiPriority w:val="1"/>
    <w:qFormat/>
    <w:rPr>
      <w:sz w:val="22"/>
      <w:szCs w:val="22"/>
    </w:rPr>
  </w:style>
  <w:style w:type="paragraph" w:customStyle="1" w:styleId="tal0">
    <w:name w:val="tal"/>
    <w:basedOn w:val="a"/>
    <w:qFormat/>
    <w:pPr>
      <w:keepNext/>
      <w:spacing w:after="0" w:line="240" w:lineRule="auto"/>
    </w:pPr>
    <w:rPr>
      <w:rFonts w:ascii="Arial" w:eastAsia="Gulim" w:hAnsi="Arial" w:cs="Arial"/>
      <w:sz w:val="18"/>
      <w:szCs w:val="18"/>
      <w:lang w:eastAsia="ko-KR"/>
    </w:rPr>
  </w:style>
  <w:style w:type="character" w:customStyle="1" w:styleId="THChar">
    <w:name w:val="TH Char"/>
    <w:link w:val="TH"/>
    <w:qFormat/>
    <w:rPr>
      <w:rFonts w:ascii="Arial" w:eastAsiaTheme="minorEastAsia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27403EA-4472-4111-BF36-386EEE502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ZTE</cp:lastModifiedBy>
  <cp:revision>3</cp:revision>
  <dcterms:created xsi:type="dcterms:W3CDTF">2019-05-04T04:39:00Z</dcterms:created>
  <dcterms:modified xsi:type="dcterms:W3CDTF">2019-05-04T05:41:00Z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